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905931" w14:textId="6A86E513" w:rsidR="0099270C" w:rsidRDefault="0099270C" w:rsidP="0099270C">
      <w:pPr>
        <w:pStyle w:val="CRCoverPage"/>
        <w:tabs>
          <w:tab w:val="right" w:pos="9639"/>
        </w:tabs>
        <w:spacing w:after="0"/>
        <w:rPr>
          <w:b/>
          <w:i/>
          <w:noProof/>
          <w:sz w:val="28"/>
        </w:rPr>
      </w:pPr>
      <w:bookmarkStart w:id="0" w:name="_Toc415085532"/>
      <w:bookmarkStart w:id="1" w:name="_Toc415085485"/>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w:t>
        </w:r>
        <w:r w:rsidR="00FE3815">
          <w:rPr>
            <w:b/>
            <w:noProof/>
            <w:sz w:val="24"/>
          </w:rPr>
          <w:t>7</w:t>
        </w:r>
        <w:r>
          <w:rPr>
            <w:b/>
            <w:noProof/>
            <w:sz w:val="24"/>
          </w:rPr>
          <w:t>-e</w:t>
        </w:r>
      </w:fldSimple>
      <w:r>
        <w:rPr>
          <w:b/>
          <w:i/>
          <w:noProof/>
          <w:sz w:val="28"/>
        </w:rPr>
        <w:tab/>
      </w:r>
      <w:fldSimple w:instr=" DOCPROPERTY  Tdoc#  \* MERGEFORMAT ">
        <w:r>
          <w:rPr>
            <w:b/>
            <w:i/>
            <w:noProof/>
            <w:sz w:val="28"/>
          </w:rPr>
          <w:t>R1-211</w:t>
        </w:r>
        <w:r w:rsidR="00FE3815">
          <w:rPr>
            <w:b/>
            <w:i/>
            <w:noProof/>
            <w:sz w:val="28"/>
          </w:rPr>
          <w:t>2</w:t>
        </w:r>
        <w:r w:rsidR="0035742D">
          <w:rPr>
            <w:b/>
            <w:i/>
            <w:noProof/>
            <w:sz w:val="28"/>
          </w:rPr>
          <w:t>911</w:t>
        </w:r>
      </w:fldSimple>
    </w:p>
    <w:p w14:paraId="5CBA7E2C" w14:textId="7FF9256F" w:rsidR="0099270C" w:rsidRDefault="00E27248" w:rsidP="0099270C">
      <w:pPr>
        <w:pStyle w:val="CRCoverPage"/>
        <w:outlineLvl w:val="0"/>
        <w:rPr>
          <w:b/>
          <w:noProof/>
          <w:sz w:val="24"/>
        </w:rPr>
      </w:pPr>
      <w:fldSimple w:instr=" DOCPROPERTY  Location  \* MERGEFORMAT ">
        <w:r w:rsidR="0099270C">
          <w:rPr>
            <w:b/>
            <w:noProof/>
            <w:sz w:val="24"/>
          </w:rPr>
          <w:t>e-Meeting</w:t>
        </w:r>
      </w:fldSimple>
      <w:r w:rsidR="0099270C">
        <w:rPr>
          <w:b/>
          <w:noProof/>
          <w:sz w:val="24"/>
        </w:rPr>
        <w:t xml:space="preserve">, </w:t>
      </w:r>
      <w:fldSimple w:instr=" DOCPROPERTY  StartDate  \* MERGEFORMAT ">
        <w:r w:rsidR="00FE3815">
          <w:rPr>
            <w:b/>
            <w:noProof/>
            <w:sz w:val="24"/>
          </w:rPr>
          <w:t>Novem</w:t>
        </w:r>
        <w:r w:rsidR="0099270C">
          <w:rPr>
            <w:b/>
            <w:noProof/>
            <w:sz w:val="24"/>
          </w:rPr>
          <w:t xml:space="preserve">ber </w:t>
        </w:r>
        <w:r w:rsidR="0099270C" w:rsidRPr="008C370A">
          <w:rPr>
            <w:b/>
            <w:bCs/>
            <w:noProof/>
            <w:sz w:val="24"/>
          </w:rPr>
          <w:t>11</w:t>
        </w:r>
        <w:r w:rsidR="0099270C" w:rsidRPr="008C370A">
          <w:rPr>
            <w:b/>
            <w:bCs/>
            <w:noProof/>
            <w:sz w:val="24"/>
            <w:vertAlign w:val="superscript"/>
          </w:rPr>
          <w:t>th</w:t>
        </w:r>
      </w:fldSimple>
      <w:r w:rsidR="0099270C">
        <w:rPr>
          <w:b/>
          <w:noProof/>
          <w:sz w:val="24"/>
        </w:rPr>
        <w:t xml:space="preserve"> - </w:t>
      </w:r>
      <w:fldSimple w:instr=" DOCPROPERTY  EndDate  \* MERGEFORMAT ">
        <w:r w:rsidR="0099270C">
          <w:rPr>
            <w:b/>
            <w:noProof/>
            <w:sz w:val="24"/>
          </w:rPr>
          <w:t>19</w:t>
        </w:r>
        <w:r w:rsidR="0099270C" w:rsidRPr="008C370A">
          <w:rPr>
            <w:b/>
            <w:bCs/>
            <w:noProof/>
            <w:sz w:val="24"/>
            <w:vertAlign w:val="superscript"/>
          </w:rPr>
          <w:t>th</w:t>
        </w:r>
        <w:r w:rsidR="0099270C">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70C" w14:paraId="54F699FE" w14:textId="77777777" w:rsidTr="00553243">
        <w:tc>
          <w:tcPr>
            <w:tcW w:w="9641" w:type="dxa"/>
            <w:gridSpan w:val="9"/>
            <w:tcBorders>
              <w:top w:val="single" w:sz="4" w:space="0" w:color="auto"/>
              <w:left w:val="single" w:sz="4" w:space="0" w:color="auto"/>
              <w:right w:val="single" w:sz="4" w:space="0" w:color="auto"/>
            </w:tcBorders>
          </w:tcPr>
          <w:p w14:paraId="798741DC" w14:textId="77777777" w:rsidR="0099270C" w:rsidRDefault="0099270C" w:rsidP="00553243">
            <w:pPr>
              <w:pStyle w:val="CRCoverPage"/>
              <w:spacing w:after="0"/>
              <w:jc w:val="right"/>
              <w:rPr>
                <w:i/>
                <w:noProof/>
              </w:rPr>
            </w:pPr>
            <w:r>
              <w:rPr>
                <w:i/>
                <w:noProof/>
                <w:sz w:val="14"/>
              </w:rPr>
              <w:t>CR-Form-v12.1</w:t>
            </w:r>
          </w:p>
        </w:tc>
      </w:tr>
      <w:tr w:rsidR="0099270C" w14:paraId="7A4925E4" w14:textId="77777777" w:rsidTr="00553243">
        <w:tc>
          <w:tcPr>
            <w:tcW w:w="9641" w:type="dxa"/>
            <w:gridSpan w:val="9"/>
            <w:tcBorders>
              <w:left w:val="single" w:sz="4" w:space="0" w:color="auto"/>
              <w:right w:val="single" w:sz="4" w:space="0" w:color="auto"/>
            </w:tcBorders>
          </w:tcPr>
          <w:p w14:paraId="137E95E5" w14:textId="71906FC2" w:rsidR="0099270C" w:rsidRDefault="0099270C" w:rsidP="00553243">
            <w:pPr>
              <w:pStyle w:val="CRCoverPage"/>
              <w:spacing w:after="0"/>
              <w:jc w:val="center"/>
              <w:rPr>
                <w:noProof/>
              </w:rPr>
            </w:pPr>
            <w:r>
              <w:rPr>
                <w:b/>
                <w:noProof/>
                <w:sz w:val="32"/>
              </w:rPr>
              <w:t>CHANGE REQUEST</w:t>
            </w:r>
          </w:p>
        </w:tc>
      </w:tr>
      <w:tr w:rsidR="0099270C" w14:paraId="167A9CE3" w14:textId="77777777" w:rsidTr="00553243">
        <w:tc>
          <w:tcPr>
            <w:tcW w:w="9641" w:type="dxa"/>
            <w:gridSpan w:val="9"/>
            <w:tcBorders>
              <w:left w:val="single" w:sz="4" w:space="0" w:color="auto"/>
              <w:right w:val="single" w:sz="4" w:space="0" w:color="auto"/>
            </w:tcBorders>
          </w:tcPr>
          <w:p w14:paraId="633F8267" w14:textId="77777777" w:rsidR="0099270C" w:rsidRDefault="0099270C" w:rsidP="00553243">
            <w:pPr>
              <w:pStyle w:val="CRCoverPage"/>
              <w:spacing w:after="0"/>
              <w:rPr>
                <w:noProof/>
                <w:sz w:val="8"/>
                <w:szCs w:val="8"/>
              </w:rPr>
            </w:pPr>
          </w:p>
        </w:tc>
      </w:tr>
      <w:tr w:rsidR="0099270C" w14:paraId="21681C3D" w14:textId="77777777" w:rsidTr="00553243">
        <w:tc>
          <w:tcPr>
            <w:tcW w:w="142" w:type="dxa"/>
            <w:tcBorders>
              <w:left w:val="single" w:sz="4" w:space="0" w:color="auto"/>
            </w:tcBorders>
          </w:tcPr>
          <w:p w14:paraId="78E1606A" w14:textId="77777777" w:rsidR="0099270C" w:rsidRDefault="0099270C" w:rsidP="00553243">
            <w:pPr>
              <w:pStyle w:val="CRCoverPage"/>
              <w:spacing w:after="0"/>
              <w:jc w:val="right"/>
              <w:rPr>
                <w:noProof/>
              </w:rPr>
            </w:pPr>
          </w:p>
        </w:tc>
        <w:tc>
          <w:tcPr>
            <w:tcW w:w="1559" w:type="dxa"/>
            <w:shd w:val="pct30" w:color="FFFF00" w:fill="auto"/>
          </w:tcPr>
          <w:p w14:paraId="793CCC4C" w14:textId="77777777" w:rsidR="0099270C" w:rsidRPr="00410371" w:rsidRDefault="00E27248" w:rsidP="00553243">
            <w:pPr>
              <w:pStyle w:val="CRCoverPage"/>
              <w:spacing w:after="0"/>
              <w:jc w:val="right"/>
              <w:rPr>
                <w:b/>
                <w:noProof/>
                <w:sz w:val="28"/>
              </w:rPr>
            </w:pPr>
            <w:fldSimple w:instr=" DOCPROPERTY  Spec#  \* MERGEFORMAT ">
              <w:r w:rsidR="0099270C">
                <w:rPr>
                  <w:b/>
                  <w:noProof/>
                  <w:sz w:val="28"/>
                </w:rPr>
                <w:t>36.213</w:t>
              </w:r>
            </w:fldSimple>
          </w:p>
        </w:tc>
        <w:tc>
          <w:tcPr>
            <w:tcW w:w="709" w:type="dxa"/>
          </w:tcPr>
          <w:p w14:paraId="2C768150" w14:textId="77777777" w:rsidR="0099270C" w:rsidRDefault="0099270C" w:rsidP="00553243">
            <w:pPr>
              <w:pStyle w:val="CRCoverPage"/>
              <w:spacing w:after="0"/>
              <w:jc w:val="center"/>
              <w:rPr>
                <w:noProof/>
              </w:rPr>
            </w:pPr>
            <w:r>
              <w:rPr>
                <w:b/>
                <w:noProof/>
                <w:sz w:val="28"/>
              </w:rPr>
              <w:t>CR</w:t>
            </w:r>
          </w:p>
        </w:tc>
        <w:tc>
          <w:tcPr>
            <w:tcW w:w="1276" w:type="dxa"/>
            <w:shd w:val="pct30" w:color="FFFF00" w:fill="auto"/>
          </w:tcPr>
          <w:p w14:paraId="594B9DB9" w14:textId="286AEB61" w:rsidR="0099270C" w:rsidRPr="00410371" w:rsidRDefault="00E27248" w:rsidP="00553243">
            <w:pPr>
              <w:pStyle w:val="CRCoverPage"/>
              <w:spacing w:after="0"/>
              <w:jc w:val="center"/>
              <w:rPr>
                <w:noProof/>
              </w:rPr>
            </w:pPr>
            <w:fldSimple w:instr=" DOCPROPERTY  Cr#  \* MERGEFORMAT ">
              <w:r w:rsidR="0035742D">
                <w:rPr>
                  <w:b/>
                  <w:noProof/>
                  <w:sz w:val="28"/>
                </w:rPr>
                <w:t>1412</w:t>
              </w:r>
            </w:fldSimple>
          </w:p>
        </w:tc>
        <w:tc>
          <w:tcPr>
            <w:tcW w:w="709" w:type="dxa"/>
          </w:tcPr>
          <w:p w14:paraId="44EE9CDF" w14:textId="77777777" w:rsidR="0099270C" w:rsidRDefault="0099270C" w:rsidP="00553243">
            <w:pPr>
              <w:pStyle w:val="CRCoverPage"/>
              <w:tabs>
                <w:tab w:val="right" w:pos="625"/>
              </w:tabs>
              <w:spacing w:after="0"/>
              <w:jc w:val="center"/>
              <w:rPr>
                <w:noProof/>
              </w:rPr>
            </w:pPr>
            <w:r>
              <w:rPr>
                <w:b/>
                <w:bCs/>
                <w:noProof/>
                <w:sz w:val="28"/>
              </w:rPr>
              <w:t>rev</w:t>
            </w:r>
          </w:p>
        </w:tc>
        <w:tc>
          <w:tcPr>
            <w:tcW w:w="992" w:type="dxa"/>
            <w:shd w:val="pct30" w:color="FFFF00" w:fill="auto"/>
          </w:tcPr>
          <w:p w14:paraId="1104E89D" w14:textId="77777777" w:rsidR="0099270C" w:rsidRPr="00410371" w:rsidRDefault="00E27248" w:rsidP="00553243">
            <w:pPr>
              <w:pStyle w:val="CRCoverPage"/>
              <w:spacing w:after="0"/>
              <w:jc w:val="center"/>
              <w:rPr>
                <w:b/>
                <w:noProof/>
              </w:rPr>
            </w:pPr>
            <w:fldSimple w:instr=" DOCPROPERTY  Revision  \* MERGEFORMAT ">
              <w:r w:rsidR="0099270C">
                <w:rPr>
                  <w:b/>
                  <w:noProof/>
                  <w:sz w:val="28"/>
                </w:rPr>
                <w:t>-</w:t>
              </w:r>
            </w:fldSimple>
          </w:p>
        </w:tc>
        <w:tc>
          <w:tcPr>
            <w:tcW w:w="2410" w:type="dxa"/>
          </w:tcPr>
          <w:p w14:paraId="045C7B19" w14:textId="77777777" w:rsidR="0099270C" w:rsidRDefault="0099270C" w:rsidP="005532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B1A10" w14:textId="77777777" w:rsidR="0099270C" w:rsidRPr="00410371" w:rsidRDefault="00E27248" w:rsidP="00553243">
            <w:pPr>
              <w:pStyle w:val="CRCoverPage"/>
              <w:spacing w:after="0"/>
              <w:jc w:val="center"/>
              <w:rPr>
                <w:noProof/>
                <w:sz w:val="28"/>
              </w:rPr>
            </w:pPr>
            <w:fldSimple w:instr=" DOCPROPERTY  Version  \* MERGEFORMAT ">
              <w:r w:rsidR="0099270C">
                <w:rPr>
                  <w:b/>
                  <w:noProof/>
                  <w:sz w:val="28"/>
                </w:rPr>
                <w:t>16.7.1</w:t>
              </w:r>
            </w:fldSimple>
          </w:p>
        </w:tc>
        <w:tc>
          <w:tcPr>
            <w:tcW w:w="143" w:type="dxa"/>
            <w:tcBorders>
              <w:right w:val="single" w:sz="4" w:space="0" w:color="auto"/>
            </w:tcBorders>
          </w:tcPr>
          <w:p w14:paraId="5853C98D" w14:textId="77777777" w:rsidR="0099270C" w:rsidRDefault="0099270C" w:rsidP="00553243">
            <w:pPr>
              <w:pStyle w:val="CRCoverPage"/>
              <w:spacing w:after="0"/>
              <w:rPr>
                <w:noProof/>
              </w:rPr>
            </w:pPr>
          </w:p>
        </w:tc>
      </w:tr>
      <w:tr w:rsidR="0099270C" w14:paraId="2BE3F054" w14:textId="77777777" w:rsidTr="00553243">
        <w:tc>
          <w:tcPr>
            <w:tcW w:w="9641" w:type="dxa"/>
            <w:gridSpan w:val="9"/>
            <w:tcBorders>
              <w:left w:val="single" w:sz="4" w:space="0" w:color="auto"/>
              <w:right w:val="single" w:sz="4" w:space="0" w:color="auto"/>
            </w:tcBorders>
          </w:tcPr>
          <w:p w14:paraId="321006DC" w14:textId="77777777" w:rsidR="0099270C" w:rsidRDefault="0099270C" w:rsidP="00553243">
            <w:pPr>
              <w:pStyle w:val="CRCoverPage"/>
              <w:spacing w:after="0"/>
              <w:rPr>
                <w:noProof/>
              </w:rPr>
            </w:pPr>
          </w:p>
        </w:tc>
      </w:tr>
      <w:tr w:rsidR="0099270C" w14:paraId="047F1E82" w14:textId="77777777" w:rsidTr="00553243">
        <w:tc>
          <w:tcPr>
            <w:tcW w:w="9641" w:type="dxa"/>
            <w:gridSpan w:val="9"/>
            <w:tcBorders>
              <w:top w:val="single" w:sz="4" w:space="0" w:color="auto"/>
            </w:tcBorders>
          </w:tcPr>
          <w:p w14:paraId="62878827" w14:textId="77777777" w:rsidR="0099270C" w:rsidRPr="00F25D98" w:rsidRDefault="0099270C" w:rsidP="0055324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270C" w14:paraId="7DD243E1" w14:textId="77777777" w:rsidTr="00553243">
        <w:tc>
          <w:tcPr>
            <w:tcW w:w="9641" w:type="dxa"/>
            <w:gridSpan w:val="9"/>
          </w:tcPr>
          <w:p w14:paraId="1BC208A4" w14:textId="77777777" w:rsidR="0099270C" w:rsidRDefault="0099270C" w:rsidP="00553243">
            <w:pPr>
              <w:pStyle w:val="CRCoverPage"/>
              <w:spacing w:after="0"/>
              <w:rPr>
                <w:noProof/>
                <w:sz w:val="8"/>
                <w:szCs w:val="8"/>
              </w:rPr>
            </w:pPr>
          </w:p>
        </w:tc>
      </w:tr>
    </w:tbl>
    <w:p w14:paraId="068319CF" w14:textId="77777777" w:rsidR="0099270C" w:rsidRDefault="0099270C" w:rsidP="00992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70C" w14:paraId="5FE5B229" w14:textId="77777777" w:rsidTr="00553243">
        <w:tc>
          <w:tcPr>
            <w:tcW w:w="2835" w:type="dxa"/>
          </w:tcPr>
          <w:p w14:paraId="6E81D278" w14:textId="77777777" w:rsidR="0099270C" w:rsidRDefault="0099270C" w:rsidP="00553243">
            <w:pPr>
              <w:pStyle w:val="CRCoverPage"/>
              <w:tabs>
                <w:tab w:val="right" w:pos="2751"/>
              </w:tabs>
              <w:spacing w:after="0"/>
              <w:rPr>
                <w:b/>
                <w:i/>
                <w:noProof/>
              </w:rPr>
            </w:pPr>
            <w:r>
              <w:rPr>
                <w:b/>
                <w:i/>
                <w:noProof/>
              </w:rPr>
              <w:t>Proposed change affects:</w:t>
            </w:r>
          </w:p>
        </w:tc>
        <w:tc>
          <w:tcPr>
            <w:tcW w:w="1418" w:type="dxa"/>
          </w:tcPr>
          <w:p w14:paraId="05742F3F" w14:textId="77777777" w:rsidR="0099270C" w:rsidRDefault="0099270C" w:rsidP="005532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53BDB" w14:textId="77777777" w:rsidR="0099270C" w:rsidRDefault="0099270C" w:rsidP="00553243">
            <w:pPr>
              <w:pStyle w:val="CRCoverPage"/>
              <w:spacing w:after="0"/>
              <w:jc w:val="center"/>
              <w:rPr>
                <w:b/>
                <w:caps/>
                <w:noProof/>
              </w:rPr>
            </w:pPr>
          </w:p>
        </w:tc>
        <w:tc>
          <w:tcPr>
            <w:tcW w:w="709" w:type="dxa"/>
            <w:tcBorders>
              <w:left w:val="single" w:sz="4" w:space="0" w:color="auto"/>
            </w:tcBorders>
          </w:tcPr>
          <w:p w14:paraId="5C1634B2" w14:textId="77777777" w:rsidR="0099270C" w:rsidRDefault="0099270C" w:rsidP="005532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07F55" w14:textId="77777777" w:rsidR="0099270C" w:rsidRDefault="0099270C" w:rsidP="00553243">
            <w:pPr>
              <w:pStyle w:val="CRCoverPage"/>
              <w:spacing w:after="0"/>
              <w:jc w:val="center"/>
              <w:rPr>
                <w:b/>
                <w:caps/>
                <w:noProof/>
              </w:rPr>
            </w:pPr>
            <w:r>
              <w:rPr>
                <w:b/>
                <w:caps/>
                <w:noProof/>
              </w:rPr>
              <w:t>X</w:t>
            </w:r>
          </w:p>
        </w:tc>
        <w:tc>
          <w:tcPr>
            <w:tcW w:w="2126" w:type="dxa"/>
          </w:tcPr>
          <w:p w14:paraId="5751C495" w14:textId="77777777" w:rsidR="0099270C" w:rsidRDefault="0099270C" w:rsidP="005532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F66C3" w14:textId="77777777" w:rsidR="0099270C" w:rsidRDefault="0099270C" w:rsidP="00553243">
            <w:pPr>
              <w:pStyle w:val="CRCoverPage"/>
              <w:spacing w:after="0"/>
              <w:jc w:val="center"/>
              <w:rPr>
                <w:b/>
                <w:caps/>
                <w:noProof/>
              </w:rPr>
            </w:pPr>
            <w:r>
              <w:rPr>
                <w:b/>
                <w:caps/>
                <w:noProof/>
              </w:rPr>
              <w:t>X</w:t>
            </w:r>
          </w:p>
        </w:tc>
        <w:tc>
          <w:tcPr>
            <w:tcW w:w="1418" w:type="dxa"/>
            <w:tcBorders>
              <w:left w:val="nil"/>
            </w:tcBorders>
          </w:tcPr>
          <w:p w14:paraId="5946307D" w14:textId="77777777" w:rsidR="0099270C" w:rsidRDefault="0099270C" w:rsidP="005532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F09BE" w14:textId="77777777" w:rsidR="0099270C" w:rsidRDefault="0099270C" w:rsidP="00553243">
            <w:pPr>
              <w:pStyle w:val="CRCoverPage"/>
              <w:spacing w:after="0"/>
              <w:jc w:val="center"/>
              <w:rPr>
                <w:b/>
                <w:bCs/>
                <w:caps/>
                <w:noProof/>
              </w:rPr>
            </w:pPr>
          </w:p>
        </w:tc>
      </w:tr>
    </w:tbl>
    <w:p w14:paraId="09F0BDB8" w14:textId="77777777" w:rsidR="0099270C" w:rsidRDefault="0099270C" w:rsidP="00992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70C" w14:paraId="7DA3A5DE" w14:textId="77777777" w:rsidTr="00553243">
        <w:tc>
          <w:tcPr>
            <w:tcW w:w="9640" w:type="dxa"/>
            <w:gridSpan w:val="11"/>
          </w:tcPr>
          <w:p w14:paraId="73AAE1C1" w14:textId="77777777" w:rsidR="0099270C" w:rsidRDefault="0099270C" w:rsidP="00553243">
            <w:pPr>
              <w:pStyle w:val="CRCoverPage"/>
              <w:spacing w:after="0"/>
              <w:rPr>
                <w:noProof/>
                <w:sz w:val="8"/>
                <w:szCs w:val="8"/>
              </w:rPr>
            </w:pPr>
          </w:p>
        </w:tc>
      </w:tr>
      <w:tr w:rsidR="0099270C" w14:paraId="56FCB29D" w14:textId="77777777" w:rsidTr="00553243">
        <w:tc>
          <w:tcPr>
            <w:tcW w:w="1843" w:type="dxa"/>
            <w:tcBorders>
              <w:top w:val="single" w:sz="4" w:space="0" w:color="auto"/>
              <w:left w:val="single" w:sz="4" w:space="0" w:color="auto"/>
            </w:tcBorders>
          </w:tcPr>
          <w:p w14:paraId="0A1F2020" w14:textId="77777777" w:rsidR="0099270C" w:rsidRDefault="0099270C" w:rsidP="005532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02372" w14:textId="40D673A8" w:rsidR="0099270C" w:rsidRDefault="00E27248" w:rsidP="00553243">
            <w:pPr>
              <w:pStyle w:val="CRCoverPage"/>
              <w:spacing w:after="0"/>
              <w:ind w:left="100"/>
              <w:rPr>
                <w:noProof/>
              </w:rPr>
            </w:pPr>
            <w:fldSimple w:instr=" DOCPROPERTY  CrTitle  \* MERGEFORMAT ">
              <w:fldSimple w:instr=" DOCPROPERTY  CrTitle  \* MERGEFORMAT ">
                <w:bookmarkStart w:id="2" w:name="_Hlk86608363"/>
                <w:r w:rsidR="0099270C">
                  <w:t>Introduction o</w:t>
                </w:r>
                <w:r w:rsidR="0099270C" w:rsidRPr="00ED2A1F">
                  <w:t xml:space="preserve">f </w:t>
                </w:r>
                <w:r w:rsidR="0099270C" w:rsidRPr="000C1B5A">
                  <w:t>NB-Io</w:t>
                </w:r>
                <w:r w:rsidR="0099270C">
                  <w:t>T</w:t>
                </w:r>
                <w:r w:rsidR="0099270C" w:rsidRPr="000C1B5A">
                  <w:t>/eMTC support for Non-Terrestrial Network</w:t>
                </w:r>
                <w:r w:rsidR="0099270C">
                  <w:t xml:space="preserve">s </w:t>
                </w:r>
                <w:bookmarkEnd w:id="2"/>
              </w:fldSimple>
              <w:r w:rsidR="0099270C">
                <w:t>in 36.213 s8-s09</w:t>
              </w:r>
            </w:fldSimple>
          </w:p>
        </w:tc>
      </w:tr>
      <w:tr w:rsidR="0099270C" w14:paraId="1EC1F454" w14:textId="77777777" w:rsidTr="00553243">
        <w:tc>
          <w:tcPr>
            <w:tcW w:w="1843" w:type="dxa"/>
            <w:tcBorders>
              <w:left w:val="single" w:sz="4" w:space="0" w:color="auto"/>
            </w:tcBorders>
          </w:tcPr>
          <w:p w14:paraId="375D27F2" w14:textId="77777777" w:rsidR="0099270C" w:rsidRDefault="0099270C" w:rsidP="00553243">
            <w:pPr>
              <w:pStyle w:val="CRCoverPage"/>
              <w:spacing w:after="0"/>
              <w:rPr>
                <w:b/>
                <w:i/>
                <w:noProof/>
                <w:sz w:val="8"/>
                <w:szCs w:val="8"/>
              </w:rPr>
            </w:pPr>
          </w:p>
        </w:tc>
        <w:tc>
          <w:tcPr>
            <w:tcW w:w="7797" w:type="dxa"/>
            <w:gridSpan w:val="10"/>
            <w:tcBorders>
              <w:right w:val="single" w:sz="4" w:space="0" w:color="auto"/>
            </w:tcBorders>
          </w:tcPr>
          <w:p w14:paraId="0BD252DF" w14:textId="77777777" w:rsidR="0099270C" w:rsidRDefault="0099270C" w:rsidP="00553243">
            <w:pPr>
              <w:pStyle w:val="CRCoverPage"/>
              <w:spacing w:after="0"/>
              <w:rPr>
                <w:noProof/>
                <w:sz w:val="8"/>
                <w:szCs w:val="8"/>
              </w:rPr>
            </w:pPr>
          </w:p>
        </w:tc>
      </w:tr>
      <w:tr w:rsidR="0099270C" w14:paraId="71B8EE13" w14:textId="77777777" w:rsidTr="00553243">
        <w:tc>
          <w:tcPr>
            <w:tcW w:w="1843" w:type="dxa"/>
            <w:tcBorders>
              <w:left w:val="single" w:sz="4" w:space="0" w:color="auto"/>
            </w:tcBorders>
          </w:tcPr>
          <w:p w14:paraId="11C700A7" w14:textId="77777777" w:rsidR="0099270C" w:rsidRDefault="0099270C" w:rsidP="005532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0BABF" w14:textId="77777777" w:rsidR="0099270C" w:rsidRDefault="00E27248" w:rsidP="00553243">
            <w:pPr>
              <w:pStyle w:val="CRCoverPage"/>
              <w:spacing w:after="0"/>
              <w:ind w:left="100"/>
              <w:rPr>
                <w:noProof/>
              </w:rPr>
            </w:pPr>
            <w:fldSimple w:instr=" DOCPROPERTY  SourceIfWg  \* MERGEFORMAT ">
              <w:r w:rsidR="0099270C">
                <w:rPr>
                  <w:noProof/>
                </w:rPr>
                <w:t>Motorola Mobility</w:t>
              </w:r>
            </w:fldSimple>
          </w:p>
        </w:tc>
      </w:tr>
      <w:tr w:rsidR="0099270C" w14:paraId="156AC4BB" w14:textId="77777777" w:rsidTr="00553243">
        <w:tc>
          <w:tcPr>
            <w:tcW w:w="1843" w:type="dxa"/>
            <w:tcBorders>
              <w:left w:val="single" w:sz="4" w:space="0" w:color="auto"/>
            </w:tcBorders>
          </w:tcPr>
          <w:p w14:paraId="5E92540C" w14:textId="77777777" w:rsidR="0099270C" w:rsidRDefault="0099270C" w:rsidP="005532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AF4805" w14:textId="77777777" w:rsidR="0099270C" w:rsidRDefault="00E27248" w:rsidP="00553243">
            <w:pPr>
              <w:pStyle w:val="CRCoverPage"/>
              <w:spacing w:after="0"/>
              <w:ind w:left="100"/>
              <w:rPr>
                <w:noProof/>
              </w:rPr>
            </w:pPr>
            <w:fldSimple w:instr=" DOCPROPERTY  SourceIfTsg  \* MERGEFORMAT ">
              <w:r w:rsidR="0099270C">
                <w:rPr>
                  <w:noProof/>
                </w:rPr>
                <w:t>RAN1</w:t>
              </w:r>
            </w:fldSimple>
          </w:p>
        </w:tc>
      </w:tr>
      <w:tr w:rsidR="0099270C" w14:paraId="2D3F1C32" w14:textId="77777777" w:rsidTr="00553243">
        <w:tc>
          <w:tcPr>
            <w:tcW w:w="1843" w:type="dxa"/>
            <w:tcBorders>
              <w:left w:val="single" w:sz="4" w:space="0" w:color="auto"/>
            </w:tcBorders>
          </w:tcPr>
          <w:p w14:paraId="3C09F667" w14:textId="77777777" w:rsidR="0099270C" w:rsidRDefault="0099270C" w:rsidP="00553243">
            <w:pPr>
              <w:pStyle w:val="CRCoverPage"/>
              <w:spacing w:after="0"/>
              <w:rPr>
                <w:b/>
                <w:i/>
                <w:noProof/>
                <w:sz w:val="8"/>
                <w:szCs w:val="8"/>
              </w:rPr>
            </w:pPr>
          </w:p>
        </w:tc>
        <w:tc>
          <w:tcPr>
            <w:tcW w:w="7797" w:type="dxa"/>
            <w:gridSpan w:val="10"/>
            <w:tcBorders>
              <w:right w:val="single" w:sz="4" w:space="0" w:color="auto"/>
            </w:tcBorders>
          </w:tcPr>
          <w:p w14:paraId="653E974C" w14:textId="77777777" w:rsidR="0099270C" w:rsidRDefault="0099270C" w:rsidP="00553243">
            <w:pPr>
              <w:pStyle w:val="CRCoverPage"/>
              <w:spacing w:after="0"/>
              <w:rPr>
                <w:noProof/>
                <w:sz w:val="8"/>
                <w:szCs w:val="8"/>
              </w:rPr>
            </w:pPr>
          </w:p>
        </w:tc>
      </w:tr>
      <w:tr w:rsidR="0099270C" w14:paraId="193336FC" w14:textId="77777777" w:rsidTr="00553243">
        <w:tc>
          <w:tcPr>
            <w:tcW w:w="1843" w:type="dxa"/>
            <w:tcBorders>
              <w:left w:val="single" w:sz="4" w:space="0" w:color="auto"/>
            </w:tcBorders>
          </w:tcPr>
          <w:p w14:paraId="69297EFB" w14:textId="77777777" w:rsidR="0099270C" w:rsidRDefault="0099270C" w:rsidP="00553243">
            <w:pPr>
              <w:pStyle w:val="CRCoverPage"/>
              <w:tabs>
                <w:tab w:val="right" w:pos="1759"/>
              </w:tabs>
              <w:spacing w:after="0"/>
              <w:rPr>
                <w:b/>
                <w:i/>
                <w:noProof/>
              </w:rPr>
            </w:pPr>
            <w:r>
              <w:rPr>
                <w:b/>
                <w:i/>
                <w:noProof/>
              </w:rPr>
              <w:t>Work item code:</w:t>
            </w:r>
          </w:p>
        </w:tc>
        <w:tc>
          <w:tcPr>
            <w:tcW w:w="3686" w:type="dxa"/>
            <w:gridSpan w:val="5"/>
            <w:shd w:val="pct30" w:color="FFFF00" w:fill="auto"/>
          </w:tcPr>
          <w:p w14:paraId="77F954B2" w14:textId="77777777" w:rsidR="0099270C" w:rsidRDefault="0099270C" w:rsidP="00553243">
            <w:pPr>
              <w:pStyle w:val="CRCoverPage"/>
              <w:spacing w:after="0"/>
              <w:ind w:left="100"/>
              <w:rPr>
                <w:noProof/>
              </w:rPr>
            </w:pPr>
            <w:r>
              <w:fldChar w:fldCharType="begin"/>
            </w:r>
            <w:r>
              <w:instrText xml:space="preserve"> DOCPROPERTY  RelatedWis  \* MERGEFORMAT </w:instrText>
            </w:r>
            <w:r>
              <w:fldChar w:fldCharType="separate"/>
            </w:r>
            <w:proofErr w:type="spellStart"/>
            <w:r>
              <w:t>LTE_NBIOT_eMTC_NTN</w:t>
            </w:r>
            <w:proofErr w:type="spellEnd"/>
            <w:r>
              <w:t>-Core</w:t>
            </w:r>
            <w:r>
              <w:fldChar w:fldCharType="end"/>
            </w:r>
          </w:p>
        </w:tc>
        <w:tc>
          <w:tcPr>
            <w:tcW w:w="567" w:type="dxa"/>
            <w:tcBorders>
              <w:left w:val="nil"/>
            </w:tcBorders>
          </w:tcPr>
          <w:p w14:paraId="333337FC" w14:textId="77777777" w:rsidR="0099270C" w:rsidRDefault="0099270C" w:rsidP="00553243">
            <w:pPr>
              <w:pStyle w:val="CRCoverPage"/>
              <w:spacing w:after="0"/>
              <w:ind w:right="100"/>
              <w:rPr>
                <w:noProof/>
              </w:rPr>
            </w:pPr>
          </w:p>
        </w:tc>
        <w:tc>
          <w:tcPr>
            <w:tcW w:w="1417" w:type="dxa"/>
            <w:gridSpan w:val="3"/>
            <w:tcBorders>
              <w:left w:val="nil"/>
            </w:tcBorders>
          </w:tcPr>
          <w:p w14:paraId="4EF79A2F" w14:textId="77777777" w:rsidR="0099270C" w:rsidRDefault="0099270C" w:rsidP="005532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2DC89" w14:textId="6A3B8179" w:rsidR="0099270C" w:rsidRDefault="0099270C" w:rsidP="00553243">
            <w:pPr>
              <w:pStyle w:val="CRCoverPage"/>
              <w:spacing w:after="0"/>
              <w:ind w:left="100"/>
              <w:rPr>
                <w:noProof/>
              </w:rPr>
            </w:pPr>
            <w:r>
              <w:rPr>
                <w:noProof/>
              </w:rPr>
              <w:t>2021-11-</w:t>
            </w:r>
            <w:r w:rsidR="0035742D">
              <w:rPr>
                <w:noProof/>
              </w:rPr>
              <w:t>28</w:t>
            </w:r>
          </w:p>
        </w:tc>
      </w:tr>
      <w:tr w:rsidR="0099270C" w14:paraId="4075ADD6" w14:textId="77777777" w:rsidTr="00553243">
        <w:tc>
          <w:tcPr>
            <w:tcW w:w="1843" w:type="dxa"/>
            <w:tcBorders>
              <w:left w:val="single" w:sz="4" w:space="0" w:color="auto"/>
            </w:tcBorders>
          </w:tcPr>
          <w:p w14:paraId="5CD11266" w14:textId="77777777" w:rsidR="0099270C" w:rsidRDefault="0099270C" w:rsidP="00553243">
            <w:pPr>
              <w:pStyle w:val="CRCoverPage"/>
              <w:spacing w:after="0"/>
              <w:rPr>
                <w:b/>
                <w:i/>
                <w:noProof/>
                <w:sz w:val="8"/>
                <w:szCs w:val="8"/>
              </w:rPr>
            </w:pPr>
          </w:p>
        </w:tc>
        <w:tc>
          <w:tcPr>
            <w:tcW w:w="1986" w:type="dxa"/>
            <w:gridSpan w:val="4"/>
          </w:tcPr>
          <w:p w14:paraId="5BBBBD60" w14:textId="77777777" w:rsidR="0099270C" w:rsidRDefault="0099270C" w:rsidP="00553243">
            <w:pPr>
              <w:pStyle w:val="CRCoverPage"/>
              <w:spacing w:after="0"/>
              <w:rPr>
                <w:noProof/>
                <w:sz w:val="8"/>
                <w:szCs w:val="8"/>
              </w:rPr>
            </w:pPr>
          </w:p>
        </w:tc>
        <w:tc>
          <w:tcPr>
            <w:tcW w:w="2267" w:type="dxa"/>
            <w:gridSpan w:val="2"/>
          </w:tcPr>
          <w:p w14:paraId="4C5D0269" w14:textId="77777777" w:rsidR="0099270C" w:rsidRDefault="0099270C" w:rsidP="00553243">
            <w:pPr>
              <w:pStyle w:val="CRCoverPage"/>
              <w:spacing w:after="0"/>
              <w:rPr>
                <w:noProof/>
                <w:sz w:val="8"/>
                <w:szCs w:val="8"/>
              </w:rPr>
            </w:pPr>
          </w:p>
        </w:tc>
        <w:tc>
          <w:tcPr>
            <w:tcW w:w="1417" w:type="dxa"/>
            <w:gridSpan w:val="3"/>
          </w:tcPr>
          <w:p w14:paraId="27325D9F" w14:textId="77777777" w:rsidR="0099270C" w:rsidRDefault="0099270C" w:rsidP="00553243">
            <w:pPr>
              <w:pStyle w:val="CRCoverPage"/>
              <w:spacing w:after="0"/>
              <w:rPr>
                <w:noProof/>
                <w:sz w:val="8"/>
                <w:szCs w:val="8"/>
              </w:rPr>
            </w:pPr>
          </w:p>
        </w:tc>
        <w:tc>
          <w:tcPr>
            <w:tcW w:w="2127" w:type="dxa"/>
            <w:tcBorders>
              <w:right w:val="single" w:sz="4" w:space="0" w:color="auto"/>
            </w:tcBorders>
          </w:tcPr>
          <w:p w14:paraId="523E70AE" w14:textId="77777777" w:rsidR="0099270C" w:rsidRDefault="0099270C" w:rsidP="00553243">
            <w:pPr>
              <w:pStyle w:val="CRCoverPage"/>
              <w:spacing w:after="0"/>
              <w:rPr>
                <w:noProof/>
                <w:sz w:val="8"/>
                <w:szCs w:val="8"/>
              </w:rPr>
            </w:pPr>
          </w:p>
        </w:tc>
      </w:tr>
      <w:tr w:rsidR="0099270C" w14:paraId="301F6151" w14:textId="77777777" w:rsidTr="00553243">
        <w:trPr>
          <w:cantSplit/>
        </w:trPr>
        <w:tc>
          <w:tcPr>
            <w:tcW w:w="1843" w:type="dxa"/>
            <w:tcBorders>
              <w:left w:val="single" w:sz="4" w:space="0" w:color="auto"/>
            </w:tcBorders>
          </w:tcPr>
          <w:p w14:paraId="7D9AB06C" w14:textId="77777777" w:rsidR="0099270C" w:rsidRDefault="0099270C" w:rsidP="00553243">
            <w:pPr>
              <w:pStyle w:val="CRCoverPage"/>
              <w:tabs>
                <w:tab w:val="right" w:pos="1759"/>
              </w:tabs>
              <w:spacing w:after="0"/>
              <w:rPr>
                <w:b/>
                <w:i/>
                <w:noProof/>
              </w:rPr>
            </w:pPr>
            <w:r>
              <w:rPr>
                <w:b/>
                <w:i/>
                <w:noProof/>
              </w:rPr>
              <w:t>Category:</w:t>
            </w:r>
          </w:p>
        </w:tc>
        <w:tc>
          <w:tcPr>
            <w:tcW w:w="851" w:type="dxa"/>
            <w:shd w:val="pct30" w:color="FFFF00" w:fill="auto"/>
          </w:tcPr>
          <w:p w14:paraId="326F1C97" w14:textId="77777777" w:rsidR="0099270C" w:rsidRDefault="00E27248" w:rsidP="00553243">
            <w:pPr>
              <w:pStyle w:val="CRCoverPage"/>
              <w:spacing w:after="0"/>
              <w:ind w:left="100" w:right="-609"/>
              <w:rPr>
                <w:b/>
                <w:noProof/>
              </w:rPr>
            </w:pPr>
            <w:fldSimple w:instr=" DOCPROPERTY  Cat  \* MERGEFORMAT ">
              <w:r w:rsidR="0099270C">
                <w:rPr>
                  <w:b/>
                  <w:noProof/>
                </w:rPr>
                <w:t>B</w:t>
              </w:r>
            </w:fldSimple>
          </w:p>
        </w:tc>
        <w:tc>
          <w:tcPr>
            <w:tcW w:w="3402" w:type="dxa"/>
            <w:gridSpan w:val="5"/>
            <w:tcBorders>
              <w:left w:val="nil"/>
            </w:tcBorders>
          </w:tcPr>
          <w:p w14:paraId="6BA8A259" w14:textId="77777777" w:rsidR="0099270C" w:rsidRDefault="0099270C" w:rsidP="00553243">
            <w:pPr>
              <w:pStyle w:val="CRCoverPage"/>
              <w:spacing w:after="0"/>
              <w:rPr>
                <w:noProof/>
              </w:rPr>
            </w:pPr>
          </w:p>
        </w:tc>
        <w:tc>
          <w:tcPr>
            <w:tcW w:w="1417" w:type="dxa"/>
            <w:gridSpan w:val="3"/>
            <w:tcBorders>
              <w:left w:val="nil"/>
            </w:tcBorders>
          </w:tcPr>
          <w:p w14:paraId="3F6913D6" w14:textId="77777777" w:rsidR="0099270C" w:rsidRDefault="0099270C" w:rsidP="005532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ADAF9" w14:textId="77777777" w:rsidR="0099270C" w:rsidRDefault="00E27248" w:rsidP="00553243">
            <w:pPr>
              <w:pStyle w:val="CRCoverPage"/>
              <w:spacing w:after="0"/>
              <w:ind w:left="100"/>
              <w:rPr>
                <w:noProof/>
              </w:rPr>
            </w:pPr>
            <w:fldSimple w:instr=" DOCPROPERTY  Release  \* MERGEFORMAT ">
              <w:r w:rsidR="0099270C">
                <w:rPr>
                  <w:noProof/>
                </w:rPr>
                <w:t>Rel-17</w:t>
              </w:r>
            </w:fldSimple>
          </w:p>
        </w:tc>
      </w:tr>
      <w:tr w:rsidR="0099270C" w14:paraId="6C9A99F7" w14:textId="77777777" w:rsidTr="00553243">
        <w:tc>
          <w:tcPr>
            <w:tcW w:w="1843" w:type="dxa"/>
            <w:tcBorders>
              <w:left w:val="single" w:sz="4" w:space="0" w:color="auto"/>
              <w:bottom w:val="single" w:sz="4" w:space="0" w:color="auto"/>
            </w:tcBorders>
          </w:tcPr>
          <w:p w14:paraId="3EE5389E" w14:textId="77777777" w:rsidR="0099270C" w:rsidRDefault="0099270C" w:rsidP="00553243">
            <w:pPr>
              <w:pStyle w:val="CRCoverPage"/>
              <w:spacing w:after="0"/>
              <w:rPr>
                <w:b/>
                <w:i/>
                <w:noProof/>
              </w:rPr>
            </w:pPr>
          </w:p>
        </w:tc>
        <w:tc>
          <w:tcPr>
            <w:tcW w:w="4677" w:type="dxa"/>
            <w:gridSpan w:val="8"/>
            <w:tcBorders>
              <w:bottom w:val="single" w:sz="4" w:space="0" w:color="auto"/>
            </w:tcBorders>
          </w:tcPr>
          <w:p w14:paraId="7AB9D738" w14:textId="77777777" w:rsidR="0099270C" w:rsidRDefault="0099270C" w:rsidP="005532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266AB" w14:textId="77777777" w:rsidR="0099270C" w:rsidRDefault="0099270C" w:rsidP="0055324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A99A8C" w14:textId="77777777" w:rsidR="0099270C" w:rsidRPr="007C2097" w:rsidRDefault="0099270C" w:rsidP="005532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270C" w14:paraId="5903CBEB" w14:textId="77777777" w:rsidTr="00553243">
        <w:tc>
          <w:tcPr>
            <w:tcW w:w="1843" w:type="dxa"/>
          </w:tcPr>
          <w:p w14:paraId="02117FE9" w14:textId="77777777" w:rsidR="0099270C" w:rsidRDefault="0099270C" w:rsidP="00553243">
            <w:pPr>
              <w:pStyle w:val="CRCoverPage"/>
              <w:spacing w:after="0"/>
              <w:rPr>
                <w:b/>
                <w:i/>
                <w:noProof/>
                <w:sz w:val="8"/>
                <w:szCs w:val="8"/>
              </w:rPr>
            </w:pPr>
          </w:p>
        </w:tc>
        <w:tc>
          <w:tcPr>
            <w:tcW w:w="7797" w:type="dxa"/>
            <w:gridSpan w:val="10"/>
          </w:tcPr>
          <w:p w14:paraId="7464C5C3" w14:textId="77777777" w:rsidR="0099270C" w:rsidRDefault="0099270C" w:rsidP="00553243">
            <w:pPr>
              <w:pStyle w:val="CRCoverPage"/>
              <w:spacing w:after="0"/>
              <w:rPr>
                <w:noProof/>
                <w:sz w:val="8"/>
                <w:szCs w:val="8"/>
              </w:rPr>
            </w:pPr>
          </w:p>
        </w:tc>
      </w:tr>
      <w:tr w:rsidR="0099270C" w14:paraId="13550137" w14:textId="77777777" w:rsidTr="00553243">
        <w:tc>
          <w:tcPr>
            <w:tcW w:w="2694" w:type="dxa"/>
            <w:gridSpan w:val="2"/>
            <w:tcBorders>
              <w:top w:val="single" w:sz="4" w:space="0" w:color="auto"/>
              <w:left w:val="single" w:sz="4" w:space="0" w:color="auto"/>
            </w:tcBorders>
          </w:tcPr>
          <w:p w14:paraId="01B2CD84" w14:textId="77777777" w:rsidR="0099270C" w:rsidRDefault="0099270C" w:rsidP="005532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2FDF2" w14:textId="77777777" w:rsidR="0099270C" w:rsidRDefault="0099270C" w:rsidP="00553243">
            <w:pPr>
              <w:pStyle w:val="CRCoverPage"/>
              <w:spacing w:after="0"/>
              <w:ind w:left="100"/>
              <w:rPr>
                <w:noProof/>
              </w:rPr>
            </w:pPr>
            <w:r>
              <w:rPr>
                <w:noProof/>
              </w:rPr>
              <w:t xml:space="preserve">Introduction </w:t>
            </w:r>
            <w:r>
              <w:t>o</w:t>
            </w:r>
            <w:r w:rsidRPr="00ED2A1F">
              <w:t xml:space="preserve">f </w:t>
            </w:r>
            <w:r w:rsidRPr="000C1B5A">
              <w:t>NB-Io</w:t>
            </w:r>
            <w:r>
              <w:t>T</w:t>
            </w:r>
            <w:r w:rsidRPr="000C1B5A">
              <w:t>/</w:t>
            </w:r>
            <w:proofErr w:type="spellStart"/>
            <w:r w:rsidRPr="000C1B5A">
              <w:t>eMTC</w:t>
            </w:r>
            <w:proofErr w:type="spellEnd"/>
            <w:r w:rsidRPr="000C1B5A">
              <w:t xml:space="preserve"> support for Non-Terrestrial Network</w:t>
            </w:r>
            <w:r>
              <w:t>s.</w:t>
            </w:r>
          </w:p>
        </w:tc>
      </w:tr>
      <w:tr w:rsidR="0099270C" w14:paraId="0B91F2CD" w14:textId="77777777" w:rsidTr="00553243">
        <w:tc>
          <w:tcPr>
            <w:tcW w:w="2694" w:type="dxa"/>
            <w:gridSpan w:val="2"/>
            <w:tcBorders>
              <w:left w:val="single" w:sz="4" w:space="0" w:color="auto"/>
            </w:tcBorders>
          </w:tcPr>
          <w:p w14:paraId="3F1C4C5C" w14:textId="77777777" w:rsidR="0099270C" w:rsidRDefault="0099270C" w:rsidP="00553243">
            <w:pPr>
              <w:pStyle w:val="CRCoverPage"/>
              <w:spacing w:after="0"/>
              <w:rPr>
                <w:b/>
                <w:i/>
                <w:noProof/>
                <w:sz w:val="8"/>
                <w:szCs w:val="8"/>
              </w:rPr>
            </w:pPr>
          </w:p>
        </w:tc>
        <w:tc>
          <w:tcPr>
            <w:tcW w:w="6946" w:type="dxa"/>
            <w:gridSpan w:val="9"/>
            <w:tcBorders>
              <w:right w:val="single" w:sz="4" w:space="0" w:color="auto"/>
            </w:tcBorders>
          </w:tcPr>
          <w:p w14:paraId="3BAA33CC" w14:textId="77777777" w:rsidR="0099270C" w:rsidRDefault="0099270C" w:rsidP="00553243">
            <w:pPr>
              <w:pStyle w:val="CRCoverPage"/>
              <w:spacing w:after="0"/>
              <w:rPr>
                <w:noProof/>
                <w:sz w:val="8"/>
                <w:szCs w:val="8"/>
              </w:rPr>
            </w:pPr>
          </w:p>
        </w:tc>
      </w:tr>
      <w:tr w:rsidR="0099270C" w14:paraId="5DDC9D37" w14:textId="77777777" w:rsidTr="00553243">
        <w:tc>
          <w:tcPr>
            <w:tcW w:w="2694" w:type="dxa"/>
            <w:gridSpan w:val="2"/>
            <w:tcBorders>
              <w:left w:val="single" w:sz="4" w:space="0" w:color="auto"/>
            </w:tcBorders>
          </w:tcPr>
          <w:p w14:paraId="791C6634" w14:textId="77777777" w:rsidR="0099270C" w:rsidRDefault="0099270C" w:rsidP="005532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9E0E2" w14:textId="77777777" w:rsidR="0099270C" w:rsidRDefault="0099270C" w:rsidP="00553243">
            <w:pPr>
              <w:pStyle w:val="CRCoverPage"/>
              <w:spacing w:after="0"/>
              <w:ind w:left="100"/>
              <w:rPr>
                <w:noProof/>
              </w:rPr>
            </w:pPr>
            <w:r>
              <w:rPr>
                <w:noProof/>
              </w:rPr>
              <w:t xml:space="preserve">Support for </w:t>
            </w:r>
            <w:r w:rsidRPr="000C1B5A">
              <w:t>NB-Io</w:t>
            </w:r>
            <w:r>
              <w:t>T</w:t>
            </w:r>
            <w:r w:rsidRPr="000C1B5A">
              <w:t>/</w:t>
            </w:r>
            <w:proofErr w:type="spellStart"/>
            <w:r w:rsidRPr="000C1B5A">
              <w:t>eMTC</w:t>
            </w:r>
            <w:proofErr w:type="spellEnd"/>
            <w:r w:rsidRPr="000C1B5A">
              <w:t xml:space="preserve"> support for Non-Terrestrial Network</w:t>
            </w:r>
            <w:r>
              <w:t>s</w:t>
            </w:r>
            <w:r>
              <w:rPr>
                <w:noProof/>
              </w:rPr>
              <w:t xml:space="preserve"> features according to RAN1 agreements:</w:t>
            </w:r>
          </w:p>
          <w:p w14:paraId="31853204" w14:textId="02A34C33" w:rsidR="0099270C" w:rsidRPr="00DE11F7" w:rsidRDefault="0099270C" w:rsidP="00553243">
            <w:pPr>
              <w:pStyle w:val="CRCoverPage"/>
              <w:spacing w:after="0"/>
              <w:ind w:left="342" w:hanging="58"/>
              <w:rPr>
                <w:lang w:val="en-US"/>
              </w:rPr>
            </w:pPr>
            <w:r>
              <w:rPr>
                <w:noProof/>
              </w:rPr>
              <w:t xml:space="preserve">- </w:t>
            </w:r>
            <w:r w:rsidRPr="000511DC">
              <w:t>ti</w:t>
            </w:r>
            <w:r>
              <w:t>ming relationship enhancements</w:t>
            </w:r>
          </w:p>
        </w:tc>
      </w:tr>
      <w:tr w:rsidR="0099270C" w14:paraId="2BE395DD" w14:textId="77777777" w:rsidTr="00553243">
        <w:tc>
          <w:tcPr>
            <w:tcW w:w="2694" w:type="dxa"/>
            <w:gridSpan w:val="2"/>
            <w:tcBorders>
              <w:left w:val="single" w:sz="4" w:space="0" w:color="auto"/>
            </w:tcBorders>
          </w:tcPr>
          <w:p w14:paraId="7388380B" w14:textId="77777777" w:rsidR="0099270C" w:rsidRDefault="0099270C" w:rsidP="00553243">
            <w:pPr>
              <w:pStyle w:val="CRCoverPage"/>
              <w:spacing w:after="0"/>
              <w:rPr>
                <w:b/>
                <w:i/>
                <w:noProof/>
                <w:sz w:val="8"/>
                <w:szCs w:val="8"/>
              </w:rPr>
            </w:pPr>
          </w:p>
        </w:tc>
        <w:tc>
          <w:tcPr>
            <w:tcW w:w="6946" w:type="dxa"/>
            <w:gridSpan w:val="9"/>
            <w:tcBorders>
              <w:right w:val="single" w:sz="4" w:space="0" w:color="auto"/>
            </w:tcBorders>
          </w:tcPr>
          <w:p w14:paraId="4BDB01DF" w14:textId="77777777" w:rsidR="0099270C" w:rsidRDefault="0099270C" w:rsidP="00553243">
            <w:pPr>
              <w:pStyle w:val="CRCoverPage"/>
              <w:spacing w:after="0"/>
              <w:rPr>
                <w:noProof/>
                <w:sz w:val="8"/>
                <w:szCs w:val="8"/>
              </w:rPr>
            </w:pPr>
          </w:p>
        </w:tc>
      </w:tr>
      <w:tr w:rsidR="0099270C" w14:paraId="170D946B" w14:textId="77777777" w:rsidTr="00553243">
        <w:tc>
          <w:tcPr>
            <w:tcW w:w="2694" w:type="dxa"/>
            <w:gridSpan w:val="2"/>
            <w:tcBorders>
              <w:left w:val="single" w:sz="4" w:space="0" w:color="auto"/>
              <w:bottom w:val="single" w:sz="4" w:space="0" w:color="auto"/>
            </w:tcBorders>
          </w:tcPr>
          <w:p w14:paraId="54F90E8F" w14:textId="77777777" w:rsidR="0099270C" w:rsidRDefault="0099270C" w:rsidP="005532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06487" w14:textId="77777777" w:rsidR="0099270C" w:rsidRDefault="0099270C" w:rsidP="00553243">
            <w:pPr>
              <w:pStyle w:val="CRCoverPage"/>
              <w:spacing w:after="0"/>
              <w:ind w:left="100"/>
              <w:rPr>
                <w:noProof/>
              </w:rPr>
            </w:pPr>
            <w:r>
              <w:rPr>
                <w:noProof/>
              </w:rPr>
              <w:t xml:space="preserve">No support of </w:t>
            </w:r>
            <w:r w:rsidRPr="000C1B5A">
              <w:t>NB-Io</w:t>
            </w:r>
            <w:r>
              <w:t>T</w:t>
            </w:r>
            <w:r w:rsidRPr="000C1B5A">
              <w:t>/</w:t>
            </w:r>
            <w:proofErr w:type="spellStart"/>
            <w:r w:rsidRPr="000C1B5A">
              <w:t>eMTC</w:t>
            </w:r>
            <w:proofErr w:type="spellEnd"/>
            <w:r w:rsidRPr="000C1B5A">
              <w:t xml:space="preserve"> support for Non-Terrestrial Network</w:t>
            </w:r>
            <w:r>
              <w:t>s.</w:t>
            </w:r>
          </w:p>
        </w:tc>
      </w:tr>
      <w:tr w:rsidR="0099270C" w14:paraId="49D8DDF9" w14:textId="77777777" w:rsidTr="00553243">
        <w:tc>
          <w:tcPr>
            <w:tcW w:w="2694" w:type="dxa"/>
            <w:gridSpan w:val="2"/>
          </w:tcPr>
          <w:p w14:paraId="7F038CA2" w14:textId="77777777" w:rsidR="0099270C" w:rsidRDefault="0099270C" w:rsidP="00553243">
            <w:pPr>
              <w:pStyle w:val="CRCoverPage"/>
              <w:spacing w:after="0"/>
              <w:rPr>
                <w:b/>
                <w:i/>
                <w:noProof/>
                <w:sz w:val="8"/>
                <w:szCs w:val="8"/>
              </w:rPr>
            </w:pPr>
          </w:p>
        </w:tc>
        <w:tc>
          <w:tcPr>
            <w:tcW w:w="6946" w:type="dxa"/>
            <w:gridSpan w:val="9"/>
          </w:tcPr>
          <w:p w14:paraId="463712CB" w14:textId="77777777" w:rsidR="0099270C" w:rsidRDefault="0099270C" w:rsidP="00553243">
            <w:pPr>
              <w:pStyle w:val="CRCoverPage"/>
              <w:spacing w:after="0"/>
              <w:rPr>
                <w:noProof/>
                <w:sz w:val="8"/>
                <w:szCs w:val="8"/>
              </w:rPr>
            </w:pPr>
          </w:p>
        </w:tc>
      </w:tr>
      <w:tr w:rsidR="0099270C" w14:paraId="4374A076" w14:textId="77777777" w:rsidTr="00553243">
        <w:tc>
          <w:tcPr>
            <w:tcW w:w="2694" w:type="dxa"/>
            <w:gridSpan w:val="2"/>
            <w:tcBorders>
              <w:top w:val="single" w:sz="4" w:space="0" w:color="auto"/>
              <w:left w:val="single" w:sz="4" w:space="0" w:color="auto"/>
            </w:tcBorders>
          </w:tcPr>
          <w:p w14:paraId="1FC86656" w14:textId="77777777" w:rsidR="0099270C" w:rsidRDefault="0099270C" w:rsidP="005532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AB2A7" w14:textId="0FB0A669" w:rsidR="0099270C" w:rsidRDefault="00063DE0" w:rsidP="00553243">
            <w:pPr>
              <w:pStyle w:val="CRCoverPage"/>
              <w:spacing w:after="0"/>
              <w:ind w:left="100"/>
              <w:rPr>
                <w:noProof/>
              </w:rPr>
            </w:pPr>
            <w:r>
              <w:rPr>
                <w:noProof/>
              </w:rPr>
              <w:t xml:space="preserve">8, </w:t>
            </w:r>
            <w:r w:rsidR="0099270C">
              <w:rPr>
                <w:noProof/>
              </w:rPr>
              <w:t>8.</w:t>
            </w:r>
            <w:r w:rsidR="00B66079">
              <w:rPr>
                <w:noProof/>
              </w:rPr>
              <w:t>0, 8.2, 9.1.5</w:t>
            </w:r>
          </w:p>
        </w:tc>
      </w:tr>
      <w:tr w:rsidR="0099270C" w14:paraId="3B274BB3" w14:textId="77777777" w:rsidTr="00553243">
        <w:tc>
          <w:tcPr>
            <w:tcW w:w="2694" w:type="dxa"/>
            <w:gridSpan w:val="2"/>
            <w:tcBorders>
              <w:left w:val="single" w:sz="4" w:space="0" w:color="auto"/>
            </w:tcBorders>
          </w:tcPr>
          <w:p w14:paraId="6C3CA901" w14:textId="77777777" w:rsidR="0099270C" w:rsidRDefault="0099270C" w:rsidP="00553243">
            <w:pPr>
              <w:pStyle w:val="CRCoverPage"/>
              <w:spacing w:after="0"/>
              <w:rPr>
                <w:b/>
                <w:i/>
                <w:noProof/>
                <w:sz w:val="8"/>
                <w:szCs w:val="8"/>
              </w:rPr>
            </w:pPr>
          </w:p>
        </w:tc>
        <w:tc>
          <w:tcPr>
            <w:tcW w:w="6946" w:type="dxa"/>
            <w:gridSpan w:val="9"/>
            <w:tcBorders>
              <w:right w:val="single" w:sz="4" w:space="0" w:color="auto"/>
            </w:tcBorders>
          </w:tcPr>
          <w:p w14:paraId="6E2C78E8" w14:textId="77777777" w:rsidR="0099270C" w:rsidRDefault="0099270C" w:rsidP="00553243">
            <w:pPr>
              <w:pStyle w:val="CRCoverPage"/>
              <w:spacing w:after="0"/>
              <w:rPr>
                <w:noProof/>
                <w:sz w:val="8"/>
                <w:szCs w:val="8"/>
              </w:rPr>
            </w:pPr>
          </w:p>
        </w:tc>
      </w:tr>
      <w:tr w:rsidR="0099270C" w14:paraId="67129111" w14:textId="77777777" w:rsidTr="00553243">
        <w:tc>
          <w:tcPr>
            <w:tcW w:w="2694" w:type="dxa"/>
            <w:gridSpan w:val="2"/>
            <w:tcBorders>
              <w:left w:val="single" w:sz="4" w:space="0" w:color="auto"/>
            </w:tcBorders>
          </w:tcPr>
          <w:p w14:paraId="6D8FEFC3" w14:textId="77777777" w:rsidR="0099270C" w:rsidRDefault="0099270C" w:rsidP="005532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DEE98" w14:textId="77777777" w:rsidR="0099270C" w:rsidRDefault="0099270C" w:rsidP="005532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E726A4" w14:textId="77777777" w:rsidR="0099270C" w:rsidRDefault="0099270C" w:rsidP="00553243">
            <w:pPr>
              <w:pStyle w:val="CRCoverPage"/>
              <w:spacing w:after="0"/>
              <w:jc w:val="center"/>
              <w:rPr>
                <w:b/>
                <w:caps/>
                <w:noProof/>
              </w:rPr>
            </w:pPr>
            <w:r>
              <w:rPr>
                <w:b/>
                <w:caps/>
                <w:noProof/>
              </w:rPr>
              <w:t>N</w:t>
            </w:r>
          </w:p>
        </w:tc>
        <w:tc>
          <w:tcPr>
            <w:tcW w:w="2977" w:type="dxa"/>
            <w:gridSpan w:val="4"/>
          </w:tcPr>
          <w:p w14:paraId="65C25138" w14:textId="77777777" w:rsidR="0099270C" w:rsidRDefault="0099270C" w:rsidP="005532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B2C3E8" w14:textId="77777777" w:rsidR="0099270C" w:rsidRDefault="0099270C" w:rsidP="00553243">
            <w:pPr>
              <w:pStyle w:val="CRCoverPage"/>
              <w:spacing w:after="0"/>
              <w:ind w:left="99"/>
              <w:rPr>
                <w:noProof/>
              </w:rPr>
            </w:pPr>
          </w:p>
        </w:tc>
      </w:tr>
      <w:tr w:rsidR="0099270C" w14:paraId="1E20A1F6" w14:textId="77777777" w:rsidTr="00553243">
        <w:tc>
          <w:tcPr>
            <w:tcW w:w="2694" w:type="dxa"/>
            <w:gridSpan w:val="2"/>
            <w:tcBorders>
              <w:left w:val="single" w:sz="4" w:space="0" w:color="auto"/>
            </w:tcBorders>
          </w:tcPr>
          <w:p w14:paraId="4E5427B2" w14:textId="77777777" w:rsidR="0099270C" w:rsidRDefault="0099270C" w:rsidP="005532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83AE6F" w14:textId="77777777" w:rsidR="0099270C" w:rsidRDefault="0099270C" w:rsidP="005532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798D7" w14:textId="77777777" w:rsidR="0099270C" w:rsidRDefault="0099270C" w:rsidP="00553243">
            <w:pPr>
              <w:pStyle w:val="CRCoverPage"/>
              <w:spacing w:after="0"/>
              <w:jc w:val="center"/>
              <w:rPr>
                <w:b/>
                <w:caps/>
                <w:noProof/>
              </w:rPr>
            </w:pPr>
          </w:p>
        </w:tc>
        <w:tc>
          <w:tcPr>
            <w:tcW w:w="2977" w:type="dxa"/>
            <w:gridSpan w:val="4"/>
          </w:tcPr>
          <w:p w14:paraId="773F32A4" w14:textId="77777777" w:rsidR="0099270C" w:rsidRDefault="0099270C" w:rsidP="005532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86A2CE" w14:textId="77777777" w:rsidR="0099270C" w:rsidRDefault="0099270C" w:rsidP="00553243">
            <w:pPr>
              <w:pStyle w:val="CRCoverPage"/>
              <w:spacing w:after="0"/>
              <w:ind w:left="99"/>
              <w:rPr>
                <w:noProof/>
              </w:rPr>
            </w:pPr>
            <w:r>
              <w:rPr>
                <w:noProof/>
              </w:rPr>
              <w:t>TS 36.211</w:t>
            </w:r>
          </w:p>
        </w:tc>
      </w:tr>
      <w:tr w:rsidR="0099270C" w14:paraId="38981626" w14:textId="77777777" w:rsidTr="00553243">
        <w:tc>
          <w:tcPr>
            <w:tcW w:w="2694" w:type="dxa"/>
            <w:gridSpan w:val="2"/>
            <w:tcBorders>
              <w:left w:val="single" w:sz="4" w:space="0" w:color="auto"/>
            </w:tcBorders>
          </w:tcPr>
          <w:p w14:paraId="64F22E23" w14:textId="77777777" w:rsidR="0099270C" w:rsidRDefault="0099270C" w:rsidP="005532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0D167" w14:textId="77777777" w:rsidR="0099270C" w:rsidRDefault="0099270C" w:rsidP="0055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E2A59" w14:textId="77777777" w:rsidR="0099270C" w:rsidRDefault="0099270C" w:rsidP="00553243">
            <w:pPr>
              <w:pStyle w:val="CRCoverPage"/>
              <w:spacing w:after="0"/>
              <w:jc w:val="center"/>
              <w:rPr>
                <w:b/>
                <w:caps/>
                <w:noProof/>
              </w:rPr>
            </w:pPr>
            <w:r>
              <w:rPr>
                <w:b/>
                <w:caps/>
                <w:noProof/>
              </w:rPr>
              <w:t>x</w:t>
            </w:r>
          </w:p>
        </w:tc>
        <w:tc>
          <w:tcPr>
            <w:tcW w:w="2977" w:type="dxa"/>
            <w:gridSpan w:val="4"/>
          </w:tcPr>
          <w:p w14:paraId="003B4837" w14:textId="77777777" w:rsidR="0099270C" w:rsidRDefault="0099270C" w:rsidP="005532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E1C14" w14:textId="77777777" w:rsidR="0099270C" w:rsidRDefault="0099270C" w:rsidP="00553243">
            <w:pPr>
              <w:pStyle w:val="CRCoverPage"/>
              <w:spacing w:after="0"/>
              <w:ind w:left="99"/>
              <w:rPr>
                <w:noProof/>
              </w:rPr>
            </w:pPr>
            <w:r>
              <w:rPr>
                <w:noProof/>
              </w:rPr>
              <w:t xml:space="preserve">TS/TR ... CR ... </w:t>
            </w:r>
          </w:p>
        </w:tc>
      </w:tr>
      <w:tr w:rsidR="0099270C" w14:paraId="53880EA4" w14:textId="77777777" w:rsidTr="00553243">
        <w:tc>
          <w:tcPr>
            <w:tcW w:w="2694" w:type="dxa"/>
            <w:gridSpan w:val="2"/>
            <w:tcBorders>
              <w:left w:val="single" w:sz="4" w:space="0" w:color="auto"/>
            </w:tcBorders>
          </w:tcPr>
          <w:p w14:paraId="3D968CF1" w14:textId="77777777" w:rsidR="0099270C" w:rsidRDefault="0099270C" w:rsidP="005532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A9CAEC" w14:textId="77777777" w:rsidR="0099270C" w:rsidRDefault="0099270C" w:rsidP="005532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AA39D" w14:textId="77777777" w:rsidR="0099270C" w:rsidRDefault="0099270C" w:rsidP="00553243">
            <w:pPr>
              <w:pStyle w:val="CRCoverPage"/>
              <w:spacing w:after="0"/>
              <w:jc w:val="center"/>
              <w:rPr>
                <w:b/>
                <w:caps/>
                <w:noProof/>
              </w:rPr>
            </w:pPr>
            <w:r>
              <w:rPr>
                <w:b/>
                <w:caps/>
                <w:noProof/>
              </w:rPr>
              <w:t>x</w:t>
            </w:r>
          </w:p>
        </w:tc>
        <w:tc>
          <w:tcPr>
            <w:tcW w:w="2977" w:type="dxa"/>
            <w:gridSpan w:val="4"/>
          </w:tcPr>
          <w:p w14:paraId="65C39CBE" w14:textId="77777777" w:rsidR="0099270C" w:rsidRDefault="0099270C" w:rsidP="005532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6115A5" w14:textId="77777777" w:rsidR="0099270C" w:rsidRDefault="0099270C" w:rsidP="00553243">
            <w:pPr>
              <w:pStyle w:val="CRCoverPage"/>
              <w:spacing w:after="0"/>
              <w:ind w:left="99"/>
              <w:rPr>
                <w:noProof/>
              </w:rPr>
            </w:pPr>
            <w:r>
              <w:rPr>
                <w:noProof/>
              </w:rPr>
              <w:t xml:space="preserve">TS/TR ... CR ... </w:t>
            </w:r>
          </w:p>
        </w:tc>
      </w:tr>
      <w:tr w:rsidR="0099270C" w14:paraId="332F0C4D" w14:textId="77777777" w:rsidTr="00553243">
        <w:tc>
          <w:tcPr>
            <w:tcW w:w="2694" w:type="dxa"/>
            <w:gridSpan w:val="2"/>
            <w:tcBorders>
              <w:left w:val="single" w:sz="4" w:space="0" w:color="auto"/>
            </w:tcBorders>
          </w:tcPr>
          <w:p w14:paraId="25A69028" w14:textId="77777777" w:rsidR="0099270C" w:rsidRDefault="0099270C" w:rsidP="00553243">
            <w:pPr>
              <w:pStyle w:val="CRCoverPage"/>
              <w:spacing w:after="0"/>
              <w:rPr>
                <w:b/>
                <w:i/>
                <w:noProof/>
              </w:rPr>
            </w:pPr>
          </w:p>
        </w:tc>
        <w:tc>
          <w:tcPr>
            <w:tcW w:w="6946" w:type="dxa"/>
            <w:gridSpan w:val="9"/>
            <w:tcBorders>
              <w:right w:val="single" w:sz="4" w:space="0" w:color="auto"/>
            </w:tcBorders>
          </w:tcPr>
          <w:p w14:paraId="01F51B90" w14:textId="77777777" w:rsidR="0099270C" w:rsidRDefault="0099270C" w:rsidP="00553243">
            <w:pPr>
              <w:pStyle w:val="CRCoverPage"/>
              <w:spacing w:after="0"/>
              <w:rPr>
                <w:noProof/>
              </w:rPr>
            </w:pPr>
          </w:p>
        </w:tc>
      </w:tr>
      <w:tr w:rsidR="0099270C" w14:paraId="161B1975" w14:textId="77777777" w:rsidTr="00553243">
        <w:tc>
          <w:tcPr>
            <w:tcW w:w="2694" w:type="dxa"/>
            <w:gridSpan w:val="2"/>
            <w:tcBorders>
              <w:left w:val="single" w:sz="4" w:space="0" w:color="auto"/>
              <w:bottom w:val="single" w:sz="4" w:space="0" w:color="auto"/>
            </w:tcBorders>
          </w:tcPr>
          <w:p w14:paraId="2EF7A72A" w14:textId="77777777" w:rsidR="0099270C" w:rsidRDefault="0099270C" w:rsidP="005532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D4C1C8" w14:textId="77777777" w:rsidR="0099270C" w:rsidRDefault="0099270C" w:rsidP="00553243">
            <w:pPr>
              <w:pStyle w:val="CRCoverPage"/>
              <w:spacing w:after="0"/>
              <w:ind w:left="100"/>
              <w:rPr>
                <w:noProof/>
              </w:rPr>
            </w:pPr>
          </w:p>
        </w:tc>
      </w:tr>
      <w:tr w:rsidR="0099270C" w:rsidRPr="008863B9" w14:paraId="4EB1FC85" w14:textId="77777777" w:rsidTr="00553243">
        <w:tc>
          <w:tcPr>
            <w:tcW w:w="2694" w:type="dxa"/>
            <w:gridSpan w:val="2"/>
            <w:tcBorders>
              <w:top w:val="single" w:sz="4" w:space="0" w:color="auto"/>
              <w:bottom w:val="single" w:sz="4" w:space="0" w:color="auto"/>
            </w:tcBorders>
          </w:tcPr>
          <w:p w14:paraId="28AC6476" w14:textId="77777777" w:rsidR="0099270C" w:rsidRPr="008863B9" w:rsidRDefault="0099270C" w:rsidP="005532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6DD3A" w14:textId="77777777" w:rsidR="0099270C" w:rsidRPr="008863B9" w:rsidRDefault="0099270C" w:rsidP="00553243">
            <w:pPr>
              <w:pStyle w:val="CRCoverPage"/>
              <w:spacing w:after="0"/>
              <w:ind w:left="100"/>
              <w:rPr>
                <w:noProof/>
                <w:sz w:val="8"/>
                <w:szCs w:val="8"/>
              </w:rPr>
            </w:pPr>
          </w:p>
        </w:tc>
      </w:tr>
      <w:tr w:rsidR="0099270C" w14:paraId="4C179EF1" w14:textId="77777777" w:rsidTr="00553243">
        <w:tc>
          <w:tcPr>
            <w:tcW w:w="2694" w:type="dxa"/>
            <w:gridSpan w:val="2"/>
            <w:tcBorders>
              <w:top w:val="single" w:sz="4" w:space="0" w:color="auto"/>
              <w:left w:val="single" w:sz="4" w:space="0" w:color="auto"/>
              <w:bottom w:val="single" w:sz="4" w:space="0" w:color="auto"/>
            </w:tcBorders>
          </w:tcPr>
          <w:p w14:paraId="1D315D4D" w14:textId="77777777" w:rsidR="0099270C" w:rsidRDefault="0099270C" w:rsidP="005532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5046E" w14:textId="77777777" w:rsidR="0099270C" w:rsidRDefault="0099270C" w:rsidP="00553243">
            <w:pPr>
              <w:pStyle w:val="CRCoverPage"/>
              <w:spacing w:after="0"/>
              <w:ind w:left="100"/>
              <w:rPr>
                <w:noProof/>
              </w:rPr>
            </w:pPr>
          </w:p>
        </w:tc>
      </w:tr>
    </w:tbl>
    <w:p w14:paraId="4139591F" w14:textId="77777777" w:rsidR="0099270C" w:rsidRDefault="0099270C" w:rsidP="0099270C">
      <w:pPr>
        <w:pStyle w:val="CRCoverPage"/>
        <w:spacing w:after="0"/>
        <w:rPr>
          <w:noProof/>
          <w:sz w:val="8"/>
          <w:szCs w:val="8"/>
        </w:rPr>
      </w:pPr>
    </w:p>
    <w:p w14:paraId="501CBE5F" w14:textId="77777777" w:rsidR="0099270C" w:rsidRPr="008B58AB" w:rsidRDefault="0099270C" w:rsidP="0099270C">
      <w:pPr>
        <w:pStyle w:val="Heading1"/>
      </w:pPr>
      <w:r>
        <w:br w:type="page"/>
      </w:r>
      <w:bookmarkEnd w:id="0"/>
    </w:p>
    <w:p w14:paraId="41FA2ED5" w14:textId="77777777" w:rsidR="0093274D" w:rsidRPr="000D3CFB" w:rsidRDefault="0093274D">
      <w:pPr>
        <w:pStyle w:val="Heading1"/>
      </w:pPr>
      <w:r w:rsidRPr="000D3CFB">
        <w:lastRenderedPageBreak/>
        <w:t>8</w:t>
      </w:r>
      <w:r w:rsidRPr="000D3CFB">
        <w:tab/>
        <w:t>Physical uplink shared channel related procedures</w:t>
      </w:r>
      <w:bookmarkEnd w:id="1"/>
    </w:p>
    <w:p w14:paraId="35E3893B" w14:textId="77777777" w:rsidR="00B10D33" w:rsidRPr="000D3CFB" w:rsidRDefault="00B10D33" w:rsidP="00B10D33">
      <w:r w:rsidRPr="000D3CFB">
        <w:t>If the UE is configured with a SCG, the UE shall apply the procedures described in this clause for both MCG and SCG</w:t>
      </w:r>
    </w:p>
    <w:p w14:paraId="75146CD4"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2B9FFD66"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w:t>
      </w:r>
      <w:proofErr w:type="spellStart"/>
      <w:r w:rsidRPr="000D3CFB">
        <w:rPr>
          <w:lang w:val="en-US"/>
        </w:rPr>
        <w:t>PSCell</w:t>
      </w:r>
      <w:proofErr w:type="spellEnd"/>
      <w:r w:rsidRPr="000D3CFB">
        <w:rPr>
          <w:lang w:val="en-US"/>
        </w:rPr>
        <w:t xml:space="preserve">),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w:t>
      </w:r>
      <w:proofErr w:type="spellStart"/>
      <w:r w:rsidRPr="000D3CFB">
        <w:t>PSCell</w:t>
      </w:r>
      <w:proofErr w:type="spellEnd"/>
      <w:r w:rsidRPr="000D3CFB">
        <w:t xml:space="preserve"> of the SCG. </w:t>
      </w:r>
    </w:p>
    <w:p w14:paraId="33C8F99D" w14:textId="77777777" w:rsidR="00E10240" w:rsidRPr="000D3CFB" w:rsidRDefault="00E10240">
      <w:r w:rsidRPr="000D3CFB">
        <w:t xml:space="preserve">If a UE is configured with a LAA </w:t>
      </w:r>
      <w:proofErr w:type="spellStart"/>
      <w:r w:rsidRPr="000D3CFB">
        <w:t>SCell</w:t>
      </w:r>
      <w:proofErr w:type="spellEnd"/>
      <w:r w:rsidRPr="000D3CFB">
        <w:t xml:space="preserve"> for UL transmissions, the UE shall apply the procedures described in this clause assuming frame structure type 1 for the LAA </w:t>
      </w:r>
      <w:proofErr w:type="spellStart"/>
      <w:r w:rsidRPr="000D3CFB">
        <w:t>SCell</w:t>
      </w:r>
      <w:proofErr w:type="spellEnd"/>
      <w:r w:rsidRPr="000D3CFB">
        <w:t xml:space="preserve"> unless stated otherwise.</w:t>
      </w:r>
    </w:p>
    <w:p w14:paraId="401CC16B" w14:textId="652AA07E"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D475E9">
        <w:rPr>
          <w:i/>
        </w:rPr>
        <w:t>tdm-</w:t>
      </w:r>
      <w:proofErr w:type="spellStart"/>
      <w:r w:rsidR="00D475E9">
        <w:rPr>
          <w:i/>
        </w:rPr>
        <w:t>PatternConfig</w:t>
      </w:r>
      <w:proofErr w:type="spellEnd"/>
      <w:r w:rsidR="00D475E9">
        <w:rPr>
          <w:i/>
        </w:rPr>
        <w:t>/tdm-</w:t>
      </w:r>
      <w:proofErr w:type="spellStart"/>
      <w:r w:rsidR="00D475E9">
        <w:rPr>
          <w:i/>
        </w:rPr>
        <w:t>PatternConfigNE</w:t>
      </w:r>
      <w:proofErr w:type="spellEnd"/>
      <w:r w:rsidR="00D475E9">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D475E9">
        <w:rPr>
          <w:i/>
        </w:rPr>
        <w:t>tdm-</w:t>
      </w:r>
      <w:proofErr w:type="spellStart"/>
      <w:r w:rsidR="00D475E9">
        <w:rPr>
          <w:i/>
        </w:rPr>
        <w:t>PatternConfig</w:t>
      </w:r>
      <w:proofErr w:type="spellEnd"/>
      <w:r w:rsidR="00D475E9">
        <w:rPr>
          <w:i/>
        </w:rPr>
        <w:t>/tdm-</w:t>
      </w:r>
      <w:proofErr w:type="spellStart"/>
      <w:r w:rsidR="00D475E9">
        <w:rPr>
          <w:i/>
        </w:rPr>
        <w:t>PatternConfigNE</w:t>
      </w:r>
      <w:proofErr w:type="spellEnd"/>
      <w:r w:rsidR="00D475E9">
        <w:rPr>
          <w:i/>
        </w:rPr>
        <w:t>-DC</w:t>
      </w:r>
      <w:r>
        <w:t>.</w:t>
      </w:r>
      <w:r w:rsidR="00AC2CA5" w:rsidRPr="00AC2CA5">
        <w:t xml:space="preserve"> </w:t>
      </w:r>
    </w:p>
    <w:p w14:paraId="2A35075B" w14:textId="041C60BE" w:rsidR="00CA31E6" w:rsidRDefault="00324417" w:rsidP="00CA31E6">
      <w:r w:rsidRPr="00C36850">
        <w:t>For a UE configured with EN-DC</w:t>
      </w:r>
      <w:r w:rsidR="00CA31E6">
        <w:t xml:space="preserve"> </w:t>
      </w:r>
      <w:r w:rsidR="00CA31E6">
        <w:rPr>
          <w:rFonts w:hint="eastAsia"/>
          <w:lang w:val="en-US" w:eastAsia="zh-CN"/>
        </w:rPr>
        <w:t xml:space="preserve">with </w:t>
      </w:r>
      <w:r w:rsidR="00CA31E6">
        <w:rPr>
          <w:rFonts w:hint="eastAsia"/>
        </w:rPr>
        <w:t xml:space="preserve">primary cell frame structure type </w:t>
      </w:r>
      <w:r w:rsidR="00CA31E6">
        <w:rPr>
          <w:rFonts w:hint="eastAsia"/>
          <w:lang w:val="en-US" w:eastAsia="zh-CN"/>
        </w:rPr>
        <w:t>1</w:t>
      </w:r>
      <w:r w:rsidRPr="00C36850">
        <w:t>,</w:t>
      </w:r>
      <w:r w:rsidR="00CA31E6">
        <w:t xml:space="preserve"> </w:t>
      </w:r>
      <w:r w:rsidRPr="00C36850">
        <w:t>if the UE is configured with</w:t>
      </w:r>
      <w:r w:rsidR="00B75233">
        <w:rPr>
          <w:i/>
          <w:iCs/>
        </w:rPr>
        <w:t xml:space="preserve"> tdm-PatternConfig2 </w:t>
      </w:r>
      <w:r w:rsidRPr="00C36850">
        <w:t>for a serving cell, and if the UE indicates a capability</w:t>
      </w:r>
      <w:r w:rsidR="00CA31E6">
        <w:rPr>
          <w:i/>
          <w:iCs/>
        </w:rPr>
        <w:t xml:space="preserve"> </w:t>
      </w:r>
      <w:r w:rsidR="00CA31E6">
        <w:rPr>
          <w:rFonts w:hint="eastAsia"/>
          <w:i/>
          <w:iCs/>
          <w:lang w:val="en-US" w:eastAsia="zh-CN"/>
        </w:rPr>
        <w:t>f</w:t>
      </w:r>
      <w:r w:rsidR="00CA31E6">
        <w:rPr>
          <w:rFonts w:hint="eastAsia"/>
          <w:i/>
          <w:iCs/>
          <w:lang w:eastAsia="zh-CN"/>
        </w:rPr>
        <w:t>dd-PCellUL-TX-AllUL-Subframe-r16</w:t>
      </w:r>
      <w:r w:rsidR="00CA31E6" w:rsidRPr="00C36850">
        <w:t xml:space="preserve"> </w:t>
      </w:r>
      <w:r w:rsidRPr="00C36850">
        <w:t>(as specified in [11]), the UE transmits any uplink physical channel or signal without associated DCI if configured, in the serving cell on any uplink subframes. Otherwise, if the UE is configured with</w:t>
      </w:r>
      <w:r w:rsidR="00B75233">
        <w:rPr>
          <w:i/>
          <w:iCs/>
        </w:rPr>
        <w:t xml:space="preserve"> tdm-PatternConfig2 </w:t>
      </w:r>
      <w:r w:rsidRPr="00C36850">
        <w:t>for the serving cell and if the UE does not indicate a capability</w:t>
      </w:r>
      <w:r w:rsidR="00CA31E6">
        <w:rPr>
          <w:i/>
          <w:iCs/>
        </w:rPr>
        <w:t xml:space="preserve"> </w:t>
      </w:r>
      <w:r w:rsidR="00CA31E6">
        <w:rPr>
          <w:rFonts w:hint="eastAsia"/>
          <w:i/>
          <w:iCs/>
          <w:lang w:val="en-US" w:eastAsia="zh-CN"/>
        </w:rPr>
        <w:t>f</w:t>
      </w:r>
      <w:r w:rsidR="00CA31E6">
        <w:rPr>
          <w:rFonts w:hint="eastAsia"/>
          <w:i/>
          <w:iCs/>
          <w:lang w:eastAsia="zh-CN"/>
        </w:rPr>
        <w:t>dd-PCellUL-TX-AllUL-Subframe-r16</w:t>
      </w:r>
      <w:r w:rsidRPr="00C36850">
        <w:t>,</w:t>
      </w:r>
      <w:r w:rsidR="00CA31E6">
        <w:t xml:space="preserve"> </w:t>
      </w:r>
      <w:r w:rsidRPr="00C36850">
        <w:t>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w:t>
      </w:r>
      <w:r w:rsidR="00B75233">
        <w:rPr>
          <w:i/>
          <w:iCs/>
        </w:rPr>
        <w:t xml:space="preserve"> tdm-PatternConfig2</w:t>
      </w:r>
      <w:r w:rsidRPr="00C36850">
        <w:t>.</w:t>
      </w:r>
      <w:r w:rsidR="00CA31E6" w:rsidRPr="00CA31E6">
        <w:t xml:space="preserve"> </w:t>
      </w:r>
    </w:p>
    <w:p w14:paraId="4F67ED99" w14:textId="493D4485" w:rsidR="00324417" w:rsidRPr="00C36850" w:rsidRDefault="00CA31E6" w:rsidP="00CA31E6">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B7523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B7523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B75233">
        <w:rPr>
          <w:i/>
          <w:iCs/>
        </w:rPr>
        <w:t xml:space="preserve"> tdm-PatternConfig2</w:t>
      </w:r>
      <w:r>
        <w:t>.</w:t>
      </w:r>
    </w:p>
    <w:p w14:paraId="6112E19E" w14:textId="499597C0"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sidR="00D475E9">
        <w:rPr>
          <w:i/>
        </w:rPr>
        <w:t>tdm-</w:t>
      </w:r>
      <w:proofErr w:type="spellStart"/>
      <w:r w:rsidR="00D475E9">
        <w:rPr>
          <w:i/>
        </w:rPr>
        <w:t>PatternConfig</w:t>
      </w:r>
      <w:proofErr w:type="spellEnd"/>
      <w:r w:rsidR="00D475E9">
        <w:rPr>
          <w:i/>
        </w:rPr>
        <w:t>/tdm-</w:t>
      </w:r>
      <w:proofErr w:type="spellStart"/>
      <w:r w:rsidR="00D475E9">
        <w:rPr>
          <w:i/>
        </w:rPr>
        <w:t>PatternConfigNE</w:t>
      </w:r>
      <w:proofErr w:type="spellEnd"/>
      <w:r w:rsidR="00D475E9">
        <w:rPr>
          <w:i/>
        </w:rPr>
        <w:t>-DC</w:t>
      </w:r>
      <w:r>
        <w:rPr>
          <w:i/>
        </w:rPr>
        <w:t xml:space="preserve">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B75233">
        <w:rPr>
          <w:i/>
          <w:iCs/>
        </w:rPr>
        <w:t>tdm-PatternConfig2</w:t>
      </w:r>
      <w:r w:rsidR="007B5734">
        <w:rPr>
          <w:i/>
        </w:rPr>
        <w:t xml:space="preserve">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14:paraId="2C665ED7"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 xml:space="preserve">a cell that is not a LAA </w:t>
      </w:r>
      <w:proofErr w:type="spellStart"/>
      <w:r w:rsidR="00E10240" w:rsidRPr="000D3CFB">
        <w:t>SCell</w:t>
      </w:r>
      <w:proofErr w:type="spellEnd"/>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 xml:space="preserve">a cell that is not a LAA </w:t>
      </w:r>
      <w:proofErr w:type="spellStart"/>
      <w:r w:rsidR="00E10240" w:rsidRPr="000D3CFB">
        <w:t>SCell</w:t>
      </w:r>
      <w:proofErr w:type="spellEnd"/>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w:t>
      </w:r>
      <w:proofErr w:type="spellStart"/>
      <w:r w:rsidR="001D0943">
        <w:rPr>
          <w:i/>
          <w:lang w:eastAsia="zh-CN"/>
        </w:rPr>
        <w:t>shortProcessingTime</w:t>
      </w:r>
      <w:proofErr w:type="spellEnd"/>
      <w:r w:rsidR="001D0943">
        <w:rPr>
          <w:i/>
          <w:lang w:eastAsia="zh-CN"/>
        </w:rPr>
        <w:t xml:space="preserv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proofErr w:type="spellStart"/>
      <w:r w:rsidRPr="000D3CFB">
        <w:rPr>
          <w:i/>
          <w:iCs/>
        </w:rPr>
        <w:t>ttiBundling</w:t>
      </w:r>
      <w:proofErr w:type="spellEnd"/>
      <w:r w:rsidRPr="000D3CFB">
        <w:t xml:space="preserve"> provided by higher layers.</w:t>
      </w:r>
    </w:p>
    <w:p w14:paraId="6E511BEB"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w:t>
      </w:r>
      <w:proofErr w:type="spellStart"/>
      <w:r w:rsidRPr="000D3CFB">
        <w:rPr>
          <w:rFonts w:eastAsia="SimSun" w:hint="eastAsia"/>
          <w:lang w:eastAsia="zh-CN"/>
        </w:rPr>
        <w:t>CEModeA</w:t>
      </w:r>
      <w:proofErr w:type="spellEnd"/>
      <w:r w:rsidRPr="000D3CFB">
        <w:rPr>
          <w:rFonts w:eastAsia="SimSun" w:hint="eastAsia"/>
          <w:lang w:eastAsia="zh-CN"/>
        </w:rPr>
        <w:t xml:space="preserve">,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38A900F4"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w:t>
      </w:r>
      <w:proofErr w:type="spellStart"/>
      <w:r w:rsidRPr="000D3CFB">
        <w:rPr>
          <w:rFonts w:eastAsia="SimSun"/>
          <w:lang w:eastAsia="zh-CN"/>
        </w:rPr>
        <w:t>CEModeB</w:t>
      </w:r>
      <w:proofErr w:type="spellEnd"/>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proofErr w:type="spellStart"/>
      <w:r w:rsidR="004101C9">
        <w:rPr>
          <w:bCs/>
          <w:i/>
          <w:iCs/>
        </w:rPr>
        <w:t>ce</w:t>
      </w:r>
      <w:proofErr w:type="spellEnd"/>
      <w:r w:rsidR="004101C9">
        <w:rPr>
          <w:bCs/>
          <w:i/>
          <w:iCs/>
        </w:rPr>
        <w:t>-PUSCH-</w:t>
      </w:r>
      <w:proofErr w:type="spellStart"/>
      <w:r w:rsidR="004101C9">
        <w:rPr>
          <w:bCs/>
          <w:i/>
          <w:iCs/>
        </w:rPr>
        <w:t>MultiTB</w:t>
      </w:r>
      <w:proofErr w:type="spellEnd"/>
      <w:r w:rsidR="004101C9">
        <w:rPr>
          <w:bCs/>
          <w:i/>
          <w:iCs/>
        </w:rPr>
        <w:t>-Config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14:paraId="469670C6" w14:textId="77777777" w:rsidR="001228EC" w:rsidRPr="000D3CFB" w:rsidRDefault="001228EC" w:rsidP="001228EC">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14:paraId="1471377F" w14:textId="77777777" w:rsidR="00E10240" w:rsidRPr="000D3CFB" w:rsidRDefault="00E10240" w:rsidP="00E10240">
      <w:pPr>
        <w:rPr>
          <w:lang w:val="en-US"/>
        </w:rPr>
      </w:pPr>
      <w:r w:rsidRPr="000D3CFB">
        <w:lastRenderedPageBreak/>
        <w:t xml:space="preserve">For a LAA </w:t>
      </w:r>
      <w:proofErr w:type="spellStart"/>
      <w:r w:rsidRPr="000D3CFB">
        <w:t>SCell</w:t>
      </w:r>
      <w:proofErr w:type="spellEnd"/>
      <w:r w:rsidRPr="000D3CFB">
        <w:t xml:space="preserve">, </w:t>
      </w:r>
      <w:r w:rsidRPr="000D3CFB">
        <w:rPr>
          <w:rFonts w:hint="eastAsia"/>
          <w:lang w:eastAsia="zh-TW"/>
        </w:rPr>
        <w:t>and transmission mode 1</w:t>
      </w:r>
      <w:r w:rsidRPr="000D3CFB">
        <w:rPr>
          <w:lang w:eastAsia="zh-TW"/>
        </w:rPr>
        <w:t xml:space="preserve">, </w:t>
      </w:r>
      <w:r w:rsidRPr="000D3CFB">
        <w:t xml:space="preserve">there shall be 16 uplink HARQ processes. For a LAA </w:t>
      </w:r>
      <w:proofErr w:type="spellStart"/>
      <w:r w:rsidRPr="000D3CFB">
        <w:t>SCell</w:t>
      </w:r>
      <w:proofErr w:type="spellEnd"/>
      <w:r w:rsidRPr="000D3CFB">
        <w:t xml:space="preserve">,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566AB543" w14:textId="77777777"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14:paraId="56B8B909"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079F651D" w14:textId="7DDAE406" w:rsidR="007D5BAF" w:rsidRDefault="00570F12" w:rsidP="00570F12">
      <w:pPr>
        <w:rPr>
          <w:ins w:id="3" w:author="MM2" w:date="2021-11-28T23:42:00Z"/>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bookmarkStart w:id="4" w:name="_Hlk89035936"/>
    </w:p>
    <w:p w14:paraId="7C60D429" w14:textId="68EBAD20" w:rsidR="000451E4" w:rsidRDefault="000451E4" w:rsidP="000451E4">
      <w:pPr>
        <w:rPr>
          <w:ins w:id="5" w:author="MM2" w:date="2021-11-28T23:43:00Z"/>
        </w:rPr>
      </w:pPr>
      <w:ins w:id="6" w:author="MM2" w:date="2021-11-28T23:42:00Z">
        <w:r w:rsidRPr="000D3CFB">
          <w:rPr>
            <w:lang w:val="en-US" w:eastAsia="ko-KR"/>
          </w:rPr>
          <w:t xml:space="preserve">Throughout this </w:t>
        </w:r>
        <w:r>
          <w:rPr>
            <w:lang w:val="en-US" w:eastAsia="ko-KR"/>
          </w:rPr>
          <w:t>clause</w:t>
        </w:r>
        <w:r w:rsidRPr="000D3CFB">
          <w:rPr>
            <w:lang w:val="en-US" w:eastAsia="ko-KR"/>
          </w:rPr>
          <w:t>,</w:t>
        </w:r>
        <w:r>
          <w:rPr>
            <w:lang w:val="en-US" w:eastAsia="ko-KR"/>
          </w:rPr>
          <w:t xml:space="preserve"> for a BL/CE UE</w:t>
        </w:r>
      </w:ins>
      <w:ins w:id="7" w:author="MM2" w:date="2021-11-28T23:43:00Z">
        <w:r>
          <w:rPr>
            <w:lang w:val="en-US" w:eastAsia="ko-KR"/>
          </w:rPr>
          <w:t xml:space="preserve">, </w:t>
        </w:r>
      </w:ins>
      <w:ins w:id="8" w:author="MM2" w:date="2021-11-28T23:42:00Z">
        <w:r>
          <w:rPr>
            <w:lang w:val="en-US" w:eastAsia="ko-KR"/>
          </w:rPr>
          <w:t xml:space="preserve">the </w:t>
        </w:r>
      </w:ins>
      <w:bookmarkStart w:id="9" w:name="_Hlk89034555"/>
      <w:ins w:id="10" w:author="MM2" w:date="2021-11-28T23:43:00Z">
        <w:r w:rsidRPr="0023299F">
          <w:t>value of</w:t>
        </w:r>
        <w:r>
          <w:t xml:space="preserve"> </w:t>
        </w:r>
      </w:ins>
      <m:oMath>
        <m:sSub>
          <m:sSubPr>
            <m:ctrlPr>
              <w:ins w:id="11" w:author="MM2" w:date="2021-11-28T23:43:00Z">
                <w:rPr>
                  <w:rFonts w:ascii="Cambria Math" w:eastAsia="MS Mincho" w:hAnsi="Cambria Math"/>
                  <w:i/>
                </w:rPr>
              </w:ins>
            </m:ctrlPr>
          </m:sSubPr>
          <m:e>
            <m:r>
              <w:ins w:id="12" w:author="MM2" w:date="2021-11-28T23:43:00Z">
                <w:rPr>
                  <w:rFonts w:ascii="Cambria Math" w:eastAsia="MS Mincho" w:hAnsi="Cambria Math"/>
                </w:rPr>
                <m:t>K</m:t>
              </w:ins>
            </m:r>
          </m:e>
          <m:sub>
            <m:r>
              <w:ins w:id="13" w:author="MM2" w:date="2021-11-28T23:43:00Z">
                <m:rPr>
                  <m:sty m:val="p"/>
                </m:rPr>
                <w:rPr>
                  <w:rFonts w:ascii="Cambria Math" w:eastAsia="MS Mincho" w:hAnsi="Cambria Math"/>
                </w:rPr>
                <m:t>offset</m:t>
              </w:ins>
            </m:r>
          </m:sub>
        </m:sSub>
      </m:oMath>
      <w:ins w:id="14" w:author="MM2" w:date="2021-11-28T23:43:00Z">
        <w:r>
          <w:t xml:space="preserve"> is given by,</w:t>
        </w:r>
      </w:ins>
    </w:p>
    <w:p w14:paraId="29B815FF" w14:textId="77777777" w:rsidR="000451E4" w:rsidRDefault="000451E4" w:rsidP="000451E4">
      <w:pPr>
        <w:pStyle w:val="B1"/>
        <w:rPr>
          <w:ins w:id="15" w:author="MM2" w:date="2021-11-28T23:43:00Z"/>
          <w:i/>
          <w:iCs/>
          <w:lang w:val="en-US"/>
        </w:rPr>
      </w:pPr>
      <w:ins w:id="16" w:author="MM2" w:date="2021-11-28T23:43:00Z">
        <w:r>
          <w:rPr>
            <w:iCs/>
          </w:rPr>
          <w:t>-</w:t>
        </w:r>
        <w:r>
          <w:rPr>
            <w:iCs/>
          </w:rPr>
          <w:tab/>
          <w:t xml:space="preserve">if the </w:t>
        </w:r>
        <w:r w:rsidRPr="0022136C">
          <w:t xml:space="preserve">UE is configured with the higher layer parameter </w:t>
        </w:r>
        <w:r>
          <w:rPr>
            <w:i/>
            <w:iCs/>
            <w:lang w:val="en-US"/>
          </w:rPr>
          <w:t>C</w:t>
        </w:r>
        <w:proofErr w:type="spellStart"/>
        <w:r w:rsidRPr="0022136C">
          <w:rPr>
            <w:i/>
            <w:iCs/>
          </w:rPr>
          <w:t>ellSpecificKoffset</w:t>
        </w:r>
        <w:proofErr w:type="spellEnd"/>
        <w:r>
          <w:rPr>
            <w:i/>
            <w:iCs/>
            <w:lang w:val="en-US"/>
          </w:rPr>
          <w:t>,</w:t>
        </w:r>
      </w:ins>
    </w:p>
    <w:p w14:paraId="16308DD0" w14:textId="77777777" w:rsidR="000451E4" w:rsidRDefault="000451E4" w:rsidP="000451E4">
      <w:pPr>
        <w:pStyle w:val="B2"/>
        <w:rPr>
          <w:ins w:id="17" w:author="MM2" w:date="2021-11-28T23:43:00Z"/>
          <w:color w:val="000000" w:themeColor="text1"/>
          <w:sz w:val="22"/>
          <w:szCs w:val="22"/>
          <w:lang w:val="en-US"/>
        </w:rPr>
      </w:pPr>
      <w:ins w:id="18" w:author="MM2" w:date="2021-11-28T23:43:00Z">
        <w:r>
          <w:rPr>
            <w:lang w:val="en-US"/>
          </w:rPr>
          <w:t>-</w:t>
        </w:r>
        <w:r>
          <w:rPr>
            <w:lang w:val="en-US"/>
          </w:rPr>
          <w:tab/>
        </w:r>
      </w:ins>
      <m:oMath>
        <m:sSub>
          <m:sSubPr>
            <m:ctrlPr>
              <w:ins w:id="19" w:author="MM2" w:date="2021-11-28T23:43:00Z">
                <w:rPr>
                  <w:rFonts w:ascii="Cambria Math" w:eastAsia="MS Mincho" w:hAnsi="Cambria Math"/>
                </w:rPr>
              </w:ins>
            </m:ctrlPr>
          </m:sSubPr>
          <m:e>
            <m:r>
              <w:ins w:id="20" w:author="MM2" w:date="2021-11-28T23:43:00Z">
                <w:rPr>
                  <w:rFonts w:ascii="Cambria Math" w:eastAsia="MS Mincho" w:hAnsi="Cambria Math"/>
                </w:rPr>
                <m:t>K</m:t>
              </w:ins>
            </m:r>
          </m:e>
          <m:sub>
            <m:r>
              <w:ins w:id="21" w:author="MM2" w:date="2021-11-28T23:43:00Z">
                <m:rPr>
                  <m:sty m:val="p"/>
                </m:rPr>
                <w:rPr>
                  <w:rFonts w:ascii="Cambria Math" w:eastAsia="MS Mincho" w:hAnsi="Cambria Math"/>
                </w:rPr>
                <m:t>offset</m:t>
              </w:ins>
            </m:r>
          </m:sub>
        </m:sSub>
        <m:r>
          <w:ins w:id="22" w:author="MM2" w:date="2021-11-28T23:43:00Z">
            <m:rPr>
              <m:sty m:val="p"/>
            </m:rPr>
            <w:rPr>
              <w:rFonts w:ascii="Cambria Math" w:eastAsia="MS Mincho" w:hAnsi="Cambria Math"/>
            </w:rPr>
            <m:t xml:space="preserve">= </m:t>
          </w:ins>
        </m:r>
        <m:sSub>
          <m:sSubPr>
            <m:ctrlPr>
              <w:ins w:id="23" w:author="MM2" w:date="2021-11-28T23:43:00Z">
                <w:rPr>
                  <w:rFonts w:ascii="Cambria Math" w:eastAsia="MS Mincho" w:hAnsi="Cambria Math"/>
                </w:rPr>
              </w:ins>
            </m:ctrlPr>
          </m:sSubPr>
          <m:e>
            <m:r>
              <w:ins w:id="24" w:author="MM2" w:date="2021-11-28T23:43:00Z">
                <w:rPr>
                  <w:rFonts w:ascii="Cambria Math" w:eastAsia="MS Mincho" w:hAnsi="Cambria Math"/>
                </w:rPr>
                <m:t>K</m:t>
              </w:ins>
            </m:r>
          </m:e>
          <m:sub>
            <m:r>
              <w:ins w:id="25" w:author="MM2" w:date="2021-11-28T23:43:00Z">
                <m:rPr>
                  <m:sty m:val="p"/>
                </m:rPr>
                <w:rPr>
                  <w:rFonts w:ascii="Cambria Math" w:eastAsia="MS Mincho" w:hAnsi="Cambria Math"/>
                </w:rPr>
                <m:t>cell_offset</m:t>
              </w:ins>
            </m:r>
          </m:sub>
        </m:sSub>
        <m:r>
          <w:ins w:id="26" w:author="MM2" w:date="2021-11-28T23:43:00Z">
            <m:rPr>
              <m:sty m:val="p"/>
            </m:rPr>
            <w:rPr>
              <w:rFonts w:ascii="Cambria Math" w:eastAsia="MS Mincho" w:hAnsi="Cambria Math"/>
            </w:rPr>
            <m:t>-</m:t>
          </w:ins>
        </m:r>
        <m:sSub>
          <m:sSubPr>
            <m:ctrlPr>
              <w:ins w:id="27" w:author="MM2" w:date="2021-11-28T23:43:00Z">
                <w:rPr>
                  <w:rFonts w:ascii="Cambria Math" w:eastAsia="MS Mincho" w:hAnsi="Cambria Math"/>
                </w:rPr>
              </w:ins>
            </m:ctrlPr>
          </m:sSubPr>
          <m:e>
            <m:r>
              <w:ins w:id="28" w:author="MM2" w:date="2021-11-28T23:43:00Z">
                <w:rPr>
                  <w:rFonts w:ascii="Cambria Math" w:eastAsia="MS Mincho" w:hAnsi="Cambria Math"/>
                </w:rPr>
                <m:t>K</m:t>
              </w:ins>
            </m:r>
          </m:e>
          <m:sub>
            <m:r>
              <w:ins w:id="29" w:author="MM2" w:date="2021-11-28T23:43:00Z">
                <m:rPr>
                  <m:sty m:val="p"/>
                </m:rPr>
                <w:rPr>
                  <w:rFonts w:ascii="Cambria Math" w:eastAsia="MS Mincho" w:hAnsi="Cambria Math"/>
                </w:rPr>
                <m:t>UE_offset</m:t>
              </w:ins>
            </m:r>
          </m:sub>
        </m:sSub>
      </m:oMath>
      <w:ins w:id="30" w:author="MM2" w:date="2021-11-28T23:43:00Z">
        <w:r>
          <w:rPr>
            <w:color w:val="000000" w:themeColor="text1"/>
            <w:sz w:val="22"/>
            <w:szCs w:val="22"/>
            <w:lang w:val="en-US"/>
          </w:rPr>
          <w:t xml:space="preserve"> where</w:t>
        </w:r>
      </w:ins>
    </w:p>
    <w:p w14:paraId="5FBD248D" w14:textId="77777777" w:rsidR="000451E4" w:rsidRDefault="000451E4" w:rsidP="000451E4">
      <w:pPr>
        <w:pStyle w:val="B2"/>
        <w:rPr>
          <w:ins w:id="31" w:author="MM2" w:date="2021-11-28T23:43:00Z"/>
        </w:rPr>
      </w:pPr>
      <w:ins w:id="32" w:author="MM2" w:date="2021-11-28T23:43:00Z">
        <w:r>
          <w:rPr>
            <w:color w:val="000000" w:themeColor="text1"/>
            <w:sz w:val="22"/>
            <w:szCs w:val="22"/>
            <w:lang w:val="en-US"/>
          </w:rPr>
          <w:tab/>
        </w:r>
      </w:ins>
      <m:oMath>
        <m:sSub>
          <m:sSubPr>
            <m:ctrlPr>
              <w:ins w:id="33" w:author="MM2" w:date="2021-11-28T23:43:00Z">
                <w:rPr>
                  <w:rFonts w:ascii="Cambria Math" w:eastAsiaTheme="minorHAnsi" w:hAnsi="Cambria Math"/>
                  <w:color w:val="000000" w:themeColor="text1"/>
                  <w:sz w:val="22"/>
                  <w:szCs w:val="22"/>
                </w:rPr>
              </w:ins>
            </m:ctrlPr>
          </m:sSubPr>
          <m:e>
            <m:r>
              <w:ins w:id="34" w:author="MM2" w:date="2021-11-28T23:43:00Z">
                <w:rPr>
                  <w:rFonts w:ascii="Cambria Math" w:hAnsi="Cambria Math"/>
                  <w:color w:val="000000" w:themeColor="text1"/>
                  <w:lang w:val="x-none"/>
                </w:rPr>
                <m:t>K</m:t>
              </w:ins>
            </m:r>
          </m:e>
          <m:sub>
            <m:r>
              <w:ins w:id="35" w:author="MM2" w:date="2021-11-28T23:43:00Z">
                <m:rPr>
                  <m:sty m:val="p"/>
                </m:rPr>
                <w:rPr>
                  <w:rFonts w:ascii="Cambria Math" w:eastAsia="MS Mincho" w:hAnsi="Cambria Math"/>
                </w:rPr>
                <m:t>cell_offset</m:t>
              </w:ins>
            </m:r>
          </m:sub>
        </m:sSub>
      </m:oMath>
      <w:ins w:id="36" w:author="MM2" w:date="2021-11-28T23:43:00Z">
        <w:r>
          <w:rPr>
            <w:color w:val="000000" w:themeColor="text1"/>
            <w:sz w:val="22"/>
            <w:szCs w:val="22"/>
            <w:lang w:val="en-US"/>
          </w:rPr>
          <w:t xml:space="preserve"> is the parameter </w:t>
        </w:r>
        <w:r w:rsidRPr="00172C0A">
          <w:rPr>
            <w:i/>
            <w:iCs/>
            <w:color w:val="000000" w:themeColor="text1"/>
            <w:lang w:val="en-US"/>
          </w:rPr>
          <w:t>C</w:t>
        </w:r>
        <w:proofErr w:type="spellStart"/>
        <w:r w:rsidRPr="00172C0A">
          <w:rPr>
            <w:i/>
            <w:iCs/>
            <w:color w:val="000000" w:themeColor="text1"/>
          </w:rPr>
          <w:t>ellSpecificKoffset</w:t>
        </w:r>
        <w:proofErr w:type="spellEnd"/>
        <w:r>
          <w:rPr>
            <w:color w:val="000000" w:themeColor="text1"/>
            <w:sz w:val="22"/>
            <w:szCs w:val="22"/>
            <w:lang w:val="en-US"/>
          </w:rPr>
          <w:t xml:space="preserve"> </w:t>
        </w:r>
        <w:r>
          <w:t>provided by higher layers, and</w:t>
        </w:r>
      </w:ins>
    </w:p>
    <w:p w14:paraId="763013B4" w14:textId="77777777" w:rsidR="000451E4" w:rsidRDefault="000451E4" w:rsidP="000451E4">
      <w:pPr>
        <w:pStyle w:val="B2"/>
        <w:rPr>
          <w:ins w:id="37" w:author="MM2" w:date="2021-11-28T23:43:00Z"/>
          <w:color w:val="000000" w:themeColor="text1"/>
          <w:sz w:val="22"/>
          <w:szCs w:val="22"/>
        </w:rPr>
      </w:pPr>
      <w:ins w:id="38" w:author="MM2" w:date="2021-11-28T23:43:00Z">
        <w:r>
          <w:tab/>
        </w:r>
      </w:ins>
      <m:oMath>
        <m:sSub>
          <m:sSubPr>
            <m:ctrlPr>
              <w:ins w:id="39" w:author="MM2" w:date="2021-11-28T23:43:00Z">
                <w:rPr>
                  <w:rFonts w:ascii="Cambria Math" w:eastAsiaTheme="minorHAnsi" w:hAnsi="Cambria Math"/>
                  <w:color w:val="000000" w:themeColor="text1"/>
                  <w:sz w:val="22"/>
                  <w:szCs w:val="22"/>
                </w:rPr>
              </w:ins>
            </m:ctrlPr>
          </m:sSubPr>
          <m:e>
            <m:r>
              <w:ins w:id="40" w:author="MM2" w:date="2021-11-28T23:43:00Z">
                <w:rPr>
                  <w:rFonts w:ascii="Cambria Math" w:hAnsi="Cambria Math"/>
                  <w:color w:val="000000" w:themeColor="text1"/>
                  <w:lang w:val="x-none"/>
                </w:rPr>
                <m:t>K</m:t>
              </w:ins>
            </m:r>
          </m:e>
          <m:sub>
            <m:r>
              <w:ins w:id="41" w:author="MM2" w:date="2021-11-28T23:43:00Z">
                <m:rPr>
                  <m:sty m:val="p"/>
                </m:rPr>
                <w:rPr>
                  <w:rFonts w:ascii="Cambria Math" w:eastAsia="MS Mincho" w:hAnsi="Cambria Math"/>
                </w:rPr>
                <m:t>UE_offset</m:t>
              </w:ins>
            </m:r>
          </m:sub>
        </m:sSub>
      </m:oMath>
      <w:ins w:id="42" w:author="MM2" w:date="2021-11-28T23:43:00Z">
        <w:r>
          <w:rPr>
            <w:color w:val="000000" w:themeColor="text1"/>
            <w:sz w:val="22"/>
            <w:szCs w:val="22"/>
            <w:lang w:val="en-US"/>
          </w:rPr>
          <w:t xml:space="preserve"> is the parameter </w:t>
        </w:r>
        <w:r w:rsidRPr="00172C0A">
          <w:rPr>
            <w:i/>
            <w:iCs/>
            <w:color w:val="000000" w:themeColor="text1"/>
            <w:lang w:val="en-US"/>
          </w:rPr>
          <w:t>UE</w:t>
        </w:r>
        <w:proofErr w:type="spellStart"/>
        <w:r w:rsidRPr="00172C0A">
          <w:rPr>
            <w:i/>
            <w:iCs/>
            <w:color w:val="000000" w:themeColor="text1"/>
          </w:rPr>
          <w:t>SpecificKoffset</w:t>
        </w:r>
        <w:proofErr w:type="spellEnd"/>
        <w:r>
          <w:rPr>
            <w:color w:val="000000" w:themeColor="text1"/>
            <w:sz w:val="22"/>
            <w:szCs w:val="22"/>
            <w:lang w:val="en-US"/>
          </w:rPr>
          <w:t xml:space="preserve"> </w:t>
        </w:r>
        <w:r>
          <w:t xml:space="preserve">provided by higher layers, </w:t>
        </w:r>
        <w:r w:rsidRPr="006558CA">
          <w:t xml:space="preserve">otherwise </w:t>
        </w:r>
      </w:ins>
      <m:oMath>
        <m:sSub>
          <m:sSubPr>
            <m:ctrlPr>
              <w:ins w:id="43" w:author="MM2" w:date="2021-11-28T23:43:00Z">
                <w:rPr>
                  <w:rFonts w:ascii="Cambria Math" w:eastAsiaTheme="minorHAnsi" w:hAnsi="Cambria Math"/>
                  <w:color w:val="000000" w:themeColor="text1"/>
                  <w:sz w:val="22"/>
                  <w:szCs w:val="22"/>
                </w:rPr>
              </w:ins>
            </m:ctrlPr>
          </m:sSubPr>
          <m:e>
            <m:r>
              <w:ins w:id="44" w:author="MM2" w:date="2021-11-28T23:43:00Z">
                <w:rPr>
                  <w:rFonts w:ascii="Cambria Math" w:hAnsi="Cambria Math"/>
                  <w:color w:val="000000" w:themeColor="text1"/>
                  <w:lang w:val="x-none"/>
                </w:rPr>
                <m:t>K</m:t>
              </w:ins>
            </m:r>
          </m:e>
          <m:sub>
            <m:r>
              <w:ins w:id="45" w:author="MM2" w:date="2021-11-28T23:43:00Z">
                <m:rPr>
                  <m:sty m:val="p"/>
                </m:rPr>
                <w:rPr>
                  <w:rFonts w:ascii="Cambria Math" w:eastAsia="MS Mincho" w:hAnsi="Cambria Math"/>
                </w:rPr>
                <m:t>UE_offset</m:t>
              </w:ins>
            </m:r>
          </m:sub>
        </m:sSub>
        <m:r>
          <w:ins w:id="46" w:author="MM2" w:date="2021-11-28T23:43:00Z">
            <m:rPr>
              <m:sty m:val="p"/>
            </m:rPr>
            <w:rPr>
              <w:rFonts w:ascii="Cambria Math" w:eastAsiaTheme="minorHAnsi" w:hAnsi="Cambria Math"/>
              <w:color w:val="000000" w:themeColor="text1"/>
              <w:sz w:val="22"/>
              <w:szCs w:val="22"/>
            </w:rPr>
            <m:t>=0</m:t>
          </w:ins>
        </m:r>
      </m:oMath>
    </w:p>
    <w:p w14:paraId="2D70E278" w14:textId="77777777" w:rsidR="000451E4" w:rsidRDefault="000451E4" w:rsidP="000451E4">
      <w:pPr>
        <w:pStyle w:val="B1"/>
        <w:rPr>
          <w:ins w:id="47" w:author="MM2" w:date="2021-11-28T23:43:00Z"/>
          <w:lang w:val="en-US"/>
        </w:rPr>
      </w:pPr>
      <w:ins w:id="48" w:author="MM2" w:date="2021-11-28T23:43:00Z">
        <w:r>
          <w:rPr>
            <w:lang w:val="en-US"/>
          </w:rPr>
          <w:t>-</w:t>
        </w:r>
        <w:r>
          <w:rPr>
            <w:lang w:val="en-US"/>
          </w:rPr>
          <w:tab/>
          <w:t xml:space="preserve">otherwise, </w:t>
        </w:r>
      </w:ins>
    </w:p>
    <w:p w14:paraId="516ABD74" w14:textId="19AF38E7" w:rsidR="000451E4" w:rsidRPr="000D3CFB" w:rsidRDefault="000451E4" w:rsidP="000451E4">
      <w:pPr>
        <w:pStyle w:val="B2"/>
      </w:pPr>
      <w:ins w:id="49" w:author="MM2" w:date="2021-11-28T23:43:00Z">
        <w:r>
          <w:rPr>
            <w:lang w:val="en-US"/>
          </w:rPr>
          <w:t>-</w:t>
        </w:r>
        <w:r>
          <w:rPr>
            <w:lang w:val="en-US"/>
          </w:rPr>
          <w:tab/>
        </w:r>
      </w:ins>
      <m:oMath>
        <m:sSub>
          <m:sSubPr>
            <m:ctrlPr>
              <w:ins w:id="50" w:author="MM2" w:date="2021-11-28T23:43:00Z">
                <w:rPr>
                  <w:rFonts w:ascii="Cambria Math" w:eastAsiaTheme="minorHAnsi" w:hAnsi="Cambria Math"/>
                  <w:sz w:val="22"/>
                  <w:szCs w:val="22"/>
                </w:rPr>
              </w:ins>
            </m:ctrlPr>
          </m:sSubPr>
          <m:e>
            <m:r>
              <w:ins w:id="51" w:author="MM2" w:date="2021-11-28T23:43:00Z">
                <w:rPr>
                  <w:rFonts w:ascii="Cambria Math" w:hAnsi="Cambria Math"/>
                </w:rPr>
                <m:t>K</m:t>
              </w:ins>
            </m:r>
          </m:e>
          <m:sub>
            <m:r>
              <w:ins w:id="52" w:author="MM2" w:date="2021-11-28T23:43:00Z">
                <m:rPr>
                  <m:sty m:val="p"/>
                </m:rPr>
                <w:rPr>
                  <w:rFonts w:ascii="Cambria Math" w:eastAsia="MS Mincho" w:hAnsi="Cambria Math"/>
                </w:rPr>
                <m:t>offset</m:t>
              </w:ins>
            </m:r>
          </m:sub>
        </m:sSub>
        <m:r>
          <w:ins w:id="53" w:author="MM2" w:date="2021-11-28T23:43:00Z">
            <m:rPr>
              <m:sty m:val="p"/>
            </m:rPr>
            <w:rPr>
              <w:rFonts w:ascii="Cambria Math" w:eastAsiaTheme="minorHAnsi" w:hAnsi="Cambria Math"/>
              <w:sz w:val="22"/>
              <w:szCs w:val="22"/>
            </w:rPr>
            <m:t>=0</m:t>
          </w:ins>
        </m:r>
      </m:oMath>
      <w:ins w:id="54" w:author="MM2" w:date="2021-11-28T23:43:00Z">
        <w:r>
          <w:rPr>
            <w:sz w:val="22"/>
            <w:szCs w:val="22"/>
            <w:lang w:val="en-US"/>
          </w:rPr>
          <w:t>.</w:t>
        </w:r>
      </w:ins>
      <w:bookmarkEnd w:id="4"/>
      <w:bookmarkEnd w:id="9"/>
    </w:p>
    <w:p w14:paraId="08F6D105" w14:textId="77777777" w:rsidR="007D5BAF" w:rsidRPr="000D3CFB" w:rsidRDefault="007D5BAF" w:rsidP="007D5BAF">
      <w:pPr>
        <w:pStyle w:val="Heading2"/>
        <w:rPr>
          <w:rFonts w:ascii="Times New Roman" w:hAnsi="Times New Roman"/>
          <w:sz w:val="20"/>
        </w:rPr>
      </w:pPr>
      <w:bookmarkStart w:id="55" w:name="_Toc415085486"/>
      <w:r w:rsidRPr="000D3CFB">
        <w:t>8.0</w:t>
      </w:r>
      <w:r w:rsidRPr="000D3CFB">
        <w:tab/>
        <w:t>UE</w:t>
      </w:r>
      <w:r w:rsidRPr="000D3CFB">
        <w:rPr>
          <w:rFonts w:hint="eastAsia"/>
        </w:rPr>
        <w:t xml:space="preserve"> procedure for </w:t>
      </w:r>
      <w:r w:rsidRPr="000D3CFB">
        <w:t>transmitting the physical uplink shared channel</w:t>
      </w:r>
      <w:bookmarkEnd w:id="55"/>
    </w:p>
    <w:p w14:paraId="7FBD6B3A"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CC7613">
        <w:t>Clause</w:t>
      </w:r>
      <w:r w:rsidRPr="000D3CFB">
        <w:t xml:space="preserve"> refers to the higher layer parameter </w:t>
      </w:r>
      <w:proofErr w:type="spellStart"/>
      <w:r w:rsidRPr="000D3CFB">
        <w:rPr>
          <w:i/>
        </w:rPr>
        <w:t>subframeAssignment</w:t>
      </w:r>
      <w:proofErr w:type="spellEnd"/>
      <w:r w:rsidRPr="000D3CFB">
        <w:rPr>
          <w:i/>
        </w:rPr>
        <w:t xml:space="preserve"> </w:t>
      </w:r>
      <w:r w:rsidRPr="000D3CFB">
        <w:t>unless specified otherwise.</w:t>
      </w:r>
      <w:r w:rsidR="00077104" w:rsidRPr="000D3CFB">
        <w:t xml:space="preserve"> </w:t>
      </w:r>
    </w:p>
    <w:p w14:paraId="20C79C0A" w14:textId="77777777" w:rsidR="00077104" w:rsidRPr="000D3CFB" w:rsidRDefault="00077104" w:rsidP="00077104">
      <w:r w:rsidRPr="000D3CFB">
        <w:rPr>
          <w:lang w:val="en-US" w:eastAsia="ko-KR"/>
        </w:rPr>
        <w:t xml:space="preserve">Throughout this </w:t>
      </w:r>
      <w:r w:rsidR="00CC7613">
        <w:rPr>
          <w:lang w:val="en-US" w:eastAsia="ko-KR"/>
        </w:rPr>
        <w:t>clause</w:t>
      </w:r>
      <w:r w:rsidRPr="000D3CFB">
        <w:rPr>
          <w:lang w:val="en-US" w:eastAsia="ko-KR"/>
        </w:rPr>
        <w:t>, i</w:t>
      </w:r>
      <w:r w:rsidRPr="000D3CFB">
        <w:rPr>
          <w:rFonts w:hint="eastAsia"/>
          <w:lang w:val="en-US" w:eastAsia="ko-KR"/>
        </w:rPr>
        <w:t xml:space="preserve">f the UE </w:t>
      </w:r>
      <w:r w:rsidRPr="000D3CFB">
        <w:rPr>
          <w:lang w:val="en-US" w:eastAsia="ko-KR"/>
        </w:rPr>
        <w:t xml:space="preserve">is configured with higher layer parameter </w:t>
      </w:r>
      <w:proofErr w:type="spellStart"/>
      <w:r w:rsidR="001D0943">
        <w:rPr>
          <w:i/>
        </w:rPr>
        <w:t>s</w:t>
      </w:r>
      <w:r w:rsidR="001D0943" w:rsidRPr="000D3CFB">
        <w:rPr>
          <w:i/>
        </w:rPr>
        <w:t>hortTTI</w:t>
      </w:r>
      <w:proofErr w:type="spellEnd"/>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w:t>
      </w:r>
      <w:proofErr w:type="spellStart"/>
      <w:r w:rsidRPr="000D3CFB">
        <w:t>subslot</w:t>
      </w:r>
      <w:proofErr w:type="spellEnd"/>
      <w:r w:rsidRPr="000D3CFB">
        <w:t xml:space="preserve">, if the UE is configured for </w:t>
      </w:r>
      <w:proofErr w:type="spellStart"/>
      <w:r w:rsidRPr="000D3CFB">
        <w:t>subslot</w:t>
      </w:r>
      <w:proofErr w:type="spellEnd"/>
      <w:r w:rsidRPr="000D3CFB">
        <w:t xml:space="preserve"> uplink transmissions, </w:t>
      </w:r>
      <w:r w:rsidRPr="000D3CFB">
        <w:rPr>
          <w:i/>
          <w:position w:val="-14"/>
          <w:lang w:val="en-US" w:eastAsia="ko-KR"/>
        </w:rPr>
        <w:object w:dxaOrig="360" w:dyaOrig="380" w14:anchorId="4C29A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v:imagedata r:id="rId11" o:title=""/>
          </v:shape>
          <o:OLEObject Type="Embed" ProgID="Equation.3" ShapeID="_x0000_i1025" DrawAspect="Content" ObjectID="_1700412987" r:id="rId12"/>
        </w:object>
      </w:r>
      <w:r w:rsidRPr="000D3CFB">
        <w:t xml:space="preserve">is determined based on higher layer configuration from </w:t>
      </w:r>
      <w:r w:rsidRPr="000D3CFB">
        <w:rPr>
          <w:i/>
          <w:position w:val="-10"/>
          <w:lang w:val="en-US" w:eastAsia="ko-KR"/>
        </w:rPr>
        <w:object w:dxaOrig="660" w:dyaOrig="340" w14:anchorId="7542B163">
          <v:shape id="_x0000_i1026" type="#_x0000_t75" style="width:33.3pt;height:17.75pt" o:ole="">
            <v:imagedata r:id="rId13" o:title=""/>
          </v:shape>
          <o:OLEObject Type="Embed" ProgID="Equation.3" ShapeID="_x0000_i1026" DrawAspect="Content" ObjectID="_1700412988" r:id="rId14"/>
        </w:object>
      </w:r>
      <w:r w:rsidRPr="000D3CFB">
        <w:t>, otherwise</w:t>
      </w:r>
      <w:r w:rsidRPr="000D3CFB">
        <w:rPr>
          <w:i/>
          <w:position w:val="-14"/>
          <w:lang w:val="en-US" w:eastAsia="ko-KR"/>
        </w:rPr>
        <w:object w:dxaOrig="760" w:dyaOrig="380" w14:anchorId="1A9C17A1">
          <v:shape id="_x0000_i1027" type="#_x0000_t75" style="width:38.7pt;height:18.25pt" o:ole="">
            <v:imagedata r:id="rId15" o:title=""/>
          </v:shape>
          <o:OLEObject Type="Embed" ProgID="Equation.3" ShapeID="_x0000_i1027" DrawAspect="Content" ObjectID="_1700412989" r:id="rId16"/>
        </w:object>
      </w:r>
      <w:r w:rsidRPr="000D3CFB">
        <w:t xml:space="preserve">. </w:t>
      </w:r>
      <w:r w:rsidRPr="000D3CFB">
        <w:rPr>
          <w:lang w:val="en-US"/>
        </w:rPr>
        <w:t xml:space="preserve">If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 xml:space="preserve"> is in subframe </w:t>
      </w:r>
      <w:r w:rsidRPr="000D3CFB">
        <w:rPr>
          <w:i/>
          <w:lang w:val="en-US"/>
        </w:rPr>
        <w:t>N,</w:t>
      </w:r>
      <w:r w:rsidRPr="000D3CFB">
        <w:t xml:space="preserve"> </w:t>
      </w:r>
      <w:proofErr w:type="spellStart"/>
      <w:r w:rsidRPr="000D3CFB">
        <w:t>subslot</w:t>
      </w:r>
      <w:proofErr w:type="spellEnd"/>
      <w:r w:rsidRPr="000D3CFB">
        <w:t xml:space="preserve"> </w:t>
      </w:r>
      <w:r w:rsidRPr="000D3CFB">
        <w:rPr>
          <w:position w:val="-14"/>
          <w:lang w:val="en-US"/>
        </w:rPr>
        <w:object w:dxaOrig="740" w:dyaOrig="380" w14:anchorId="71434E48">
          <v:shape id="_x0000_i1028" type="#_x0000_t75" style="width:37.05pt;height:18.25pt" o:ole="">
            <v:imagedata r:id="rId17" o:title=""/>
          </v:shape>
          <o:OLEObject Type="Embed" ProgID="Equation.3" ShapeID="_x0000_i1028" DrawAspect="Content" ObjectID="_1700412990" r:id="rId18"/>
        </w:object>
      </w:r>
      <w:r w:rsidRPr="000D3CFB">
        <w:rPr>
          <w:lang w:val="en-US"/>
        </w:rPr>
        <w:t xml:space="preserve">refers to </w:t>
      </w:r>
      <w:proofErr w:type="spellStart"/>
      <w:r w:rsidRPr="000D3CFB">
        <w:rPr>
          <w:lang w:val="en-US"/>
        </w:rPr>
        <w:t>subslot</w:t>
      </w:r>
      <w:proofErr w:type="spellEnd"/>
      <w:r w:rsidRPr="000D3CFB">
        <w:rPr>
          <w:lang w:val="en-US"/>
        </w:rPr>
        <w:t xml:space="preserve"> number </w:t>
      </w:r>
      <w:r w:rsidRPr="000D3CFB">
        <w:rPr>
          <w:position w:val="-14"/>
          <w:lang w:val="en-US"/>
        </w:rPr>
        <w:object w:dxaOrig="1500" w:dyaOrig="380" w14:anchorId="3E1F1558">
          <v:shape id="_x0000_i1029" type="#_x0000_t75" style="width:75.2pt;height:18.25pt" o:ole="">
            <v:imagedata r:id="rId19" o:title=""/>
          </v:shape>
          <o:OLEObject Type="Embed" ProgID="Equation.3" ShapeID="_x0000_i1029" DrawAspect="Content" ObjectID="_1700412991" r:id="rId20"/>
        </w:object>
      </w:r>
      <w:r w:rsidRPr="000D3CFB">
        <w:rPr>
          <w:lang w:val="en-US"/>
        </w:rPr>
        <w:t xml:space="preserve">in subframe </w:t>
      </w:r>
      <w:r w:rsidRPr="000D3CFB">
        <w:rPr>
          <w:position w:val="-32"/>
          <w:lang w:val="en-US"/>
        </w:rPr>
        <w:object w:dxaOrig="1400" w:dyaOrig="760" w14:anchorId="4982AE1B">
          <v:shape id="_x0000_i1030" type="#_x0000_t75" style="width:69.3pt;height:38.7pt" o:ole="">
            <v:imagedata r:id="rId21" o:title=""/>
          </v:shape>
          <o:OLEObject Type="Embed" ProgID="Equation.3" ShapeID="_x0000_i1030" DrawAspect="Content" ObjectID="_1700412992" r:id="rId22"/>
        </w:object>
      </w:r>
      <w:r w:rsidRPr="000D3CFB">
        <w:rPr>
          <w:lang w:val="en-US"/>
        </w:rPr>
        <w:t>.</w:t>
      </w:r>
    </w:p>
    <w:p w14:paraId="24B9EACD" w14:textId="77777777" w:rsidR="00077104" w:rsidRPr="000D3CFB" w:rsidRDefault="00077104" w:rsidP="00077104">
      <w:pPr>
        <w:rPr>
          <w:rFonts w:eastAsia="MS Mincho"/>
          <w:lang w:eastAsia="ja-JP"/>
        </w:rPr>
      </w:pPr>
      <w:r w:rsidRPr="000D3CFB">
        <w:t xml:space="preserve">For a given serving cell, if a UE is configured with higher layer parameter </w:t>
      </w:r>
      <w:proofErr w:type="spellStart"/>
      <w:r w:rsidRPr="000D3CFB">
        <w:rPr>
          <w:i/>
          <w:lang w:eastAsia="zh-CN"/>
        </w:rPr>
        <w:t>shortProcessingTime</w:t>
      </w:r>
      <w:proofErr w:type="spellEnd"/>
      <w:r w:rsidRPr="000D3CFB">
        <w:rPr>
          <w:i/>
          <w:lang w:eastAsia="zh-CN"/>
        </w:rPr>
        <w:t xml:space="preserve">, </w:t>
      </w:r>
      <w:r w:rsidRPr="000D3CFB">
        <w:t xml:space="preserve">the UE is </w:t>
      </w:r>
      <w:r w:rsidRPr="000D3CFB">
        <w:rPr>
          <w:rFonts w:eastAsia="MS Mincho"/>
          <w:lang w:eastAsia="ja-JP"/>
        </w:rPr>
        <w:t xml:space="preserve">not expected to receive </w:t>
      </w:r>
    </w:p>
    <w:p w14:paraId="0B7172AC"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14:paraId="1A48ECCE"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14:paraId="7AB156C6" w14:textId="77777777"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14:paraId="005AF620" w14:textId="77777777"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w:t>
      </w:r>
      <w:proofErr w:type="spellStart"/>
      <w:r w:rsidRPr="000D3CFB">
        <w:t>subslot</w:t>
      </w:r>
      <w:proofErr w:type="spellEnd"/>
      <w:r w:rsidRPr="000D3CFB">
        <w:t>-PUSCH without a corresponding PDCCH/SPDCCH.</w:t>
      </w:r>
      <w:r w:rsidR="000D3CFB">
        <w:t xml:space="preserve"> </w:t>
      </w:r>
      <w:r w:rsidRPr="000D3CFB">
        <w:t>The UE shall transmit the HARQ-ACK response corresponding to the subframe-PUSCH using the slot/</w:t>
      </w:r>
      <w:proofErr w:type="spellStart"/>
      <w:r w:rsidRPr="000D3CFB">
        <w:t>subslot</w:t>
      </w:r>
      <w:proofErr w:type="spellEnd"/>
      <w:r w:rsidRPr="000D3CFB">
        <w:t>-PUSCH</w:t>
      </w:r>
      <w:r w:rsidR="001D0943">
        <w:t xml:space="preserve"> (as defined in </w:t>
      </w:r>
      <w:r w:rsidR="00CC7613">
        <w:t>Clause</w:t>
      </w:r>
      <w:r w:rsidR="001D0943">
        <w:t xml:space="preserve"> 7.3)</w:t>
      </w:r>
      <w:r w:rsidRPr="000D3CFB">
        <w:t>. The UE shall apply spatial HARQ-ACK bundling on the HARQ-ACK response</w:t>
      </w:r>
    </w:p>
    <w:p w14:paraId="3CA0D768" w14:textId="77777777" w:rsidR="00077104" w:rsidRPr="000D3CFB" w:rsidRDefault="00077104" w:rsidP="00CA31EF">
      <w:pPr>
        <w:pStyle w:val="B2"/>
      </w:pPr>
      <w:r w:rsidRPr="000D3CFB">
        <w:t>-</w:t>
      </w:r>
      <w:r w:rsidRPr="000D3CFB">
        <w:tab/>
        <w:t xml:space="preserve">in case </w:t>
      </w:r>
      <w:proofErr w:type="spellStart"/>
      <w:r w:rsidRPr="000D3CFB">
        <w:t>subslot</w:t>
      </w:r>
      <w:proofErr w:type="spellEnd"/>
      <w:r w:rsidRPr="000D3CFB">
        <w:t>-PUSCH is used</w:t>
      </w:r>
    </w:p>
    <w:p w14:paraId="017489F4" w14:textId="77777777" w:rsidR="00077104" w:rsidRPr="000D3CFB" w:rsidRDefault="00077104" w:rsidP="00CA31EF">
      <w:pPr>
        <w:pStyle w:val="B2"/>
      </w:pPr>
      <w:r w:rsidRPr="000D3CFB">
        <w:t>-</w:t>
      </w:r>
      <w:r w:rsidRPr="000D3CFB">
        <w:tab/>
        <w:t>in case slot-PUSCH is used if the bundling is configured for the cell.</w:t>
      </w:r>
    </w:p>
    <w:p w14:paraId="6EDCF6FB"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proofErr w:type="spellStart"/>
      <w:r w:rsidRPr="000D3CFB">
        <w:rPr>
          <w:rFonts w:eastAsia="MS Mincho"/>
          <w:i/>
          <w:iCs/>
          <w:lang w:val="en-US" w:eastAsia="ja-JP"/>
        </w:rPr>
        <w:t>n+W</w:t>
      </w:r>
      <w:r w:rsidRPr="000D3CFB">
        <w:rPr>
          <w:rFonts w:eastAsia="MS Mincho"/>
          <w:i/>
          <w:iCs/>
          <w:vertAlign w:val="subscript"/>
          <w:lang w:val="en-US" w:eastAsia="ja-JP"/>
        </w:rPr>
        <w:t>UL</w:t>
      </w:r>
      <w:proofErr w:type="spellEnd"/>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w14:anchorId="355E132F">
          <v:shape id="_x0000_i1031" type="#_x0000_t75" style="width:39.2pt;height:18.25pt" o:ole="">
            <v:imagedata r:id="rId23" o:title=""/>
          </v:shape>
          <o:OLEObject Type="Embed" ProgID="Equation.DSMT4" ShapeID="_x0000_i1031" DrawAspect="Content" ObjectID="_1700412993" r:id="rId24"/>
        </w:object>
      </w:r>
      <w:r w:rsidRPr="000D3CFB">
        <w:rPr>
          <w:rFonts w:eastAsia="MS Mincho"/>
        </w:rPr>
        <w:t xml:space="preserve"> is indicated by </w:t>
      </w:r>
      <w:proofErr w:type="spellStart"/>
      <w:r w:rsidRPr="000D3CFB">
        <w:rPr>
          <w:rFonts w:eastAsia="MS Mincho"/>
          <w:i/>
        </w:rPr>
        <w:t>skipSubframeProcessing</w:t>
      </w:r>
      <w:proofErr w:type="spellEnd"/>
      <w:r w:rsidRPr="000D3CFB">
        <w:rPr>
          <w:rFonts w:eastAsia="MS Mincho"/>
          <w:i/>
        </w:rPr>
        <w:t xml:space="preserve"> </w:t>
      </w:r>
      <w:r w:rsidRPr="000D3CFB">
        <w:rPr>
          <w:rFonts w:eastAsia="MS Mincho"/>
        </w:rPr>
        <w:t>capability [12],</w:t>
      </w:r>
    </w:p>
    <w:p w14:paraId="2DFBF4DF" w14:textId="77777777" w:rsidR="00077104" w:rsidRPr="000D3CFB" w:rsidRDefault="00077104" w:rsidP="00CA31EF">
      <w:pPr>
        <w:pStyle w:val="B1"/>
      </w:pPr>
      <w:r w:rsidRPr="000D3CFB">
        <w:lastRenderedPageBreak/>
        <w:t>-</w:t>
      </w:r>
      <w:r w:rsidRPr="000D3CFB">
        <w:tab/>
        <w:t>in case of a collision between the subframe-PUSCH and slot/</w:t>
      </w:r>
      <w:proofErr w:type="spellStart"/>
      <w:r w:rsidRPr="000D3CFB">
        <w:t>subslot</w:t>
      </w:r>
      <w:proofErr w:type="spellEnd"/>
      <w:r w:rsidRPr="000D3CFB">
        <w:t>-PUCCH. The UE shall transmit the HARQ-ACK response corresponding to the subframe-PUSCH using the slot/</w:t>
      </w:r>
      <w:proofErr w:type="spellStart"/>
      <w:r w:rsidRPr="000D3CFB">
        <w:t>subslot</w:t>
      </w:r>
      <w:proofErr w:type="spellEnd"/>
      <w:r w:rsidRPr="000D3CFB">
        <w:t>-PUCCH</w:t>
      </w:r>
      <w:r w:rsidR="001D0943">
        <w:t xml:space="preserve"> (as defined in </w:t>
      </w:r>
      <w:r w:rsidR="00CC7613">
        <w:t>Clause</w:t>
      </w:r>
      <w:r w:rsidR="001D0943">
        <w:t xml:space="preserve"> 7.3)</w:t>
      </w:r>
      <w:r w:rsidRPr="000D3CFB">
        <w:t>. The UE shall apply spatial HARQ-ACK bundling on the HARQ-ACK response</w:t>
      </w:r>
    </w:p>
    <w:p w14:paraId="35EDCD6E" w14:textId="77777777" w:rsidR="00077104" w:rsidRPr="000D3CFB" w:rsidRDefault="00077104" w:rsidP="00CA31EF">
      <w:pPr>
        <w:pStyle w:val="B2"/>
      </w:pPr>
      <w:r w:rsidRPr="000D3CFB">
        <w:t>-</w:t>
      </w:r>
      <w:r w:rsidRPr="000D3CFB">
        <w:tab/>
        <w:t xml:space="preserve">in case </w:t>
      </w:r>
      <w:proofErr w:type="spellStart"/>
      <w:r w:rsidRPr="000D3CFB">
        <w:t>subslot</w:t>
      </w:r>
      <w:proofErr w:type="spellEnd"/>
      <w:r w:rsidRPr="000D3CFB">
        <w:t>-PUCCH is used</w:t>
      </w:r>
    </w:p>
    <w:p w14:paraId="7EEEB432" w14:textId="77777777" w:rsidR="00077104" w:rsidRPr="000D3CFB" w:rsidRDefault="00077104" w:rsidP="00CA31EF">
      <w:pPr>
        <w:pStyle w:val="B2"/>
      </w:pPr>
      <w:r w:rsidRPr="000D3CFB">
        <w:t>-</w:t>
      </w:r>
      <w:r w:rsidRPr="000D3CFB">
        <w:tab/>
        <w:t>in case slot-PUCCH is used if the bundling is configured for the cell.</w:t>
      </w:r>
    </w:p>
    <w:p w14:paraId="2683EE0F" w14:textId="77777777" w:rsidR="00077104" w:rsidRPr="000D3CFB" w:rsidRDefault="00077104" w:rsidP="00CA31EF">
      <w:pPr>
        <w:pStyle w:val="B1"/>
      </w:pPr>
      <w:r w:rsidRPr="000D3CFB">
        <w:t>-</w:t>
      </w:r>
      <w:r w:rsidRPr="000D3CFB">
        <w:tab/>
        <w:t>in case of a collision between the subframe-PUSCH, subframe-PUCCH, and slot/</w:t>
      </w:r>
      <w:proofErr w:type="spellStart"/>
      <w:r w:rsidRPr="000D3CFB">
        <w:t>subslot</w:t>
      </w:r>
      <w:proofErr w:type="spellEnd"/>
      <w:r w:rsidRPr="000D3CFB">
        <w: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w:t>
      </w:r>
      <w:proofErr w:type="spellStart"/>
      <w:r w:rsidRPr="000D3CFB">
        <w:t>subslot</w:t>
      </w:r>
      <w:proofErr w:type="spellEnd"/>
      <w:r w:rsidRPr="000D3CFB">
        <w:t>-PUSCH.</w:t>
      </w:r>
    </w:p>
    <w:p w14:paraId="2E506DB9" w14:textId="77777777" w:rsidR="00C928B6" w:rsidRDefault="00077104" w:rsidP="00077104">
      <w:r w:rsidRPr="000D3CFB">
        <w:t xml:space="preserve">For a serving cell, and a UE configured with higher layer parameter </w:t>
      </w:r>
      <w:proofErr w:type="spellStart"/>
      <w:r w:rsidR="00C928B6">
        <w:rPr>
          <w:i/>
        </w:rPr>
        <w:t>s</w:t>
      </w:r>
      <w:r w:rsidR="00C928B6" w:rsidRPr="000D3CFB">
        <w:rPr>
          <w:rFonts w:hint="eastAsia"/>
          <w:i/>
        </w:rPr>
        <w:t>hortTTI</w:t>
      </w:r>
      <w:proofErr w:type="spellEnd"/>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14:paraId="5E8E157E" w14:textId="77777777" w:rsidR="00C928B6" w:rsidRPr="006B6EE1" w:rsidRDefault="00C928B6" w:rsidP="00627DA3">
      <w:pPr>
        <w:pStyle w:val="B1"/>
      </w:pPr>
      <w:r>
        <w:t>-</w:t>
      </w:r>
      <w:r>
        <w:tab/>
      </w:r>
      <w:r w:rsidR="00077104" w:rsidRPr="00C928B6">
        <w:t xml:space="preserve">in </w:t>
      </w:r>
      <w:proofErr w:type="spellStart"/>
      <w:r w:rsidR="00077104" w:rsidRPr="00C928B6">
        <w:rPr>
          <w:rFonts w:eastAsia="MS Mincho"/>
          <w:iCs/>
          <w:lang w:eastAsia="ja-JP"/>
        </w:rPr>
        <w:t>UpPTS</w:t>
      </w:r>
      <w:proofErr w:type="spellEnd"/>
      <w:r w:rsidR="00077104" w:rsidRPr="00C928B6">
        <w:rPr>
          <w:rFonts w:eastAsia="MS Mincho"/>
          <w:iCs/>
          <w:lang w:eastAsia="ja-JP"/>
        </w:rPr>
        <w:t xml:space="preserve">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14:paraId="0BDB60F6" w14:textId="77777777"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w:t>
      </w:r>
      <w:proofErr w:type="spellStart"/>
      <w:r w:rsidRPr="00C928B6">
        <w:t>subslot</w:t>
      </w:r>
      <w:proofErr w:type="spellEnd"/>
      <w:r w:rsidRPr="00C928B6">
        <w:t>-PUSCH transmission.</w:t>
      </w:r>
    </w:p>
    <w:p w14:paraId="7A237D34"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proofErr w:type="spellStart"/>
      <w:r w:rsidRPr="000D3CFB">
        <w:rPr>
          <w:i/>
          <w:lang w:eastAsia="zh-CN"/>
        </w:rPr>
        <w:t>simultaneousTx</w:t>
      </w:r>
      <w:proofErr w:type="spellEnd"/>
      <w:r w:rsidRPr="000D3CFB">
        <w:rPr>
          <w:i/>
          <w:lang w:eastAsia="zh-CN"/>
        </w:rPr>
        <w:t>-</w:t>
      </w:r>
      <w:proofErr w:type="spellStart"/>
      <w:r w:rsidRPr="000D3CFB">
        <w:rPr>
          <w:i/>
          <w:lang w:eastAsia="zh-CN"/>
        </w:rPr>
        <w:t>differentTx</w:t>
      </w:r>
      <w:proofErr w:type="spellEnd"/>
      <w:r w:rsidRPr="000D3CFB">
        <w:rPr>
          <w:i/>
          <w:lang w:eastAsia="zh-CN"/>
        </w:rPr>
        <w:t>-duration</w:t>
      </w:r>
      <w:r w:rsidRPr="000D3CFB">
        <w:t xml:space="preserve">, in case of a collision between </w:t>
      </w:r>
    </w:p>
    <w:p w14:paraId="3E872ACD" w14:textId="77777777"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6281DE80" w14:textId="77777777" w:rsidR="00077104" w:rsidRPr="000D3CFB" w:rsidRDefault="00077104" w:rsidP="00CA31EF">
      <w:pPr>
        <w:pStyle w:val="B1"/>
      </w:pPr>
      <w:r w:rsidRPr="000D3CFB">
        <w:t>-</w:t>
      </w:r>
      <w:r w:rsidRPr="000D3CFB">
        <w:tab/>
        <w:t xml:space="preserve">a </w:t>
      </w:r>
      <w:proofErr w:type="spellStart"/>
      <w:r w:rsidRPr="000D3CFB">
        <w:t>subslot</w:t>
      </w:r>
      <w:proofErr w:type="spellEnd"/>
      <w:r w:rsidRPr="000D3CFB">
        <w:t>-PUSCH of first serving cell and a subframe/slot-PUSCH/PUCCH/SRS/PRACH of second serving cell</w:t>
      </w:r>
    </w:p>
    <w:p w14:paraId="2B41C126" w14:textId="77777777" w:rsidR="008712E7" w:rsidRPr="000D3CFB" w:rsidRDefault="00077104" w:rsidP="00627DA3">
      <w:pPr>
        <w:rPr>
          <w:rFonts w:eastAsia="MS Mincho"/>
          <w:sz w:val="24"/>
          <w:szCs w:val="24"/>
          <w:lang w:val="en-US"/>
        </w:rPr>
      </w:pPr>
      <w:r w:rsidRPr="000D3CFB">
        <w:t>the uplink transmission(s) of the second serving cell are dropped.</w:t>
      </w:r>
    </w:p>
    <w:p w14:paraId="149B90D2" w14:textId="77777777" w:rsidR="00C928B6" w:rsidRDefault="00C928B6" w:rsidP="00627DA3">
      <w:r>
        <w:t xml:space="preserve">For a serving cell, and a UE configured with higher layer parameter </w:t>
      </w:r>
      <w:proofErr w:type="spellStart"/>
      <w:r>
        <w:rPr>
          <w:i/>
        </w:rPr>
        <w:t>shortTTI</w:t>
      </w:r>
      <w:proofErr w:type="spellEnd"/>
      <w:r>
        <w:t xml:space="preserve">, the UE shall discard PDCCH/SPDCCH with uplink DCI format 7-0A/7-0B for </w:t>
      </w:r>
      <w:proofErr w:type="spellStart"/>
      <w:r>
        <w:t>subslot</w:t>
      </w:r>
      <w:proofErr w:type="spellEnd"/>
      <w:r>
        <w:t xml:space="preserve"> </w:t>
      </w:r>
      <w:r>
        <w:rPr>
          <w:i/>
        </w:rPr>
        <w:t>n</w:t>
      </w:r>
      <w:r>
        <w:t xml:space="preserve"> if PDCCH/SPDCCH with uplink DCI format 7-0A/7-0B for </w:t>
      </w:r>
      <w:proofErr w:type="spellStart"/>
      <w:r>
        <w:t>subslot</w:t>
      </w:r>
      <w:proofErr w:type="spellEnd"/>
      <w:r>
        <w:t xml:space="preserve"> </w:t>
      </w:r>
      <w:r>
        <w:rPr>
          <w:i/>
        </w:rPr>
        <w:t>n</w:t>
      </w:r>
      <w:r>
        <w:t xml:space="preserve">-1 indicates the DMRS transmission in the first symbol of </w:t>
      </w:r>
      <w:proofErr w:type="spellStart"/>
      <w:r>
        <w:t>subslot</w:t>
      </w:r>
      <w:proofErr w:type="spellEnd"/>
      <w:r>
        <w:t xml:space="preserve"> </w:t>
      </w:r>
      <w:r>
        <w:rPr>
          <w:i/>
        </w:rPr>
        <w:t>n</w:t>
      </w:r>
    </w:p>
    <w:p w14:paraId="2F0F7CBD" w14:textId="77777777" w:rsidR="00C928B6" w:rsidRDefault="00C928B6" w:rsidP="00627DA3">
      <w:pPr>
        <w:pStyle w:val="B1"/>
      </w:pPr>
      <w:r>
        <w:t>-</w:t>
      </w:r>
      <w:r>
        <w:tab/>
        <w:t xml:space="preserve">if the PDCCH/SPDCCH with uplink DCI format 7-0A/7-0B for </w:t>
      </w:r>
      <w:proofErr w:type="spellStart"/>
      <w:r>
        <w:t>subslot</w:t>
      </w:r>
      <w:proofErr w:type="spellEnd"/>
      <w:r>
        <w:t xml:space="preserve"> </w:t>
      </w:r>
      <w:r>
        <w:rPr>
          <w:i/>
        </w:rPr>
        <w:t>n</w:t>
      </w:r>
      <w:r>
        <w:t xml:space="preserve"> does not indicate DMRS transmission in the first symbol of </w:t>
      </w:r>
      <w:proofErr w:type="spellStart"/>
      <w:r>
        <w:t>subslot</w:t>
      </w:r>
      <w:proofErr w:type="spellEnd"/>
      <w:r>
        <w:t xml:space="preserve"> </w:t>
      </w:r>
      <w:r>
        <w:rPr>
          <w:i/>
        </w:rPr>
        <w:t>n</w:t>
      </w:r>
      <w:r>
        <w:t>, or</w:t>
      </w:r>
    </w:p>
    <w:p w14:paraId="00313E33" w14:textId="77777777" w:rsidR="00C928B6" w:rsidRDefault="00C928B6" w:rsidP="00627DA3">
      <w:pPr>
        <w:pStyle w:val="B1"/>
      </w:pPr>
      <w:r>
        <w:t>-</w:t>
      </w:r>
      <w:r>
        <w:tab/>
        <w:t xml:space="preserve">if the PDCCH/SPDCCH with uplink DCI format 7-0A/7-0B for </w:t>
      </w:r>
      <w:proofErr w:type="spellStart"/>
      <w:r>
        <w:t>subslot</w:t>
      </w:r>
      <w:proofErr w:type="spellEnd"/>
      <w:r>
        <w:t xml:space="preserve"> </w:t>
      </w:r>
      <w:r>
        <w:rPr>
          <w:i/>
        </w:rPr>
        <w:t>n</w:t>
      </w:r>
      <w:r>
        <w:t xml:space="preserve"> indicates the DMRS transmission in the first symbol of </w:t>
      </w:r>
      <w:proofErr w:type="spellStart"/>
      <w:r>
        <w:t>subslot</w:t>
      </w:r>
      <w:proofErr w:type="spellEnd"/>
      <w:r>
        <w:t xml:space="preserve"> </w:t>
      </w:r>
      <w:r>
        <w:rPr>
          <w:i/>
        </w:rPr>
        <w:t>n,</w:t>
      </w:r>
    </w:p>
    <w:p w14:paraId="7C2BCE57" w14:textId="77777777" w:rsidR="00C928B6" w:rsidRDefault="00C928B6" w:rsidP="00627DA3">
      <w:pPr>
        <w:pStyle w:val="B2"/>
      </w:pPr>
      <w:r>
        <w:t>-</w:t>
      </w:r>
      <w:r>
        <w:tab/>
        <w:t xml:space="preserve">if the cyclic shift and/or IFDMA comb of </w:t>
      </w:r>
      <w:proofErr w:type="spellStart"/>
      <w:r>
        <w:t>subslot</w:t>
      </w:r>
      <w:proofErr w:type="spellEnd"/>
      <w:r>
        <w:t xml:space="preserve"> </w:t>
      </w:r>
      <w:r>
        <w:rPr>
          <w:i/>
        </w:rPr>
        <w:t>n</w:t>
      </w:r>
      <w:r>
        <w:t xml:space="preserve">-1 is not identical to that of </w:t>
      </w:r>
      <w:proofErr w:type="spellStart"/>
      <w:r>
        <w:t>subslot</w:t>
      </w:r>
      <w:proofErr w:type="spellEnd"/>
      <w:r>
        <w:t xml:space="preserve"> </w:t>
      </w:r>
      <w:r>
        <w:rPr>
          <w:i/>
        </w:rPr>
        <w:t>n</w:t>
      </w:r>
      <w:r>
        <w:t>, or</w:t>
      </w:r>
    </w:p>
    <w:p w14:paraId="3797D911" w14:textId="77777777" w:rsidR="00C928B6" w:rsidRDefault="00C928B6" w:rsidP="00627DA3">
      <w:pPr>
        <w:pStyle w:val="B2"/>
      </w:pPr>
      <w:r>
        <w:t>-</w:t>
      </w:r>
      <w:r>
        <w:tab/>
        <w:t xml:space="preserve">if the PUSCH RBs of </w:t>
      </w:r>
      <w:proofErr w:type="spellStart"/>
      <w:r>
        <w:t>subslot</w:t>
      </w:r>
      <w:proofErr w:type="spellEnd"/>
      <w:r>
        <w:t xml:space="preserve"> </w:t>
      </w:r>
      <w:r>
        <w:rPr>
          <w:i/>
        </w:rPr>
        <w:t>n</w:t>
      </w:r>
      <w:r>
        <w:t xml:space="preserve">-1 is not identical to those of </w:t>
      </w:r>
      <w:proofErr w:type="spellStart"/>
      <w:r>
        <w:t>subslot</w:t>
      </w:r>
      <w:proofErr w:type="spellEnd"/>
      <w:r>
        <w:t xml:space="preserve"> </w:t>
      </w:r>
      <w:r>
        <w:rPr>
          <w:i/>
        </w:rPr>
        <w:t>n</w:t>
      </w:r>
      <w:r>
        <w:t>, or</w:t>
      </w:r>
    </w:p>
    <w:p w14:paraId="576F33F8" w14:textId="77777777" w:rsidR="00C928B6" w:rsidRDefault="00C928B6" w:rsidP="00627DA3">
      <w:pPr>
        <w:pStyle w:val="B2"/>
      </w:pPr>
      <w:r>
        <w:t>-</w:t>
      </w:r>
      <w:r>
        <w:tab/>
        <w:t xml:space="preserve">if precoding information and number of layers of </w:t>
      </w:r>
      <w:proofErr w:type="spellStart"/>
      <w:r>
        <w:t>subslot</w:t>
      </w:r>
      <w:proofErr w:type="spellEnd"/>
      <w:r>
        <w:t xml:space="preserve"> </w:t>
      </w:r>
      <w:r>
        <w:rPr>
          <w:i/>
        </w:rPr>
        <w:t>n</w:t>
      </w:r>
      <w:r>
        <w:t xml:space="preserve">-1 are not identical to those of </w:t>
      </w:r>
      <w:proofErr w:type="spellStart"/>
      <w:r>
        <w:t>subslot</w:t>
      </w:r>
      <w:proofErr w:type="spellEnd"/>
      <w:r>
        <w:t xml:space="preserve"> </w:t>
      </w:r>
      <w:r>
        <w:rPr>
          <w:i/>
        </w:rPr>
        <w:t>n, or</w:t>
      </w:r>
    </w:p>
    <w:p w14:paraId="6029A648" w14:textId="77777777" w:rsidR="00C928B6" w:rsidRDefault="00C928B6" w:rsidP="00627DA3">
      <w:pPr>
        <w:pStyle w:val="B2"/>
      </w:pPr>
      <w:r>
        <w:t>-</w:t>
      </w:r>
      <w:r>
        <w:tab/>
        <w:t xml:space="preserve">if TPC field for </w:t>
      </w:r>
      <w:proofErr w:type="spellStart"/>
      <w:r>
        <w:t>subslot</w:t>
      </w:r>
      <w:proofErr w:type="spellEnd"/>
      <w:r>
        <w:t xml:space="preserve"> </w:t>
      </w:r>
      <w:r>
        <w:rPr>
          <w:i/>
        </w:rPr>
        <w:t>n</w:t>
      </w:r>
      <w:r>
        <w:t xml:space="preserve"> is not </w:t>
      </w:r>
      <w:r w:rsidR="00294E71">
        <w:t>'</w:t>
      </w:r>
      <w:r>
        <w:t>1</w:t>
      </w:r>
      <w:r w:rsidR="00294E71">
        <w:t>'</w:t>
      </w:r>
      <w:r>
        <w:t xml:space="preserve"> and if the UE is configured with higher layer parameter </w:t>
      </w:r>
      <w:proofErr w:type="spellStart"/>
      <w:r>
        <w:rPr>
          <w:i/>
        </w:rPr>
        <w:t>accumulationEnabledsTTI</w:t>
      </w:r>
      <w:proofErr w:type="spellEnd"/>
      <w:r>
        <w:t>, or</w:t>
      </w:r>
    </w:p>
    <w:p w14:paraId="38DCF54B" w14:textId="77777777" w:rsidR="00077104" w:rsidRPr="00627DA3" w:rsidRDefault="00C928B6" w:rsidP="00627DA3">
      <w:pPr>
        <w:pStyle w:val="B2"/>
      </w:pPr>
      <w:r>
        <w:t>-</w:t>
      </w:r>
      <w:r>
        <w:tab/>
        <w:t xml:space="preserve">if TPC field for </w:t>
      </w:r>
      <w:proofErr w:type="spellStart"/>
      <w:r>
        <w:t>subslot</w:t>
      </w:r>
      <w:proofErr w:type="spellEnd"/>
      <w:r>
        <w:t xml:space="preserve"> </w:t>
      </w:r>
      <w:r w:rsidRPr="00F94896">
        <w:rPr>
          <w:i/>
        </w:rPr>
        <w:t>n-</w:t>
      </w:r>
      <w:r w:rsidRPr="00F94896">
        <w:t>1</w:t>
      </w:r>
      <w:r>
        <w:t xml:space="preserve"> is not identical to that of </w:t>
      </w:r>
      <w:proofErr w:type="spellStart"/>
      <w:r>
        <w:t>subslot</w:t>
      </w:r>
      <w:proofErr w:type="spellEnd"/>
      <w:r>
        <w:t xml:space="preserve"> </w:t>
      </w:r>
      <w:r w:rsidRPr="00F94896">
        <w:rPr>
          <w:i/>
        </w:rPr>
        <w:t>n</w:t>
      </w:r>
      <w:r>
        <w:t xml:space="preserve"> and if the UE is not configured with higher layer parameter </w:t>
      </w:r>
      <w:proofErr w:type="spellStart"/>
      <w:r w:rsidRPr="00911800">
        <w:rPr>
          <w:i/>
        </w:rPr>
        <w:t>accumulationEnabledsTT</w:t>
      </w:r>
      <w:r>
        <w:rPr>
          <w:i/>
        </w:rPr>
        <w:t>I</w:t>
      </w:r>
      <w:proofErr w:type="spellEnd"/>
      <w:r>
        <w:rPr>
          <w:i/>
        </w:rPr>
        <w:t>.</w:t>
      </w:r>
    </w:p>
    <w:p w14:paraId="0FBB0F9F" w14:textId="77777777" w:rsidR="00125D10" w:rsidRDefault="00644181">
      <w:pPr>
        <w:rPr>
          <w:i/>
          <w:lang w:eastAsia="ja-JP"/>
        </w:rPr>
      </w:pPr>
      <w:r>
        <w:t xml:space="preserve">For </w:t>
      </w:r>
      <w:r w:rsidRPr="00FA2A4D">
        <w:t xml:space="preserve">a serving cell, and a UE configured with higher layer parameter </w:t>
      </w:r>
      <w:proofErr w:type="spellStart"/>
      <w:r w:rsidRPr="00FA2A4D">
        <w:rPr>
          <w:i/>
          <w:lang w:eastAsia="ja-JP"/>
        </w:rPr>
        <w:t>totalNumberPUSCH</w:t>
      </w:r>
      <w:proofErr w:type="spellEnd"/>
      <w:r w:rsidRPr="00FA2A4D">
        <w:rPr>
          <w:i/>
          <w:lang w:eastAsia="ja-JP"/>
        </w:rPr>
        <w:t xml:space="preserve">-SPS-STTI-UL-Repetitions </w:t>
      </w:r>
      <w:r>
        <w:t>o</w:t>
      </w:r>
      <w:r w:rsidRPr="00FA2A4D">
        <w:t xml:space="preserve">r </w:t>
      </w:r>
      <w:proofErr w:type="spellStart"/>
      <w:r w:rsidRPr="00FA2A4D">
        <w:rPr>
          <w:i/>
          <w:lang w:eastAsia="ja-JP"/>
        </w:rPr>
        <w:t>totalNumberPUSCH</w:t>
      </w:r>
      <w:proofErr w:type="spellEnd"/>
      <w:r w:rsidRPr="00FA2A4D">
        <w:rPr>
          <w:i/>
          <w:lang w:eastAsia="ja-JP"/>
        </w:rPr>
        <w:t>-SPS-UL-Repetitions</w:t>
      </w:r>
      <w:r>
        <w:rPr>
          <w:i/>
          <w:lang w:eastAsia="ja-JP"/>
        </w:rPr>
        <w:t xml:space="preserve">, </w:t>
      </w:r>
    </w:p>
    <w:p w14:paraId="16530448" w14:textId="77777777"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w:t>
      </w:r>
      <w:proofErr w:type="spellStart"/>
      <w:r w:rsidR="00644181">
        <w:rPr>
          <w:lang w:eastAsia="ja-JP"/>
        </w:rPr>
        <w:t>subslot</w:t>
      </w:r>
      <w:proofErr w:type="spellEnd"/>
      <w:r w:rsidR="00644181">
        <w:rPr>
          <w:lang w:eastAsia="ja-JP"/>
        </w:rPr>
        <w:t xml:space="preserve"> duration associated with a DCI scrambled by SPS C-RNTI colliding with ongoing PUSCH repetitions of the same subframe/slot/</w:t>
      </w:r>
      <w:proofErr w:type="spellStart"/>
      <w:r w:rsidR="00644181">
        <w:rPr>
          <w:lang w:eastAsia="ja-JP"/>
        </w:rPr>
        <w:t>subslot</w:t>
      </w:r>
      <w:proofErr w:type="spellEnd"/>
      <w:r w:rsidR="00644181">
        <w:rPr>
          <w:lang w:eastAsia="ja-JP"/>
        </w:rPr>
        <w:t xml:space="preserve"> duration associated with another DCI scrambled by SPS C-RNTI.</w:t>
      </w:r>
      <w:r w:rsidRPr="00125D10">
        <w:rPr>
          <w:lang w:eastAsia="ja-JP"/>
        </w:rPr>
        <w:t xml:space="preserve"> </w:t>
      </w:r>
    </w:p>
    <w:p w14:paraId="09D7F682" w14:textId="77777777" w:rsidR="00125D10" w:rsidRDefault="00125D10" w:rsidP="003D2118">
      <w:pPr>
        <w:pStyle w:val="B1"/>
        <w:rPr>
          <w:lang w:val="en-US" w:eastAsia="zh-CN"/>
        </w:rPr>
      </w:pPr>
      <w:r>
        <w:rPr>
          <w:rFonts w:eastAsia="SimSun"/>
          <w:lang w:val="en-US" w:eastAsia="zh-CN"/>
        </w:rPr>
        <w:lastRenderedPageBreak/>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w:t>
      </w:r>
      <w:proofErr w:type="spellStart"/>
      <w:r>
        <w:rPr>
          <w:lang w:val="en-US" w:eastAsia="zh-CN"/>
        </w:rPr>
        <w:t>subslots</w:t>
      </w:r>
      <w:proofErr w:type="spellEnd"/>
      <w:r>
        <w:rPr>
          <w:lang w:val="en-US" w:eastAsia="zh-CN"/>
        </w:rPr>
        <w:t>.</w:t>
      </w:r>
    </w:p>
    <w:p w14:paraId="3D187D1E" w14:textId="77777777"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proofErr w:type="spellStart"/>
      <w:r>
        <w:rPr>
          <w:i/>
          <w:iCs/>
          <w:lang w:val="en-US" w:eastAsia="zh-CN"/>
        </w:rPr>
        <w:t>subframeAssignment</w:t>
      </w:r>
      <w:proofErr w:type="spellEnd"/>
      <w:r>
        <w:rPr>
          <w:i/>
          <w:iCs/>
          <w:lang w:val="en-US" w:eastAsia="zh-CN"/>
        </w:rPr>
        <w:t> </w:t>
      </w:r>
      <w:r>
        <w:rPr>
          <w:lang w:val="en-US" w:eastAsia="zh-CN"/>
        </w:rPr>
        <w:t>for the serving cell.</w:t>
      </w:r>
    </w:p>
    <w:p w14:paraId="6F84C1F6" w14:textId="77777777"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xml:space="preserve"> consecutive UL subframes/slots or </w:t>
      </w:r>
      <w:proofErr w:type="spellStart"/>
      <w:r>
        <w:rPr>
          <w:lang w:val="en-US" w:eastAsia="zh-CN"/>
        </w:rPr>
        <w:t>UpPTS</w:t>
      </w:r>
      <w:proofErr w:type="spellEnd"/>
      <w:r>
        <w:rPr>
          <w:lang w:val="en-US" w:eastAsia="zh-CN"/>
        </w:rPr>
        <w:t> according to the UL/DL configuration indicated by higher layer parameter </w:t>
      </w:r>
      <w:proofErr w:type="spellStart"/>
      <w:r>
        <w:rPr>
          <w:i/>
          <w:iCs/>
          <w:lang w:val="en-US" w:eastAsia="zh-CN"/>
        </w:rPr>
        <w:t>subframeAssignment</w:t>
      </w:r>
      <w:proofErr w:type="spellEnd"/>
      <w:r>
        <w:rPr>
          <w:i/>
          <w:iCs/>
          <w:lang w:val="en-US" w:eastAsia="zh-CN"/>
        </w:rPr>
        <w:t> </w:t>
      </w:r>
      <w:r>
        <w:rPr>
          <w:lang w:val="en-US" w:eastAsia="zh-CN"/>
        </w:rPr>
        <w:t>for the serving cell.</w:t>
      </w:r>
    </w:p>
    <w:p w14:paraId="5311E0F1" w14:textId="77777777"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proofErr w:type="spellStart"/>
      <w:r w:rsidR="006B376C" w:rsidRPr="00F07172">
        <w:rPr>
          <w:i/>
          <w:iCs/>
          <w:lang w:val="en-US" w:eastAsia="zh-CN"/>
        </w:rPr>
        <w:t>subframeAssignment</w:t>
      </w:r>
      <w:proofErr w:type="spellEnd"/>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14:paraId="6FEF7103" w14:textId="77777777"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proofErr w:type="spellStart"/>
      <w:r w:rsidRPr="003D2118">
        <w:rPr>
          <w:i/>
          <w:iCs/>
          <w:lang w:val="en-US" w:eastAsia="zh-CN"/>
        </w:rPr>
        <w:t>subframeAssignment</w:t>
      </w:r>
      <w:proofErr w:type="spellEnd"/>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14:paraId="4FCF7CC5" w14:textId="77777777" w:rsidR="006B376C" w:rsidRPr="003D2118" w:rsidRDefault="00F07172" w:rsidP="003D2118">
      <w:pPr>
        <w:pStyle w:val="B1"/>
        <w:rPr>
          <w:rFonts w:eastAsia="SimSun"/>
          <w:shd w:val="clear" w:color="auto" w:fill="FFFFFF"/>
          <w:lang w:val="en-US" w:eastAsia="zh-CN"/>
        </w:rPr>
      </w:pPr>
      <w:r w:rsidRPr="00F07172">
        <w:rPr>
          <w:lang w:val="en-US" w:eastAsia="zh-CN"/>
        </w:rPr>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proofErr w:type="spellStart"/>
      <w:r w:rsidR="006B376C" w:rsidRPr="00F07172">
        <w:rPr>
          <w:i/>
          <w:iCs/>
          <w:lang w:val="en-US" w:eastAsia="zh-CN"/>
        </w:rPr>
        <w:t>subframeAssignment</w:t>
      </w:r>
      <w:proofErr w:type="spellEnd"/>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14:paraId="65F274FF" w14:textId="77777777" w:rsidR="00AD2F3E" w:rsidRPr="000D3CFB" w:rsidRDefault="0093274D" w:rsidP="008712E7">
      <w:r w:rsidRPr="000D3CFB">
        <w:t xml:space="preserve">For </w:t>
      </w:r>
      <w:r w:rsidR="00E10240" w:rsidRPr="000D3CFB">
        <w:t xml:space="preserve">a serving cell that is not a LAA </w:t>
      </w:r>
      <w:proofErr w:type="spellStart"/>
      <w:r w:rsidR="00E10240" w:rsidRPr="000D3CFB">
        <w:t>SCell</w:t>
      </w:r>
      <w:proofErr w:type="spellEnd"/>
      <w:r w:rsidR="00E10240" w:rsidRPr="000D3CFB">
        <w:t xml:space="preserve">, and for </w:t>
      </w:r>
      <w:r w:rsidRPr="000D3CFB">
        <w:t xml:space="preserve">FDD and normal HARQ operation, the UE shall upon detection </w:t>
      </w:r>
      <w:r w:rsidR="007D5BAF" w:rsidRPr="000D3CFB">
        <w:t xml:space="preserve">on a given serving cell </w:t>
      </w:r>
      <w:r w:rsidRPr="000D3CFB">
        <w:t xml:space="preserve">of a </w:t>
      </w:r>
    </w:p>
    <w:p w14:paraId="217F35E7"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w:t>
      </w:r>
      <w:proofErr w:type="spellStart"/>
      <w:r w:rsidRPr="000D3CFB">
        <w:rPr>
          <w:i/>
        </w:rPr>
        <w:t>k</w:t>
      </w:r>
      <w:r w:rsidRPr="000D3CFB">
        <w:rPr>
          <w:i/>
          <w:vertAlign w:val="subscript"/>
        </w:rPr>
        <w:t>p</w:t>
      </w:r>
      <w:proofErr w:type="spellEnd"/>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7512AF96">
          <v:shape id="_x0000_i1032" type="#_x0000_t75" style="width:29.55pt;height:17.75pt" o:ole="">
            <v:imagedata r:id="rId25" o:title=""/>
          </v:shape>
          <o:OLEObject Type="Embed" ProgID="Equation.3" ShapeID="_x0000_i1032" DrawAspect="Content" ObjectID="_1700412994" r:id="rId26"/>
        </w:object>
      </w:r>
      <w:r w:rsidRPr="000D3CFB">
        <w:rPr>
          <w:lang w:eastAsia="zh-CN"/>
        </w:rPr>
        <w:t xml:space="preserve"> </w:t>
      </w:r>
      <w:r w:rsidRPr="000D3CFB">
        <w:t xml:space="preserve">if the UE is configured with higher layer parameter </w:t>
      </w:r>
      <w:proofErr w:type="spellStart"/>
      <w:r w:rsidRPr="000D3CFB">
        <w:rPr>
          <w:i/>
          <w:lang w:eastAsia="zh-CN"/>
        </w:rPr>
        <w:t>shortProcessingTime</w:t>
      </w:r>
      <w:proofErr w:type="spellEnd"/>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68E71290">
          <v:shape id="_x0000_i1033" type="#_x0000_t75" style="width:31.15pt;height:17.75pt" o:ole="">
            <v:imagedata r:id="rId27" o:title=""/>
          </v:shape>
          <o:OLEObject Type="Embed" ProgID="Equation.3" ShapeID="_x0000_i1033" DrawAspect="Content" ObjectID="_1700412995" r:id="rId28"/>
        </w:object>
      </w:r>
      <w:r w:rsidRPr="000D3CFB">
        <w:rPr>
          <w:lang w:val="en-US" w:eastAsia="ko-KR"/>
        </w:rPr>
        <w:t>otherwise</w:t>
      </w:r>
      <w:r w:rsidRPr="000D3CFB">
        <w:rPr>
          <w:rFonts w:hint="eastAsia"/>
          <w:lang w:val="en-US" w:eastAsia="ko-KR"/>
        </w:rPr>
        <w:t>.</w:t>
      </w:r>
    </w:p>
    <w:p w14:paraId="28439B89"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44B2AE96" w14:textId="7777777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03C00EEF">
          <v:shape id="_x0000_i1034" type="#_x0000_t75" style="width:37.05pt;height:18.25pt" o:ole="">
            <v:imagedata r:id="rId17" o:title=""/>
          </v:shape>
          <o:OLEObject Type="Embed" ProgID="Equation.3" ShapeID="_x0000_i1034" DrawAspect="Content" ObjectID="_1700412996" r:id="rId29"/>
        </w:object>
      </w:r>
    </w:p>
    <w:p w14:paraId="15E085D7" w14:textId="77777777" w:rsidR="00AD2F3E" w:rsidRPr="000D3CFB" w:rsidRDefault="00AD2F3E" w:rsidP="00CA31EF">
      <w:pPr>
        <w:pStyle w:val="B2"/>
        <w:rPr>
          <w:lang w:val="en-US"/>
        </w:rPr>
      </w:pPr>
      <w:r w:rsidRPr="000D3CFB">
        <w:rPr>
          <w:lang w:val="en-US"/>
        </w:rPr>
        <w:t>-</w:t>
      </w:r>
      <w:r w:rsidRPr="000D3CFB">
        <w:rPr>
          <w:lang w:val="en-US"/>
        </w:rPr>
        <w:tab/>
      </w:r>
      <w:proofErr w:type="spellStart"/>
      <w:r w:rsidRPr="000D3CFB">
        <w:rPr>
          <w:lang w:val="en-US"/>
        </w:rPr>
        <w:t>subslot</w:t>
      </w:r>
      <w:proofErr w:type="spellEnd"/>
      <w:r w:rsidRPr="000D3CFB">
        <w:rPr>
          <w:i/>
          <w:lang w:val="en-US"/>
        </w:rPr>
        <w:t xml:space="preserve"> n</w:t>
      </w:r>
      <w:r w:rsidRPr="000D3CFB">
        <w:rPr>
          <w:lang w:val="en-US"/>
        </w:rPr>
        <w:t>, perform a corresponding PUSCH transmission</w:t>
      </w:r>
    </w:p>
    <w:p w14:paraId="617B384F" w14:textId="77777777" w:rsidR="00AD2F3E" w:rsidRPr="000D3CFB" w:rsidRDefault="00AD2F3E" w:rsidP="00CA31EF">
      <w:pPr>
        <w:pStyle w:val="B3"/>
        <w:rPr>
          <w:lang w:val="en-US"/>
        </w:rPr>
      </w:pPr>
      <w:r w:rsidRPr="000D3CFB">
        <w:rPr>
          <w:lang w:val="en-US"/>
        </w:rPr>
        <w:t>-</w:t>
      </w:r>
      <w:r w:rsidRPr="000D3CFB">
        <w:rPr>
          <w:lang w:val="en-US"/>
        </w:rPr>
        <w:tab/>
        <w:t xml:space="preserve">in </w:t>
      </w:r>
      <w:proofErr w:type="spellStart"/>
      <w:r w:rsidRPr="000D3CFB">
        <w:rPr>
          <w:lang w:val="en-US"/>
        </w:rPr>
        <w:t>subslot</w:t>
      </w:r>
      <w:proofErr w:type="spellEnd"/>
      <w:r w:rsidRPr="000D3CFB">
        <w:rPr>
          <w:lang w:val="en-US"/>
        </w:rPr>
        <w:t xml:space="preserve"> </w:t>
      </w:r>
      <w:r w:rsidRPr="000D3CFB">
        <w:rPr>
          <w:position w:val="-14"/>
          <w:lang w:val="en-US"/>
        </w:rPr>
        <w:object w:dxaOrig="740" w:dyaOrig="380" w14:anchorId="7A099A86">
          <v:shape id="_x0000_i1035" type="#_x0000_t75" style="width:37.05pt;height:18.25pt" o:ole="">
            <v:imagedata r:id="rId17" o:title=""/>
          </v:shape>
          <o:OLEObject Type="Embed" ProgID="Equation.3" ShapeID="_x0000_i1035" DrawAspect="Content" ObjectID="_1700412997" r:id="rId30"/>
        </w:object>
      </w:r>
      <w:r w:rsidRPr="000D3CFB">
        <w:rPr>
          <w:lang w:val="en-US"/>
        </w:rPr>
        <w:t xml:space="preserve">if the UE is configured with </w:t>
      </w:r>
      <w:proofErr w:type="spellStart"/>
      <w:r w:rsidRPr="000D3CFB">
        <w:rPr>
          <w:lang w:val="en-US"/>
        </w:rPr>
        <w:t>subslot</w:t>
      </w:r>
      <w:proofErr w:type="spellEnd"/>
      <w:r w:rsidRPr="000D3CFB">
        <w:rPr>
          <w:lang w:val="en-US"/>
        </w:rPr>
        <w:t>-based uplink transmissions, or</w:t>
      </w:r>
    </w:p>
    <w:p w14:paraId="4F2C192C"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w:t>
      </w:r>
      <w:proofErr w:type="spellStart"/>
      <w:r w:rsidRPr="000D3CFB">
        <w:rPr>
          <w:lang w:val="en-US"/>
        </w:rPr>
        <w:t>subslot</w:t>
      </w:r>
      <w:proofErr w:type="spellEnd"/>
      <w:r w:rsidRPr="000D3CFB">
        <w:rPr>
          <w:lang w:val="en-US"/>
        </w:rPr>
        <w:t xml:space="preserve"> </w:t>
      </w:r>
      <w:r w:rsidRPr="000D3CFB">
        <w:rPr>
          <w:i/>
          <w:lang w:val="en-US"/>
        </w:rPr>
        <w:t>n</w:t>
      </w:r>
      <w:r w:rsidRPr="000D3CFB">
        <w:rPr>
          <w:lang w:val="en-US"/>
        </w:rPr>
        <w:t xml:space="preserve"> (with </w:t>
      </w:r>
      <w:r w:rsidRPr="000D3CFB">
        <w:rPr>
          <w:i/>
          <w:lang w:val="en-US"/>
        </w:rPr>
        <w:t>n</w:t>
      </w:r>
      <w:r w:rsidRPr="000D3CFB">
        <w:rPr>
          <w:lang w:val="en-US"/>
        </w:rPr>
        <w:t xml:space="preserve"> being </w:t>
      </w:r>
      <w:proofErr w:type="spellStart"/>
      <w:r w:rsidRPr="000D3CFB">
        <w:rPr>
          <w:lang w:val="en-US"/>
        </w:rPr>
        <w:t>subslot</w:t>
      </w:r>
      <w:proofErr w:type="spellEnd"/>
      <w:r w:rsidRPr="000D3CFB">
        <w:rPr>
          <w:lang w:val="en-US"/>
        </w:rPr>
        <w:t xml:space="preserve"> numbered from 0 to 5 within a subframe) is only one of</w:t>
      </w:r>
    </w:p>
    <w:p w14:paraId="69CE8B18"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=4 or 5, or</w:t>
      </w:r>
    </w:p>
    <w:p w14:paraId="33BAF6F4"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w:t>
      </w:r>
      <w:proofErr w:type="spellStart"/>
      <w:r w:rsidRPr="000D3CFB">
        <w:rPr>
          <w:lang w:val="en-US"/>
        </w:rPr>
        <w:t>subslot</w:t>
      </w:r>
      <w:proofErr w:type="spellEnd"/>
      <w:r w:rsidRPr="000D3CFB">
        <w:rPr>
          <w:lang w:val="en-US"/>
        </w:rPr>
        <w:t xml:space="preserve"> number </w:t>
      </w:r>
      <w:r w:rsidRPr="000D3CFB">
        <w:rPr>
          <w:i/>
          <w:lang w:val="en-US"/>
        </w:rPr>
        <w:t>n</w:t>
      </w:r>
      <w:r w:rsidRPr="000D3CFB">
        <w:rPr>
          <w:lang w:val="en-US"/>
        </w:rPr>
        <w:t>=0</w:t>
      </w:r>
    </w:p>
    <w:p w14:paraId="26A0C350"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w:t>
      </w:r>
      <w:proofErr w:type="spellStart"/>
      <w:r w:rsidRPr="000D3CFB">
        <w:rPr>
          <w:lang w:val="en-US"/>
        </w:rPr>
        <w:t>subslot</w:t>
      </w:r>
      <w:proofErr w:type="spellEnd"/>
      <w:r w:rsidRPr="000D3CFB">
        <w:rPr>
          <w:lang w:val="en-US"/>
        </w:rPr>
        <w:t xml:space="preserve">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w:t>
      </w:r>
      <w:proofErr w:type="spellStart"/>
      <w:r w:rsidRPr="000D3CFB">
        <w:rPr>
          <w:lang w:val="en-US"/>
        </w:rPr>
        <w:t>subslot</w:t>
      </w:r>
      <w:proofErr w:type="spellEnd"/>
      <w:r w:rsidRPr="000D3CFB">
        <w:rPr>
          <w:lang w:val="en-US"/>
        </w:rPr>
        <w:t xml:space="preserve"> number {1, 2, 3}</w:t>
      </w:r>
    </w:p>
    <w:p w14:paraId="00719148" w14:textId="77777777"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14:paraId="1FDF39FF" w14:textId="77777777" w:rsidR="00644181" w:rsidRDefault="00644181" w:rsidP="008712E7"/>
    <w:p w14:paraId="51C0A003" w14:textId="77777777"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14:anchorId="5D79ED41" wp14:editId="298FCA14">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0C483796">
          <v:shape id="_x0000_i1036" type="#_x0000_t75" style="width:13.95pt;height:18.25pt" o:ole="">
            <v:imagedata r:id="rId32" o:title=""/>
          </v:shape>
          <o:OLEObject Type="Embed" ProgID="Equation.3" ShapeID="_x0000_i1036" DrawAspect="Content" ObjectID="_1700412998" r:id="rId33"/>
        </w:object>
      </w:r>
      <w:r w:rsidRPr="000D3CFB">
        <w:t xml:space="preserve"> according to the PDCCH/EPDCCH and PHICH information</w:t>
      </w:r>
      <w:r w:rsidR="00CB1F3E" w:rsidRPr="000D3CFB">
        <w:t xml:space="preserve"> if a transport block corresponding to the HARQ process of the PUSCH </w:t>
      </w:r>
      <w:r w:rsidR="00CB1F3E" w:rsidRPr="000D3CFB">
        <w:lastRenderedPageBreak/>
        <w:t>transmission is generated as described in [8]</w:t>
      </w:r>
      <w:r w:rsidR="00A15DD6" w:rsidRPr="000D3CFB">
        <w:t xml:space="preserve">, where </w:t>
      </w:r>
      <w:r w:rsidR="00A15DD6" w:rsidRPr="000D3CFB">
        <w:rPr>
          <w:i/>
          <w:position w:val="-14"/>
          <w:lang w:val="en-US" w:eastAsia="ko-KR"/>
        </w:rPr>
        <w:object w:dxaOrig="580" w:dyaOrig="340" w14:anchorId="4989328F">
          <v:shape id="_x0000_i1037" type="#_x0000_t75" style="width:29.55pt;height:17.75pt" o:ole="">
            <v:imagedata r:id="rId25" o:title=""/>
          </v:shape>
          <o:OLEObject Type="Embed" ProgID="Equation.3" ShapeID="_x0000_i1037" DrawAspect="Content" ObjectID="_1700412999" r:id="rId34"/>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proofErr w:type="spellStart"/>
      <w:r w:rsidR="00A15DD6" w:rsidRPr="000D3CFB">
        <w:rPr>
          <w:i/>
          <w:lang w:eastAsia="zh-CN"/>
        </w:rPr>
        <w:t>shortProcessingTime</w:t>
      </w:r>
      <w:proofErr w:type="spellEnd"/>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w14:anchorId="2F657337">
          <v:shape id="_x0000_i1038" type="#_x0000_t75" style="width:31.15pt;height:17.75pt" o:ole="">
            <v:imagedata r:id="rId27" o:title=""/>
          </v:shape>
          <o:OLEObject Type="Embed" ProgID="Equation.3" ShapeID="_x0000_i1038" DrawAspect="Content" ObjectID="_1700413000" r:id="rId35"/>
        </w:object>
      </w:r>
      <w:r w:rsidR="00A15DD6" w:rsidRPr="000D3CFB">
        <w:rPr>
          <w:lang w:val="en-US" w:eastAsia="ko-KR"/>
        </w:rPr>
        <w:t>otherwise</w:t>
      </w:r>
      <w:r w:rsidRPr="000D3CFB">
        <w:t>.</w:t>
      </w:r>
    </w:p>
    <w:p w14:paraId="65C77728"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CC7613">
        <w:t>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30331672"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CC7613">
        <w:t>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32F0CFE2"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5B63DAFB"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CC7613">
        <w:t>Clause</w:t>
      </w:r>
      <w:r w:rsidRPr="000D3CFB">
        <w:t xml:space="preserve"> 7.2.1</w:t>
      </w:r>
      <w:r w:rsidR="003B1316" w:rsidRPr="000D3CFB">
        <w:t>,</w:t>
      </w:r>
      <w:r w:rsidRPr="000D3CFB">
        <w:t xml:space="preserve"> is detected by a UE on subframe</w:t>
      </w:r>
      <w:r w:rsidR="00A15DD6" w:rsidRPr="000D3CFB">
        <w:t>/slot/</w:t>
      </w:r>
      <w:proofErr w:type="spellStart"/>
      <w:r w:rsidR="00A15DD6" w:rsidRPr="000D3CFB">
        <w:t>subslot</w:t>
      </w:r>
      <w:proofErr w:type="spellEnd"/>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w:t>
      </w:r>
      <w:proofErr w:type="spellStart"/>
      <w:r w:rsidR="00C928B6">
        <w:rPr>
          <w:lang w:eastAsia="zh-CN"/>
        </w:rPr>
        <w:t>subslot</w:t>
      </w:r>
      <w:proofErr w:type="spellEnd"/>
      <w:r w:rsidR="00C928B6">
        <w:rPr>
          <w:lang w:eastAsia="zh-CN"/>
        </w:rPr>
        <w:t xml:space="preserve">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20D4ACC5"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14:paraId="19F4D663"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w:t>
      </w:r>
      <w:proofErr w:type="spellStart"/>
      <w:r w:rsidRPr="000D3CFB">
        <w:t>subslot</w:t>
      </w:r>
      <w:proofErr w:type="spellEnd"/>
      <w:r w:rsidRPr="000D3CFB">
        <w:t xml:space="preserve">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p>
    <w:p w14:paraId="60D15F1E"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p>
    <w:p w14:paraId="5B3AE2DB" w14:textId="77777777" w:rsidR="00A15DD6" w:rsidRPr="000D3CFB" w:rsidRDefault="00A15DD6" w:rsidP="00CA31EF">
      <w:pPr>
        <w:pStyle w:val="B1"/>
      </w:pPr>
      <w:r w:rsidRPr="000D3CFB">
        <w:t>-</w:t>
      </w:r>
      <w:r w:rsidRPr="000D3CFB">
        <w:tab/>
      </w:r>
      <w:proofErr w:type="spellStart"/>
      <w:r w:rsidRPr="000D3CFB">
        <w:t>subslot</w:t>
      </w:r>
      <w:proofErr w:type="spellEnd"/>
      <w:r w:rsidRPr="000D3CFB">
        <w:t xml:space="preserve"> </w:t>
      </w:r>
      <w:r w:rsidRPr="000D3CFB">
        <w:rPr>
          <w:position w:val="-14"/>
          <w:lang w:val="en-US"/>
        </w:rPr>
        <w:object w:dxaOrig="740" w:dyaOrig="380" w14:anchorId="6201C199">
          <v:shape id="_x0000_i1039" type="#_x0000_t75" style="width:37.05pt;height:18.25pt" o:ole="">
            <v:imagedata r:id="rId17" o:title=""/>
          </v:shape>
          <o:OLEObject Type="Embed" ProgID="Equation.3" ShapeID="_x0000_i1039" DrawAspect="Content" ObjectID="_1700413001" r:id="rId36"/>
        </w:object>
      </w:r>
      <w:r w:rsidRPr="000D3CFB">
        <w:rPr>
          <w:lang w:val="en-US"/>
        </w:rPr>
        <w:t xml:space="preserve">for </w:t>
      </w:r>
      <w:proofErr w:type="spellStart"/>
      <w:r w:rsidRPr="000D3CFB">
        <w:rPr>
          <w:lang w:val="en-US"/>
        </w:rPr>
        <w:t>subslot</w:t>
      </w:r>
      <w:proofErr w:type="spellEnd"/>
      <w:r w:rsidRPr="000D3CFB">
        <w:rPr>
          <w:lang w:val="en-US"/>
        </w:rPr>
        <w:t>-PUSCH transmissions</w:t>
      </w:r>
      <w:r w:rsidR="000D3CFB">
        <w:t xml:space="preserve"> </w:t>
      </w:r>
    </w:p>
    <w:p w14:paraId="7D1DC70B"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 xml:space="preserve">n+ </w:t>
      </w:r>
      <w:proofErr w:type="spellStart"/>
      <w:r w:rsidRPr="000D3CFB">
        <w:rPr>
          <w:i/>
        </w:rPr>
        <w:t>k</w:t>
      </w:r>
      <w:r w:rsidRPr="000D3CFB">
        <w:rPr>
          <w:i/>
          <w:vertAlign w:val="subscript"/>
        </w:rPr>
        <w:t>p</w:t>
      </w:r>
      <w:proofErr w:type="spellEnd"/>
      <w:r w:rsidRPr="000D3CFB">
        <w:rPr>
          <w:rFonts w:hint="eastAsia"/>
          <w:lang w:eastAsia="zh-CN"/>
        </w:rPr>
        <w:t xml:space="preserve"> </w:t>
      </w:r>
      <w:r w:rsidRPr="000D3CFB">
        <w:t xml:space="preserve">where </w:t>
      </w:r>
      <w:r w:rsidRPr="000D3CFB">
        <w:rPr>
          <w:i/>
          <w:position w:val="-14"/>
          <w:lang w:val="en-US" w:eastAsia="ko-KR"/>
        </w:rPr>
        <w:object w:dxaOrig="580" w:dyaOrig="340" w14:anchorId="786CE265">
          <v:shape id="_x0000_i1040" type="#_x0000_t75" style="width:29.55pt;height:17.75pt" o:ole="">
            <v:imagedata r:id="rId25" o:title=""/>
          </v:shape>
          <o:OLEObject Type="Embed" ProgID="Equation.3" ShapeID="_x0000_i1040" DrawAspect="Content" ObjectID="_1700413002" r:id="rId37"/>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04363867">
          <v:shape id="_x0000_i1041" type="#_x0000_t75" style="width:31.15pt;height:17.75pt" o:ole="">
            <v:imagedata r:id="rId27" o:title=""/>
          </v:shape>
          <o:OLEObject Type="Embed" ProgID="Equation.3" ShapeID="_x0000_i1041" DrawAspect="Content" ObjectID="_1700413003" r:id="rId38"/>
        </w:object>
      </w:r>
      <w:r w:rsidRPr="000D3CFB">
        <w:rPr>
          <w:lang w:val="en-US" w:eastAsia="ko-KR"/>
        </w:rPr>
        <w:t>otherwise for subframe-PUSCH transmissions</w:t>
      </w:r>
      <w:r w:rsidRPr="000D3CFB">
        <w:t>.</w:t>
      </w:r>
    </w:p>
    <w:p w14:paraId="7A69E8E1" w14:textId="49235D04" w:rsidR="00FF2DA2" w:rsidRPr="000D3CFB" w:rsidRDefault="00FF2DA2" w:rsidP="004C19AA">
      <w:r w:rsidRPr="000D3CFB">
        <w:t xml:space="preserve">For FDD and a BL/CE UE configured with </w:t>
      </w:r>
      <w:proofErr w:type="spellStart"/>
      <w:r w:rsidRPr="000D3CFB">
        <w:t>CEModeA</w:t>
      </w:r>
      <w:proofErr w:type="spellEnd"/>
      <w:r w:rsidRPr="000D3CFB">
        <w:t xml:space="preserve">, if an MPDCCH with CSI request field set to trigger an aperiodic CSI report, as described in </w:t>
      </w:r>
      <w:r w:rsidR="00CC7613">
        <w:t>Clause</w:t>
      </w:r>
      <w:r w:rsidRPr="000D3CFB">
        <w:t xml:space="preserve"> 7.2.1, is detected by a UE on subframe </w:t>
      </w:r>
      <w:r w:rsidRPr="000D3CFB">
        <w:rPr>
          <w:i/>
        </w:rPr>
        <w:t>n,</w:t>
      </w:r>
      <w:r w:rsidRPr="000D3CFB">
        <w:t xml:space="preserve"> then on subframe </w:t>
      </w:r>
      <w:r w:rsidRPr="000D3CFB">
        <w:rPr>
          <w:i/>
        </w:rPr>
        <w:t>n+4</w:t>
      </w:r>
      <w:bookmarkStart w:id="56" w:name="_Hlk86627825"/>
      <w:ins w:id="57" w:author="MM1" w:date="2021-11-01T03:41:00Z">
        <w:r w:rsidR="00A64E4B">
          <w:rPr>
            <w:rFonts w:eastAsia="SimSun"/>
            <w:i/>
            <w:lang w:val="en-US" w:eastAsia="zh-CN"/>
          </w:rPr>
          <w:t>+</w:t>
        </w:r>
        <w:bookmarkStart w:id="58" w:name="_Hlk86628475"/>
        <w:proofErr w:type="spellStart"/>
        <w:r w:rsidR="00A64E4B">
          <w:rPr>
            <w:rFonts w:eastAsia="SimSun"/>
            <w:i/>
            <w:lang w:val="en-US" w:eastAsia="zh-CN"/>
          </w:rPr>
          <w:t>K</w:t>
        </w:r>
        <w:r w:rsidR="00A64E4B">
          <w:rPr>
            <w:rFonts w:eastAsia="SimSun"/>
            <w:i/>
            <w:vertAlign w:val="subscript"/>
            <w:lang w:val="en-US" w:eastAsia="zh-CN"/>
          </w:rPr>
          <w:t>offset</w:t>
        </w:r>
      </w:ins>
      <w:bookmarkEnd w:id="56"/>
      <w:bookmarkEnd w:id="58"/>
      <w:proofErr w:type="spellEnd"/>
      <w:r w:rsidRPr="000D3CFB">
        <w:rPr>
          <w:i/>
        </w:rPr>
        <w:t xml:space="preserve"> </w:t>
      </w:r>
      <w:r w:rsidRPr="000D3CFB">
        <w:t>UCI is mapped on the corresponding PUSCH transmission, including all subframe repetitions of the PUSCH transmission.</w:t>
      </w:r>
      <w:r w:rsidR="008367E1">
        <w:t xml:space="preserve"> </w:t>
      </w:r>
    </w:p>
    <w:p w14:paraId="4C17F18E"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CC7613">
        <w:t>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w:t>
      </w:r>
      <w:proofErr w:type="spellStart"/>
      <w:r w:rsidR="00120713">
        <w:rPr>
          <w:lang w:eastAsia="zh-CN"/>
        </w:rPr>
        <w:t>sublost</w:t>
      </w:r>
      <w:proofErr w:type="spellEnd"/>
      <w:r w:rsidR="00120713">
        <w:rPr>
          <w:lang w:eastAsia="zh-CN"/>
        </w:rPr>
        <w:t xml:space="preserve">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4D9AAB21"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14:paraId="41A3E2F6"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w:t>
      </w:r>
      <w:proofErr w:type="spellStart"/>
      <w:r w:rsidRPr="000D3CFB">
        <w:t>subslot</w:t>
      </w:r>
      <w:proofErr w:type="spellEnd"/>
      <w:r w:rsidRPr="000D3CFB">
        <w:t xml:space="preserve">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r w:rsidR="00120713">
        <w:t>;</w:t>
      </w:r>
    </w:p>
    <w:p w14:paraId="4746C644" w14:textId="77777777" w:rsidR="00B820DA" w:rsidRPr="000D3CFB" w:rsidRDefault="00B820DA" w:rsidP="00CA31EF">
      <w:pPr>
        <w:pStyle w:val="B1"/>
      </w:pPr>
      <w:r w:rsidRPr="000D3CFB">
        <w:lastRenderedPageBreak/>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w:t>
      </w:r>
      <w:proofErr w:type="spellStart"/>
      <w:r w:rsidRPr="000D3CFB">
        <w:t>subslot</w:t>
      </w:r>
      <w:proofErr w:type="spellEnd"/>
      <w:r w:rsidRPr="000D3CFB">
        <w:t xml:space="preserve">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proofErr w:type="spellStart"/>
      <w:r w:rsidRPr="000D3CFB">
        <w:t>subslot</w:t>
      </w:r>
      <w:proofErr w:type="spellEnd"/>
      <w:r w:rsidR="000D3CFB">
        <w:t>'</w:t>
      </w:r>
      <w:r w:rsidR="00120713">
        <w:t>;</w:t>
      </w:r>
    </w:p>
    <w:p w14:paraId="013102D0" w14:textId="77777777" w:rsidR="00120713" w:rsidRPr="00120713" w:rsidRDefault="00B820DA" w:rsidP="00120713">
      <w:pPr>
        <w:pStyle w:val="B1"/>
      </w:pPr>
      <w:r w:rsidRPr="000D3CFB">
        <w:t>-</w:t>
      </w:r>
      <w:r w:rsidRPr="000D3CFB">
        <w:tab/>
      </w:r>
      <w:proofErr w:type="spellStart"/>
      <w:r w:rsidRPr="000D3CFB">
        <w:t>subslot</w:t>
      </w:r>
      <w:proofErr w:type="spellEnd"/>
      <w:r w:rsidRPr="000D3CFB">
        <w:t xml:space="preserve"> </w:t>
      </w:r>
      <w:r w:rsidRPr="000D3CFB">
        <w:rPr>
          <w:position w:val="-14"/>
          <w:lang w:val="en-US"/>
        </w:rPr>
        <w:object w:dxaOrig="740" w:dyaOrig="380" w14:anchorId="2F1E76B3">
          <v:shape id="_x0000_i1042" type="#_x0000_t75" style="width:37.05pt;height:18.25pt" o:ole="">
            <v:imagedata r:id="rId17" o:title=""/>
          </v:shape>
          <o:OLEObject Type="Embed" ProgID="Equation.3" ShapeID="_x0000_i1042" DrawAspect="Content" ObjectID="_1700413004" r:id="rId39"/>
        </w:object>
      </w:r>
      <w:r w:rsidRPr="000D3CFB">
        <w:rPr>
          <w:lang w:val="en-US"/>
        </w:rPr>
        <w:t xml:space="preserve">for </w:t>
      </w:r>
      <w:proofErr w:type="spellStart"/>
      <w:r w:rsidRPr="000D3CFB">
        <w:rPr>
          <w:lang w:val="en-US"/>
        </w:rPr>
        <w:t>subslot</w:t>
      </w:r>
      <w:proofErr w:type="spellEnd"/>
      <w:r w:rsidRPr="000D3CFB">
        <w:rPr>
          <w:lang w:val="en-US"/>
        </w:rPr>
        <w:t>-PUSCH transmissions</w:t>
      </w:r>
      <w:r w:rsidR="00120713">
        <w:rPr>
          <w:lang w:val="en-US"/>
        </w:rPr>
        <w:t>;</w:t>
      </w:r>
      <w:r w:rsidR="00120713" w:rsidRPr="00120713">
        <w:t xml:space="preserve"> </w:t>
      </w:r>
    </w:p>
    <w:p w14:paraId="50458C73" w14:textId="77777777" w:rsidR="00B820DA" w:rsidRPr="000D3CFB" w:rsidRDefault="00120713" w:rsidP="00120713">
      <w:pPr>
        <w:pStyle w:val="B1"/>
      </w:pPr>
      <w:r>
        <w:t>-</w:t>
      </w:r>
      <w:r>
        <w:tab/>
      </w:r>
      <w:r w:rsidRPr="00120713">
        <w:t xml:space="preserve">subframe </w:t>
      </w:r>
      <w:r w:rsidRPr="00120713">
        <w:rPr>
          <w:i/>
        </w:rPr>
        <w:t xml:space="preserve">n+ </w:t>
      </w:r>
      <w:proofErr w:type="spellStart"/>
      <w:r w:rsidRPr="00120713">
        <w:rPr>
          <w:i/>
        </w:rPr>
        <w:t>k</w:t>
      </w:r>
      <w:r w:rsidRPr="00120713">
        <w:rPr>
          <w:i/>
          <w:vertAlign w:val="subscript"/>
        </w:rPr>
        <w:t>p</w:t>
      </w:r>
      <w:proofErr w:type="spellEnd"/>
      <w:r w:rsidRPr="00120713">
        <w:rPr>
          <w:rFonts w:hint="eastAsia"/>
          <w:lang w:eastAsia="zh-CN"/>
        </w:rPr>
        <w:t xml:space="preserve"> </w:t>
      </w:r>
      <w:r w:rsidRPr="00120713">
        <w:t xml:space="preserve">where </w:t>
      </w:r>
      <w:r w:rsidRPr="00120713">
        <w:rPr>
          <w:i/>
          <w:noProof/>
          <w:position w:val="-14"/>
        </w:rPr>
        <w:drawing>
          <wp:inline distT="0" distB="0" distL="0" distR="0" wp14:anchorId="3EBC7C1B" wp14:editId="5FF1F1CC">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proofErr w:type="spellStart"/>
      <w:r w:rsidRPr="00120713">
        <w:rPr>
          <w:i/>
        </w:rPr>
        <w:t>shortProcessingTime</w:t>
      </w:r>
      <w:proofErr w:type="spellEnd"/>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5FD5FEB7" wp14:editId="2F99A9FE">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14:paraId="1729FC09"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40B6A58F" w14:textId="77777777" w:rsidR="003B1316" w:rsidRPr="000D3CFB" w:rsidRDefault="003B1316" w:rsidP="003B1316">
      <w:pPr>
        <w:overflowPunct/>
        <w:autoSpaceDE/>
        <w:autoSpaceDN/>
        <w:adjustRightInd/>
        <w:spacing w:after="0"/>
        <w:textAlignment w:val="auto"/>
      </w:pPr>
    </w:p>
    <w:p w14:paraId="39FA32F2"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4E813924" w14:textId="77777777" w:rsidR="000A357B" w:rsidRPr="000D3CFB" w:rsidRDefault="000A357B" w:rsidP="000A357B">
      <w:pPr>
        <w:overflowPunct/>
        <w:autoSpaceDE/>
        <w:autoSpaceDN/>
        <w:adjustRightInd/>
        <w:spacing w:after="0"/>
        <w:textAlignment w:val="auto"/>
      </w:pPr>
    </w:p>
    <w:p w14:paraId="4E7A0201"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39ABB7BB"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0BB452D5"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1FDA7D50" w14:textId="77777777" w:rsidR="008712E7" w:rsidRPr="000D3CFB" w:rsidRDefault="008712E7" w:rsidP="008712E7">
      <w:pPr>
        <w:spacing w:after="0"/>
      </w:pPr>
    </w:p>
    <w:p w14:paraId="1C0627ED"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33367BFA" w14:textId="77777777" w:rsidR="008712E7" w:rsidRPr="000D3CFB" w:rsidRDefault="008712E7" w:rsidP="008712E7">
      <w:pPr>
        <w:spacing w:after="0"/>
      </w:pPr>
    </w:p>
    <w:p w14:paraId="4C3EE73B"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2439B23B" w14:textId="77777777" w:rsidR="000A357B" w:rsidRPr="000D3CFB" w:rsidRDefault="000A357B" w:rsidP="00E65866"/>
    <w:p w14:paraId="54773535"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49D0823A"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7C411FCC"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696DC460" w14:textId="77777777" w:rsidR="00E65866" w:rsidRPr="000D3CFB" w:rsidRDefault="000A357B" w:rsidP="00E65866">
            <w:pPr>
              <w:pStyle w:val="TAH"/>
              <w:rPr>
                <w:bCs/>
                <w:lang w:val="en-US"/>
              </w:rPr>
            </w:pPr>
            <w:r w:rsidRPr="000D3CFB">
              <w:rPr>
                <w:bCs/>
                <w:lang w:val="en-US"/>
              </w:rPr>
              <w:t>(other serving cell UL/DL configuration,</w:t>
            </w:r>
          </w:p>
          <w:p w14:paraId="33138D0A"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0167D45"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14047481"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20D3D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96AF69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827D0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6313A73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9F63A5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295F1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31F1B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1C3FA2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402D4B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BA7C50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3F699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A37B789"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2660EB69"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F33DF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4227D8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2B8A0D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688BB6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8AB7A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2B3B1C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338F29B4"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FFE7D98"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2510E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05475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6EC881C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63FA859"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A1C8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5116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2CCFB57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D2719A4"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F6F8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36B52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0004E2F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7707A4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0DC6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E41BA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22B0F88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68380F5"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71A7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DFD7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03219AC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A3BEF8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619BC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A244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0B2BF878"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B3C89DB"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C81792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E1232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FE5F08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0E7C1C0"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600B86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4AEC5C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D091A5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4A5733"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FFEA5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5CCCE0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D60816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1446B1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CD82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1C57C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29B948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521069"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94C4F8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92ED0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06C08F86"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459E1CB1"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5DBF92B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6D075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433B0581"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244EAA26"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78E23C8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1A3A221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A8238E2"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4A4EF955"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2C0190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2E8E0C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151F48B6"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10CCFA4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2AAA79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7EC73B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6C3527CF" w14:textId="77777777" w:rsidR="000A357B" w:rsidRPr="000D3CFB" w:rsidRDefault="000A357B" w:rsidP="00E65866"/>
    <w:p w14:paraId="4E452B28"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proofErr w:type="spellStart"/>
      <w:r w:rsidR="00FA38E5" w:rsidRPr="000D3CFB">
        <w:rPr>
          <w:rFonts w:eastAsia="SimSun" w:hint="eastAsia"/>
          <w:lang w:eastAsia="zh-CN"/>
        </w:rPr>
        <w:t>eIMTA</w:t>
      </w:r>
      <w:proofErr w:type="spellEnd"/>
      <w:r w:rsidRPr="000D3CFB">
        <w:t>-UL/DL</w:t>
      </w:r>
      <w:r w:rsidR="00FA38E5" w:rsidRPr="000D3CFB">
        <w:rPr>
          <w:rFonts w:eastAsia="SimSun" w:hint="eastAsia"/>
          <w:lang w:eastAsia="zh-CN"/>
        </w:rPr>
        <w:t>-</w:t>
      </w:r>
      <w:r w:rsidRPr="000D3CFB">
        <w:t>configuration as uplink subframe(s) for the serving cell unless specified otherwise.</w:t>
      </w:r>
    </w:p>
    <w:p w14:paraId="4E957A38" w14:textId="77777777" w:rsidR="002F1A86" w:rsidRPr="000D3CFB" w:rsidRDefault="003B1316" w:rsidP="002F1A86">
      <w:pPr>
        <w:rPr>
          <w:lang w:val="en-US"/>
        </w:rPr>
      </w:pPr>
      <w:r w:rsidRPr="000D3CFB">
        <w:t>For TDD and normal HARQ op</w:t>
      </w:r>
      <w:proofErr w:type="spellStart"/>
      <w:r w:rsidRPr="000D3CFB">
        <w:rPr>
          <w:lang w:val="en-US"/>
        </w:rPr>
        <w:t>eration</w:t>
      </w:r>
      <w:proofErr w:type="spellEnd"/>
      <w:r w:rsidRPr="000D3CFB">
        <w:rPr>
          <w:lang w:val="en-US"/>
        </w:rPr>
        <w:t>,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CC7613">
        <w:rPr>
          <w:lang w:val="en-US"/>
        </w:rPr>
        <w:t>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proofErr w:type="spellStart"/>
      <w:r w:rsidRPr="000D3CFB">
        <w:rPr>
          <w:i/>
          <w:lang w:val="en-US"/>
        </w:rPr>
        <w:t>n+k</w:t>
      </w:r>
      <w:proofErr w:type="spellEnd"/>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577E8445"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2BA5214F"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78FBB028"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6AA1F447"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14:paraId="62252A79" w14:textId="77777777"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14:paraId="46DB4643" w14:textId="084990C8" w:rsidR="00FF2DA2" w:rsidRPr="000D3CFB" w:rsidRDefault="00FF2DA2" w:rsidP="004C19AA">
      <w:r w:rsidRPr="000D3CFB">
        <w:t xml:space="preserve">For TDD and a BL/CE UE configured with </w:t>
      </w:r>
      <w:proofErr w:type="spellStart"/>
      <w:r w:rsidRPr="000D3CFB">
        <w:t>CEModeA</w:t>
      </w:r>
      <w:proofErr w:type="spellEnd"/>
      <w:r w:rsidRPr="000D3CFB">
        <w:t xml:space="preserve">, if an MPDCCH with CSI request field set to trigger an aperiodic CSI report, as described in </w:t>
      </w:r>
      <w:r w:rsidR="00CC7613">
        <w:t>Clause</w:t>
      </w:r>
      <w:r w:rsidRPr="000D3CFB">
        <w:t xml:space="preserve"> 7.2.1, is detected by a UE on subframe </w:t>
      </w:r>
      <w:r w:rsidRPr="000D3CFB">
        <w:rPr>
          <w:i/>
        </w:rPr>
        <w:t>n,</w:t>
      </w:r>
      <w:r w:rsidRPr="000D3CFB">
        <w:t xml:space="preserve"> then on subframe </w:t>
      </w:r>
      <w:proofErr w:type="spellStart"/>
      <w:r w:rsidRPr="000D3CFB">
        <w:rPr>
          <w:i/>
        </w:rPr>
        <w:t>n+k</w:t>
      </w:r>
      <w:proofErr w:type="spellEnd"/>
      <w:ins w:id="59" w:author="MM1" w:date="2021-11-01T03:43:00Z">
        <w:r w:rsidR="004C6620">
          <w:rPr>
            <w:rFonts w:eastAsia="SimSun"/>
            <w:i/>
            <w:lang w:val="en-US" w:eastAsia="zh-CN"/>
          </w:rPr>
          <w:t>+</w:t>
        </w:r>
        <w:proofErr w:type="spellStart"/>
        <w:r w:rsidR="004C6620">
          <w:rPr>
            <w:rFonts w:eastAsia="SimSun"/>
            <w:i/>
            <w:lang w:val="en-US" w:eastAsia="zh-CN"/>
          </w:rPr>
          <w:t>K</w:t>
        </w:r>
        <w:r w:rsidR="004C6620">
          <w:rPr>
            <w:rFonts w:eastAsia="SimSun"/>
            <w:i/>
            <w:vertAlign w:val="subscript"/>
            <w:lang w:val="en-US" w:eastAsia="zh-CN"/>
          </w:rPr>
          <w:t>offset</w:t>
        </w:r>
      </w:ins>
      <w:proofErr w:type="spellEnd"/>
      <w:r w:rsidRPr="000D3CFB">
        <w:rPr>
          <w:i/>
        </w:rPr>
        <w:t xml:space="preserve">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65235E2A"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CC7613">
        <w:t>Clause</w:t>
      </w:r>
      <w:r w:rsidRPr="000D3CFB">
        <w:t xml:space="preserve"> 7.2.1, is detected by a UE on subframe </w:t>
      </w:r>
      <w:r w:rsidRPr="000D3CFB">
        <w:rPr>
          <w:i/>
        </w:rPr>
        <w:t>n,</w:t>
      </w:r>
      <w:r w:rsidRPr="000D3CFB">
        <w:t xml:space="preserve"> then on subframe </w:t>
      </w:r>
      <w:proofErr w:type="spellStart"/>
      <w:r w:rsidRPr="000D3CFB">
        <w:rPr>
          <w:i/>
        </w:rPr>
        <w:t>n+k</w:t>
      </w:r>
      <w:proofErr w:type="spellEnd"/>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18E06BB1" w14:textId="77777777" w:rsidR="008712E7" w:rsidRPr="000D3CFB" w:rsidRDefault="008712E7" w:rsidP="00FF2DA2">
      <w:r w:rsidRPr="000D3CFB">
        <w:t xml:space="preserve">When a UE is configured with higher layer parameter </w:t>
      </w:r>
      <w:proofErr w:type="spellStart"/>
      <w:r w:rsidRPr="000D3CFB">
        <w:rPr>
          <w:i/>
        </w:rPr>
        <w:t>ttiBundling</w:t>
      </w:r>
      <w:proofErr w:type="spellEnd"/>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7490377F" w14:textId="77777777" w:rsidR="0093274D" w:rsidRPr="000D3CFB" w:rsidRDefault="008712E7" w:rsidP="002B1445">
      <w:r w:rsidRPr="000D3CFB">
        <w:t xml:space="preserve">When a UE is configured with higher layer parameter </w:t>
      </w:r>
      <w:proofErr w:type="spellStart"/>
      <w:r w:rsidRPr="000D3CFB">
        <w:rPr>
          <w:i/>
        </w:rPr>
        <w:t>ttiBundling</w:t>
      </w:r>
      <w:proofErr w:type="spellEnd"/>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5BADE6F1"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CC7613">
        <w:t>Clause</w:t>
      </w:r>
      <w:r w:rsidRPr="000D3CFB">
        <w:t xml:space="preserve"> 8.6.1, and the TBS as determined in </w:t>
      </w:r>
      <w:r w:rsidR="00CC7613">
        <w:t>Clause</w:t>
      </w:r>
      <w:r w:rsidRPr="000D3CFB">
        <w:t xml:space="preserve"> 8.6.2, shall be delivered to higher layers.</w:t>
      </w:r>
    </w:p>
    <w:p w14:paraId="3981834B" w14:textId="77777777"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14:paraId="3896A29F" w14:textId="77777777" w:rsidR="00120713" w:rsidRPr="00120713" w:rsidRDefault="00120713" w:rsidP="00627DA3">
      <w:pPr>
        <w:pStyle w:val="B1"/>
        <w:rPr>
          <w:lang w:val="en-US"/>
        </w:rPr>
      </w:pPr>
      <w:r>
        <w:lastRenderedPageBreak/>
        <w:t>-</w:t>
      </w:r>
      <w:r>
        <w:tab/>
      </w:r>
      <w:r w:rsidRPr="00120713">
        <w:rPr>
          <w:position w:val="-10"/>
        </w:rPr>
        <w:object w:dxaOrig="888" w:dyaOrig="288" w14:anchorId="351B4440">
          <v:shape id="_x0000_i1043" type="#_x0000_t75" style="width:44.6pt;height:13.95pt" o:ole="">
            <v:imagedata r:id="rId42" o:title=""/>
          </v:shape>
          <o:OLEObject Type="Embed" ProgID="Equation.DSMT4" ShapeID="_x0000_i1043" DrawAspect="Content" ObjectID="_1700413005" r:id="rId43"/>
        </w:object>
      </w:r>
      <w:r w:rsidRPr="00120713">
        <w:rPr>
          <w:lang w:val="en-US"/>
        </w:rPr>
        <w:t>, where</w:t>
      </w:r>
      <w:r w:rsidRPr="00120713">
        <w:rPr>
          <w:position w:val="-4"/>
        </w:rPr>
        <w:object w:dxaOrig="216" w:dyaOrig="240" w14:anchorId="72160FF5">
          <v:shape id="_x0000_i1044" type="#_x0000_t75" style="width:10.75pt;height:12.35pt" o:ole="">
            <v:imagedata r:id="rId44" o:title=""/>
          </v:shape>
          <o:OLEObject Type="Embed" ProgID="Equation.DSMT4" ShapeID="_x0000_i1044" DrawAspect="Content" ObjectID="_1700413006" r:id="rId45"/>
        </w:object>
      </w:r>
      <w:r w:rsidRPr="00120713">
        <w:rPr>
          <w:lang w:val="en-US"/>
        </w:rPr>
        <w:t xml:space="preserve">is indicated in Table 8-1a, if the UE is configured with </w:t>
      </w:r>
      <w:proofErr w:type="spellStart"/>
      <w:r w:rsidRPr="00120713">
        <w:rPr>
          <w:i/>
          <w:lang w:eastAsia="zh-CN"/>
        </w:rPr>
        <w:t>shortProcessingTime</w:t>
      </w:r>
      <w:proofErr w:type="spellEnd"/>
      <w:r w:rsidRPr="00120713">
        <w:rPr>
          <w:lang w:eastAsia="zh-CN"/>
        </w:rPr>
        <w:t xml:space="preserve"> and </w:t>
      </w:r>
      <w:r w:rsidRPr="00120713">
        <w:rPr>
          <w:lang w:val="en-US"/>
        </w:rPr>
        <w:t>the corresponding PDCCH is in the UE-specific search space</w:t>
      </w:r>
      <w:r>
        <w:rPr>
          <w:lang w:eastAsia="zh-CN"/>
        </w:rPr>
        <w:t>,</w:t>
      </w:r>
    </w:p>
    <w:p w14:paraId="05E98774" w14:textId="77777777"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14:paraId="6AFE30E0" w14:textId="77777777"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34A5E302" w14:textId="77777777"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proofErr w:type="spellStart"/>
      <w:r>
        <w:rPr>
          <w:i/>
          <w:lang w:eastAsia="zh-CN"/>
        </w:rPr>
        <w:t>shortProcessingTime</w:t>
      </w:r>
      <w:proofErr w:type="spellEnd"/>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5B029147"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 xml:space="preserve">UE configured with </w:t>
      </w:r>
      <w:proofErr w:type="spellStart"/>
      <w:r w:rsidRPr="000D3CFB">
        <w:rPr>
          <w:rFonts w:eastAsia="SimSun" w:hint="eastAsia"/>
          <w:lang w:eastAsia="zh-CN"/>
        </w:rPr>
        <w:t>CEModeA</w:t>
      </w:r>
      <w:proofErr w:type="spellEnd"/>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w:t>
      </w:r>
      <w:proofErr w:type="spellStart"/>
      <w:r w:rsidRPr="000D3CFB">
        <w:rPr>
          <w:rFonts w:eastAsia="SimSun"/>
          <w:lang w:val="en-US" w:eastAsia="zh-CN"/>
        </w:rPr>
        <w:t>CEModeB</w:t>
      </w:r>
      <w:proofErr w:type="spellEnd"/>
      <w:r w:rsidRPr="000D3CFB">
        <w:rPr>
          <w:rFonts w:eastAsia="SimSun"/>
          <w:lang w:val="en-US" w:eastAsia="zh-CN"/>
        </w:rPr>
        <w:t xml:space="preserve">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w:t>
      </w:r>
      <w:r w:rsidR="00D80F77" w:rsidRPr="00114D23">
        <w:rPr>
          <w:rFonts w:eastAsia="SimSun"/>
          <w:lang w:eastAsia="zh-CN"/>
        </w:rPr>
        <w:t>4</w:t>
      </w:r>
      <w:r w:rsidR="00D80F77" w:rsidRPr="00114D23">
        <w:rPr>
          <w:rFonts w:eastAsia="SimSun" w:hint="eastAsia"/>
          <w:lang w:eastAsia="zh-CN"/>
        </w:rPr>
        <w:t xml:space="preserve"> uplink HARQ processes per serving cell</w:t>
      </w:r>
      <w:r w:rsidR="00D80F77" w:rsidRPr="00114D23">
        <w:rPr>
          <w:rFonts w:eastAsia="SimSun"/>
          <w:lang w:eastAsia="zh-CN"/>
        </w:rPr>
        <w:t xml:space="preserve"> if the UE is configured with higher layer parameter </w:t>
      </w:r>
      <w:proofErr w:type="spellStart"/>
      <w:r w:rsidR="00D80F77" w:rsidRPr="00114D23">
        <w:rPr>
          <w:bCs/>
          <w:i/>
          <w:iCs/>
        </w:rPr>
        <w:t>ce</w:t>
      </w:r>
      <w:proofErr w:type="spellEnd"/>
      <w:r w:rsidR="00D80F77" w:rsidRPr="00114D23">
        <w:rPr>
          <w:bCs/>
          <w:i/>
          <w:iCs/>
        </w:rPr>
        <w:t>-PUSCH-</w:t>
      </w:r>
      <w:proofErr w:type="spellStart"/>
      <w:r w:rsidR="00D80F77" w:rsidRPr="00114D23">
        <w:rPr>
          <w:bCs/>
          <w:i/>
          <w:iCs/>
        </w:rPr>
        <w:t>MultiTB</w:t>
      </w:r>
      <w:proofErr w:type="spellEnd"/>
      <w:r w:rsidR="00D80F77" w:rsidRPr="00114D23">
        <w:rPr>
          <w:bCs/>
          <w:i/>
          <w:iCs/>
        </w:rPr>
        <w:t>-Config</w:t>
      </w:r>
      <w:r w:rsidR="00D80F77" w:rsidRPr="00114D23">
        <w:rPr>
          <w:i/>
          <w:lang w:eastAsia="zh-CN"/>
        </w:rPr>
        <w:t>,</w:t>
      </w:r>
      <w:r w:rsidR="00D80F77" w:rsidRPr="00114D23">
        <w:rPr>
          <w:lang w:eastAsia="zh-CN"/>
        </w:rPr>
        <w:t xml:space="preserve"> </w:t>
      </w:r>
      <w:r w:rsidRPr="000D3CFB">
        <w:rPr>
          <w:rFonts w:eastAsia="SimSun" w:hint="eastAsia"/>
          <w:lang w:eastAsia="zh-CN"/>
        </w:rPr>
        <w:t>2 uplink HARQ processes per serving cell</w:t>
      </w:r>
      <w:r w:rsidR="00D80F77">
        <w:rPr>
          <w:rFonts w:eastAsia="SimSun"/>
          <w:lang w:eastAsia="zh-CN"/>
        </w:rPr>
        <w:t xml:space="preserve"> otherwise</w:t>
      </w:r>
      <w:r w:rsidRPr="000D3CFB">
        <w:rPr>
          <w:rFonts w:eastAsia="SimSun" w:hint="eastAsia"/>
          <w:lang w:eastAsia="zh-CN"/>
        </w:rPr>
        <w:t>.</w:t>
      </w:r>
    </w:p>
    <w:p w14:paraId="0C8C2A8F" w14:textId="77777777" w:rsidR="00570F12" w:rsidRPr="000D3CFB" w:rsidRDefault="00570F12" w:rsidP="00570F12">
      <w:pPr>
        <w:rPr>
          <w:lang w:val="en-US"/>
        </w:rPr>
      </w:pPr>
    </w:p>
    <w:p w14:paraId="78497AA6"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14:paraId="1A87FDC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5F3362E"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725090" w14:textId="77777777" w:rsidR="00E65866" w:rsidRPr="000D3CFB" w:rsidRDefault="0093274D" w:rsidP="00E65866">
            <w:pPr>
              <w:pStyle w:val="TAH"/>
            </w:pPr>
            <w:r w:rsidRPr="000D3CFB">
              <w:t>Number of HARQ processes</w:t>
            </w:r>
          </w:p>
          <w:p w14:paraId="12897397"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242213" w14:textId="77777777" w:rsidR="00E65866" w:rsidRPr="000D3CFB" w:rsidRDefault="0093274D" w:rsidP="00E65866">
            <w:pPr>
              <w:pStyle w:val="TAH"/>
            </w:pPr>
            <w:r w:rsidRPr="000D3CFB">
              <w:t xml:space="preserve">Number of HARQ processes </w:t>
            </w:r>
          </w:p>
          <w:p w14:paraId="0B3C11EA" w14:textId="77777777" w:rsidR="0093274D" w:rsidRPr="000D3CFB" w:rsidRDefault="0093274D" w:rsidP="00E65866">
            <w:pPr>
              <w:pStyle w:val="TAH"/>
            </w:pPr>
            <w:r w:rsidRPr="000D3CFB">
              <w:t>for subframe bundling operation</w:t>
            </w:r>
          </w:p>
        </w:tc>
      </w:tr>
      <w:tr w:rsidR="0093274D" w:rsidRPr="000D3CFB" w14:paraId="48063151"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1F5E82"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479894D"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0595345B" w14:textId="77777777" w:rsidR="0093274D" w:rsidRPr="000D3CFB" w:rsidRDefault="0093274D" w:rsidP="00E65866">
            <w:pPr>
              <w:pStyle w:val="TAC"/>
            </w:pPr>
            <w:r w:rsidRPr="000D3CFB">
              <w:t>3</w:t>
            </w:r>
          </w:p>
        </w:tc>
      </w:tr>
      <w:tr w:rsidR="0093274D" w:rsidRPr="000D3CFB" w14:paraId="2D4FBD2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9EDB5A"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951C6E3"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147DF56" w14:textId="77777777" w:rsidR="0093274D" w:rsidRPr="000D3CFB" w:rsidRDefault="0093274D" w:rsidP="00E65866">
            <w:pPr>
              <w:pStyle w:val="TAC"/>
            </w:pPr>
            <w:r w:rsidRPr="000D3CFB">
              <w:t>2</w:t>
            </w:r>
          </w:p>
        </w:tc>
      </w:tr>
      <w:tr w:rsidR="0093274D" w:rsidRPr="000D3CFB" w14:paraId="3757C37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189C58"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632BCA1"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37B2C1A" w14:textId="77777777" w:rsidR="0093274D" w:rsidRPr="000D3CFB" w:rsidRDefault="0093274D" w:rsidP="00E65866">
            <w:pPr>
              <w:pStyle w:val="TAC"/>
            </w:pPr>
            <w:r w:rsidRPr="000D3CFB">
              <w:t>N/A</w:t>
            </w:r>
          </w:p>
        </w:tc>
      </w:tr>
      <w:tr w:rsidR="0093274D" w:rsidRPr="000D3CFB" w14:paraId="536A4784"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F20318"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B6D9446"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5DE1221" w14:textId="77777777" w:rsidR="0093274D" w:rsidRPr="000D3CFB" w:rsidRDefault="0093274D" w:rsidP="00E65866">
            <w:pPr>
              <w:pStyle w:val="TAC"/>
            </w:pPr>
            <w:r w:rsidRPr="000D3CFB">
              <w:t>N/A</w:t>
            </w:r>
          </w:p>
        </w:tc>
      </w:tr>
      <w:tr w:rsidR="0093274D" w:rsidRPr="000D3CFB" w14:paraId="152BFD4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467064"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3C527336"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21AB203" w14:textId="77777777" w:rsidR="0093274D" w:rsidRPr="000D3CFB" w:rsidRDefault="0093274D" w:rsidP="00E65866">
            <w:pPr>
              <w:pStyle w:val="TAC"/>
            </w:pPr>
            <w:r w:rsidRPr="000D3CFB">
              <w:t>N/A</w:t>
            </w:r>
          </w:p>
        </w:tc>
      </w:tr>
      <w:tr w:rsidR="0093274D" w:rsidRPr="000D3CFB" w14:paraId="71BA2B5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A12F24"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699A4C72"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5F739F7B" w14:textId="77777777" w:rsidR="0093274D" w:rsidRPr="000D3CFB" w:rsidRDefault="0093274D" w:rsidP="00E65866">
            <w:pPr>
              <w:pStyle w:val="TAC"/>
            </w:pPr>
            <w:r w:rsidRPr="000D3CFB">
              <w:t>N/A</w:t>
            </w:r>
          </w:p>
        </w:tc>
      </w:tr>
      <w:tr w:rsidR="0093274D" w:rsidRPr="000D3CFB" w14:paraId="06E696D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1E8E64"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454952B1"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8F62B44" w14:textId="77777777" w:rsidR="0093274D" w:rsidRPr="000D3CFB" w:rsidRDefault="0093274D" w:rsidP="00E65866">
            <w:pPr>
              <w:pStyle w:val="TAC"/>
            </w:pPr>
            <w:r w:rsidRPr="000D3CFB">
              <w:t>3</w:t>
            </w:r>
          </w:p>
        </w:tc>
      </w:tr>
    </w:tbl>
    <w:p w14:paraId="57346B80" w14:textId="77777777" w:rsidR="00940271" w:rsidRPr="000D3CFB" w:rsidRDefault="00940271" w:rsidP="00940271">
      <w:pPr>
        <w:rPr>
          <w:lang w:val="en-US"/>
        </w:rPr>
      </w:pPr>
    </w:p>
    <w:p w14:paraId="110CE159"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14:paraId="5FC62341"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2DD0A0"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A953EF" w14:textId="77777777" w:rsidR="00940271" w:rsidRPr="000D3CFB" w:rsidRDefault="00940271" w:rsidP="00195659">
            <w:pPr>
              <w:pStyle w:val="TAH"/>
            </w:pPr>
            <w:r w:rsidRPr="000D3CFB">
              <w:t>Number of HARQ processes</w:t>
            </w:r>
          </w:p>
          <w:p w14:paraId="7905A813"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90DE034" w14:textId="77777777" w:rsidR="00940271" w:rsidRPr="000D3CFB" w:rsidRDefault="00940271" w:rsidP="00195659">
            <w:pPr>
              <w:pStyle w:val="TAH"/>
            </w:pPr>
            <w:r w:rsidRPr="000D3CFB">
              <w:t xml:space="preserve">Number of HARQ processes </w:t>
            </w:r>
          </w:p>
          <w:p w14:paraId="545F1C1B" w14:textId="77777777" w:rsidR="00940271" w:rsidRPr="000D3CFB" w:rsidRDefault="00940271" w:rsidP="00195659">
            <w:pPr>
              <w:pStyle w:val="TAH"/>
            </w:pPr>
            <w:r w:rsidRPr="000D3CFB">
              <w:t>for subframe bundling operation</w:t>
            </w:r>
          </w:p>
        </w:tc>
      </w:tr>
      <w:tr w:rsidR="00940271" w:rsidRPr="000D3CFB" w14:paraId="2F8834F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F436096"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66DD2A83"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DB4E37E" w14:textId="77777777" w:rsidR="00940271" w:rsidRPr="000D3CFB" w:rsidRDefault="00940271" w:rsidP="00195659">
            <w:pPr>
              <w:pStyle w:val="TAC"/>
            </w:pPr>
            <w:r w:rsidRPr="000D3CFB">
              <w:t>N/A</w:t>
            </w:r>
          </w:p>
        </w:tc>
      </w:tr>
      <w:tr w:rsidR="00940271" w:rsidRPr="000D3CFB" w14:paraId="627CE05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7639EB3"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3CC05C1"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50596F4" w14:textId="77777777" w:rsidR="00940271" w:rsidRPr="000D3CFB" w:rsidRDefault="00940271" w:rsidP="00195659">
            <w:pPr>
              <w:pStyle w:val="TAC"/>
            </w:pPr>
            <w:r w:rsidRPr="000D3CFB">
              <w:t>N/A</w:t>
            </w:r>
          </w:p>
        </w:tc>
      </w:tr>
      <w:tr w:rsidR="00940271" w:rsidRPr="000D3CFB" w14:paraId="4C3BE4E5"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BB63673"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4853CE5E"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5220B7E6" w14:textId="77777777" w:rsidR="00940271" w:rsidRPr="000D3CFB" w:rsidRDefault="00940271" w:rsidP="00195659">
            <w:pPr>
              <w:pStyle w:val="TAC"/>
            </w:pPr>
            <w:r w:rsidRPr="000D3CFB">
              <w:t>2</w:t>
            </w:r>
          </w:p>
        </w:tc>
      </w:tr>
      <w:tr w:rsidR="00940271" w:rsidRPr="000D3CFB" w14:paraId="1AF5E9D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0C90613"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AFADB6C"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4C093E0" w14:textId="77777777" w:rsidR="00940271" w:rsidRPr="000D3CFB" w:rsidRDefault="00940271" w:rsidP="00195659">
            <w:pPr>
              <w:pStyle w:val="TAC"/>
            </w:pPr>
            <w:r w:rsidRPr="000D3CFB">
              <w:t>2</w:t>
            </w:r>
          </w:p>
        </w:tc>
      </w:tr>
      <w:tr w:rsidR="00940271" w:rsidRPr="000D3CFB" w14:paraId="437AB03D"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717D110"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17BC405C"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2BFDD254" w14:textId="77777777" w:rsidR="00940271" w:rsidRPr="000D3CFB" w:rsidRDefault="00940271" w:rsidP="00195659">
            <w:pPr>
              <w:pStyle w:val="TAC"/>
            </w:pPr>
            <w:r w:rsidRPr="000D3CFB">
              <w:t>N/A</w:t>
            </w:r>
          </w:p>
        </w:tc>
      </w:tr>
      <w:tr w:rsidR="00940271" w:rsidRPr="000D3CFB" w14:paraId="1A8F7D2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C7F830"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16893616"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8ECAC01" w14:textId="77777777" w:rsidR="00940271" w:rsidRPr="000D3CFB" w:rsidRDefault="00940271" w:rsidP="00195659">
            <w:pPr>
              <w:pStyle w:val="TAC"/>
            </w:pPr>
            <w:r w:rsidRPr="000D3CFB">
              <w:t>N/A</w:t>
            </w:r>
          </w:p>
        </w:tc>
      </w:tr>
      <w:tr w:rsidR="00940271" w:rsidRPr="000D3CFB" w14:paraId="611C90F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C206E2"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78ED647"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6DBF5B40" w14:textId="77777777" w:rsidR="00940271" w:rsidRPr="000D3CFB" w:rsidRDefault="00940271" w:rsidP="00195659">
            <w:pPr>
              <w:pStyle w:val="TAC"/>
            </w:pPr>
            <w:r w:rsidRPr="000D3CFB">
              <w:t>N/A</w:t>
            </w:r>
          </w:p>
        </w:tc>
      </w:tr>
    </w:tbl>
    <w:p w14:paraId="1FF186EE" w14:textId="77777777" w:rsidR="0093274D" w:rsidRPr="000D3CFB" w:rsidRDefault="0093274D">
      <w:pPr>
        <w:rPr>
          <w:lang w:val="en-US"/>
        </w:rPr>
      </w:pPr>
    </w:p>
    <w:p w14:paraId="0FD22B56"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0CD531AD"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proofErr w:type="spellStart"/>
      <w:r w:rsidR="0093274D" w:rsidRPr="000D3CFB">
        <w:rPr>
          <w:i/>
          <w:lang w:val="en-US"/>
        </w:rPr>
        <w:t>n+k</w:t>
      </w:r>
      <w:proofErr w:type="spellEnd"/>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69DF6C7F"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3B523C3F" w14:textId="77777777" w:rsidR="00475DF9" w:rsidRPr="00475DF9" w:rsidRDefault="002F1A86" w:rsidP="00475DF9">
      <w:pPr>
        <w:pStyle w:val="B2"/>
        <w:rPr>
          <w:lang w:eastAsia="zh-CN"/>
        </w:rPr>
      </w:pPr>
      <w:r w:rsidRPr="000D3CFB">
        <w:rPr>
          <w:lang w:val="en-US"/>
        </w:rPr>
        <w:lastRenderedPageBreak/>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14:paraId="5CDE1D3E" w14:textId="77777777" w:rsidR="00475DF9" w:rsidRPr="00475DF9" w:rsidRDefault="00475DF9" w:rsidP="00627DA3">
      <w:pPr>
        <w:pStyle w:val="B3"/>
      </w:pPr>
      <w:r>
        <w:t>-</w:t>
      </w:r>
      <w:r>
        <w:tab/>
      </w:r>
      <w:r w:rsidRPr="00475DF9">
        <w:t xml:space="preserve">For TDD UL/DL configuration 6 and for </w:t>
      </w:r>
      <w:r w:rsidRPr="00475DF9">
        <w:rPr>
          <w:i/>
        </w:rPr>
        <w:t>n=0, 1, 2, 10, 11, 12</w:t>
      </w:r>
    </w:p>
    <w:p w14:paraId="5014C3FD" w14:textId="77777777"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47AFB367" w14:textId="77777777"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3A823EE0" w14:textId="77777777"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proofErr w:type="spellStart"/>
      <w:r w:rsidRPr="00475DF9">
        <w:rPr>
          <w:rFonts w:eastAsia="Malgun Gothic" w:hint="eastAsia"/>
          <w:i/>
          <w:lang w:eastAsia="ko-KR"/>
        </w:rPr>
        <w:t>n+k</w:t>
      </w:r>
      <w:proofErr w:type="spellEnd"/>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36F197F" wp14:editId="683201C3">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617A93DE" wp14:editId="3687996B">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B157BAF" wp14:editId="5236ABEF">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31B2E3A7"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14:paraId="36D45410"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0AA9ADDA" w14:textId="77777777"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2A7F34FA"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proofErr w:type="spellStart"/>
      <w:r w:rsidR="0093274D" w:rsidRPr="000D3CFB">
        <w:rPr>
          <w:i/>
          <w:iCs/>
        </w:rPr>
        <w:t>n+k</w:t>
      </w:r>
      <w:proofErr w:type="spellEnd"/>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66ED4FB" wp14:editId="34ED5CE7">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14:anchorId="1111DAD8" wp14:editId="75054A89">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w:t>
      </w:r>
      <w:proofErr w:type="spellStart"/>
      <w:r w:rsidR="00574772" w:rsidRPr="000D3CFB">
        <w:rPr>
          <w:i/>
        </w:rPr>
        <w:t>k</w:t>
      </w:r>
      <w:r w:rsidR="00574772" w:rsidRPr="000D3CFB">
        <w:rPr>
          <w:i/>
          <w:vertAlign w:val="subscript"/>
        </w:rPr>
        <w:t>p</w:t>
      </w:r>
      <w:proofErr w:type="spellEnd"/>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w:t>
      </w:r>
      <w:proofErr w:type="spellStart"/>
      <w:r w:rsidR="00574772" w:rsidRPr="000D3CFB">
        <w:rPr>
          <w:i/>
        </w:rPr>
        <w:t>k</w:t>
      </w:r>
      <w:r w:rsidR="00574772" w:rsidRPr="000D3CFB">
        <w:rPr>
          <w:i/>
          <w:vertAlign w:val="subscript"/>
        </w:rPr>
        <w:t>p</w:t>
      </w:r>
      <w:proofErr w:type="spellEnd"/>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6D2017CF"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w:t>
      </w:r>
      <w:r w:rsidR="00475DF9" w:rsidRPr="004C260D">
        <w:t xml:space="preserve"> </w:t>
      </w:r>
      <w:r w:rsidR="00475DF9">
        <w:t xml:space="preserve">or is configured with higher layer parameter </w:t>
      </w:r>
      <w:proofErr w:type="spellStart"/>
      <w:r w:rsidR="00475DF9" w:rsidRPr="000D3CFB">
        <w:rPr>
          <w:i/>
          <w:lang w:eastAsia="zh-CN"/>
        </w:rPr>
        <w:t>shortProcessingTime</w:t>
      </w:r>
      <w:proofErr w:type="spellEnd"/>
      <w:r w:rsidR="00475DF9" w:rsidRPr="000D3CFB">
        <w:t xml:space="preserve"> for the serving cell and the corresponding PDCCH is in the </w:t>
      </w:r>
      <w:r w:rsidR="00475DF9">
        <w:t xml:space="preserve">common </w:t>
      </w:r>
      <w:r w:rsidR="00475DF9" w:rsidRPr="000D3CFB">
        <w:t>search space</w:t>
      </w:r>
      <w:r w:rsidRPr="000D3CFB">
        <w:t>,</w:t>
      </w:r>
    </w:p>
    <w:p w14:paraId="033E5ADC"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14:paraId="0A306ABD" w14:textId="77777777"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proofErr w:type="spellStart"/>
      <w:r w:rsidRPr="000D3CFB">
        <w:rPr>
          <w:i/>
          <w:lang w:eastAsia="zh-CN"/>
        </w:rPr>
        <w:t>shortProcessingTime</w:t>
      </w:r>
      <w:proofErr w:type="spellEnd"/>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14:paraId="7E7B8CB5" w14:textId="77777777" w:rsidR="00574772" w:rsidRPr="000D3CFB" w:rsidRDefault="00475DF9" w:rsidP="00475DF9">
      <w:pPr>
        <w:pStyle w:val="B2"/>
      </w:pPr>
      <w:r w:rsidRPr="00475DF9">
        <w:t>-</w:t>
      </w:r>
      <w:r w:rsidRPr="00475DF9">
        <w:tab/>
        <w:t>Table 8-2 otherwise</w:t>
      </w:r>
      <w:r w:rsidR="00574772" w:rsidRPr="000D3CFB">
        <w:t>.</w:t>
      </w:r>
    </w:p>
    <w:p w14:paraId="64D1E77D" w14:textId="77777777" w:rsidR="006B6EE1" w:rsidRPr="006B6EE1" w:rsidRDefault="006B6EE1" w:rsidP="006B6EE1">
      <w:pPr>
        <w:ind w:left="576"/>
      </w:pPr>
      <w:r w:rsidRPr="006B6EE1">
        <w:rPr>
          <w:i/>
          <w:noProof/>
          <w:position w:val="-14"/>
        </w:rPr>
        <w:drawing>
          <wp:inline distT="0" distB="0" distL="0" distR="0" wp14:anchorId="67096134" wp14:editId="6DE2F668">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proofErr w:type="spellStart"/>
      <w:r w:rsidRPr="006B6EE1">
        <w:rPr>
          <w:i/>
          <w:lang w:eastAsia="zh-CN"/>
        </w:rPr>
        <w:t>shortProcessingTime</w:t>
      </w:r>
      <w:proofErr w:type="spellEnd"/>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proofErr w:type="spellStart"/>
      <w:r w:rsidRPr="006B6EE1">
        <w:rPr>
          <w:i/>
          <w:lang w:eastAsia="zh-CN"/>
        </w:rPr>
        <w:lastRenderedPageBreak/>
        <w:t>shortProcessingTime</w:t>
      </w:r>
      <w:proofErr w:type="spellEnd"/>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3713F0EA" wp14:editId="130E01AD">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63AA9F1E" w14:textId="77777777" w:rsidR="006B6EE1" w:rsidRPr="006B6EE1" w:rsidRDefault="006B6EE1" w:rsidP="006B6EE1">
      <w:pPr>
        <w:ind w:left="576"/>
      </w:pPr>
      <w:r w:rsidRPr="006B6EE1">
        <w:rPr>
          <w:lang w:eastAsia="zh-CN"/>
        </w:rPr>
        <w:t xml:space="preserve">In case </w:t>
      </w:r>
      <w:r w:rsidRPr="006B6EE1">
        <w:t xml:space="preserve">the UE is configured with higher layer parameter </w:t>
      </w:r>
      <w:proofErr w:type="spellStart"/>
      <w:r w:rsidRPr="006B6EE1">
        <w:rPr>
          <w:i/>
          <w:lang w:eastAsia="zh-CN"/>
        </w:rPr>
        <w:t>shortProcessingTime</w:t>
      </w:r>
      <w:proofErr w:type="spellEnd"/>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proofErr w:type="spellStart"/>
      <w:r w:rsidRPr="006B6EE1">
        <w:rPr>
          <w:rFonts w:eastAsia="Malgun Gothic"/>
          <w:i/>
          <w:lang w:eastAsia="ko-KR"/>
        </w:rPr>
        <w:t>n+k</w:t>
      </w:r>
      <w:proofErr w:type="spellEnd"/>
      <w:r w:rsidRPr="006B6EE1">
        <w:rPr>
          <w:lang w:eastAsia="zh-CN"/>
        </w:rPr>
        <w:t xml:space="preserve"> is </w:t>
      </w:r>
      <w:r w:rsidRPr="006B6EE1">
        <w:rPr>
          <w:noProof/>
          <w:position w:val="-14"/>
        </w:rPr>
        <w:drawing>
          <wp:inline distT="0" distB="0" distL="0" distR="0" wp14:anchorId="1B62F3F6" wp14:editId="3E35DAFE">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proofErr w:type="spellStart"/>
      <w:r w:rsidRPr="006B6EE1">
        <w:rPr>
          <w:rFonts w:eastAsia="Malgun Gothic"/>
          <w:i/>
          <w:lang w:eastAsia="ko-KR"/>
        </w:rPr>
        <w:t>n+k</w:t>
      </w:r>
      <w:r w:rsidRPr="006B6EE1">
        <w:rPr>
          <w:rFonts w:eastAsia="Malgun Gothic"/>
          <w:i/>
          <w:vertAlign w:val="subscript"/>
          <w:lang w:eastAsia="ko-KR"/>
        </w:rPr>
        <w:t>p</w:t>
      </w:r>
      <w:proofErr w:type="spellEnd"/>
      <w:r w:rsidRPr="006B6EE1">
        <w:rPr>
          <w:lang w:eastAsia="zh-CN"/>
        </w:rPr>
        <w:t xml:space="preserve"> is </w:t>
      </w:r>
      <w:r w:rsidRPr="006B6EE1">
        <w:rPr>
          <w:noProof/>
          <w:position w:val="-16"/>
        </w:rPr>
        <w:drawing>
          <wp:inline distT="0" distB="0" distL="0" distR="0" wp14:anchorId="331F05B6" wp14:editId="482ADCE0">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2F685B56" wp14:editId="5184C38A">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14:paraId="23A733A4"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proofErr w:type="spellStart"/>
      <w:r w:rsidRPr="000D3CFB">
        <w:rPr>
          <w:i/>
          <w:iCs/>
        </w:rPr>
        <w:t>n+k</w:t>
      </w:r>
      <w:proofErr w:type="spellEnd"/>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074EA13"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14:paraId="0044D065" w14:textId="77777777"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6AFB5EF9" w14:textId="77777777"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48775DB6" w14:textId="77777777"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proofErr w:type="spellStart"/>
      <w:r w:rsidR="006B6EE1" w:rsidRPr="00A069EC">
        <w:rPr>
          <w:rFonts w:eastAsia="Malgun Gothic" w:hint="eastAsia"/>
          <w:i/>
          <w:lang w:eastAsia="ko-KR"/>
        </w:rPr>
        <w:t>n+k</w:t>
      </w:r>
      <w:proofErr w:type="spellEnd"/>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6D4E620B" wp14:editId="731422D3">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6688E8F8" wp14:editId="2D5E56B9">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1731CEE0" wp14:editId="6CDA2EC7">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14:paraId="2652DC85" w14:textId="77777777"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53E2A625" w14:textId="77777777"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14:paraId="390CAC63" w14:textId="77777777"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14:paraId="363E2EBA" w14:textId="77777777" w:rsidR="006B6EE1" w:rsidRDefault="006B6EE1" w:rsidP="006B6EE1">
      <w:pPr>
        <w:pStyle w:val="B4"/>
      </w:pPr>
      <w:r>
        <w:t>-</w:t>
      </w:r>
      <w:r>
        <w:tab/>
      </w:r>
      <w:r w:rsidRPr="006B6EE1">
        <w:t xml:space="preserve">'10', the UE shall perform a corresponding PUSCH transmission in slot </w:t>
      </w:r>
      <w:proofErr w:type="spellStart"/>
      <w:r w:rsidRPr="006B6EE1">
        <w:rPr>
          <w:i/>
        </w:rPr>
        <w:t>n+k</w:t>
      </w:r>
      <w:proofErr w:type="spellEnd"/>
      <w:r w:rsidRPr="000D3CFB">
        <w:t xml:space="preserve"> </w:t>
      </w:r>
    </w:p>
    <w:p w14:paraId="0A936A78" w14:textId="77777777"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14:paraId="5468295A" w14:textId="77777777"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14:paraId="3B073E88" w14:textId="77777777"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proofErr w:type="spellStart"/>
      <w:r w:rsidRPr="00C35B6F">
        <w:rPr>
          <w:rFonts w:eastAsia="Malgun Gothic" w:hint="eastAsia"/>
          <w:i/>
          <w:lang w:eastAsia="ko-KR"/>
        </w:rPr>
        <w:t>n+k</w:t>
      </w:r>
      <w:proofErr w:type="spellEnd"/>
      <w:r w:rsidRPr="00B564ED">
        <w:rPr>
          <w:rFonts w:eastAsia="SimSun" w:hint="eastAsia"/>
          <w:lang w:eastAsia="zh-CN"/>
        </w:rPr>
        <w:t xml:space="preserve"> is </w:t>
      </w:r>
      <w:r>
        <w:rPr>
          <w:rFonts w:ascii="Bookman Old Style" w:hAnsi="Bookman Old Style"/>
          <w:noProof/>
          <w:position w:val="-14"/>
        </w:rPr>
        <w:drawing>
          <wp:inline distT="0" distB="0" distL="0" distR="0" wp14:anchorId="09418C78" wp14:editId="32B69AF5">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226367CC" wp14:editId="5A91B8D3">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236C6DF1" wp14:editId="11C270A0">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6B6754D5" wp14:editId="762E5D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14:paraId="1FF6C345" w14:textId="77777777"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58ADFC11" w14:textId="77777777"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14:paraId="25ABF563" w14:textId="77777777"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14:paraId="50F1AF4E" w14:textId="77777777"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proofErr w:type="spellStart"/>
      <w:r w:rsidRPr="006B6EE1">
        <w:rPr>
          <w:rFonts w:eastAsia="Malgun Gothic"/>
          <w:i/>
          <w:lang w:eastAsia="ko-KR"/>
        </w:rPr>
        <w:t>n+k</w:t>
      </w:r>
      <w:proofErr w:type="spellEnd"/>
      <w:r w:rsidRPr="006B6EE1">
        <w:rPr>
          <w:rFonts w:eastAsia="SimSun"/>
          <w:lang w:eastAsia="zh-CN"/>
        </w:rPr>
        <w:t xml:space="preserve"> is </w:t>
      </w:r>
      <w:r w:rsidRPr="006B6EE1">
        <w:rPr>
          <w:rFonts w:ascii="Bookman Old Style" w:hAnsi="Bookman Old Style"/>
          <w:position w:val="-14"/>
        </w:rPr>
        <w:object w:dxaOrig="804" w:dyaOrig="384" w14:anchorId="6BCF57A7">
          <v:shape id="_x0000_i1045" type="#_x0000_t75" style="width:39.2pt;height:19.35pt" o:ole="" fillcolor="window">
            <v:imagedata r:id="rId55" o:title=""/>
          </v:shape>
          <o:OLEObject Type="Embed" ProgID="Equation.3" ShapeID="_x0000_i1045" DrawAspect="Content" ObjectID="_1700413007" r:id="rId56"/>
        </w:object>
      </w:r>
      <w:r w:rsidRPr="006B6EE1">
        <w:rPr>
          <w:rFonts w:eastAsia="Malgun Gothic"/>
          <w:lang w:eastAsia="ko-KR"/>
        </w:rPr>
        <w:t xml:space="preserve"> and </w:t>
      </w:r>
      <w:r w:rsidRPr="006B6EE1">
        <w:rPr>
          <w:rFonts w:eastAsia="SimSun"/>
          <w:lang w:eastAsia="zh-CN"/>
        </w:rPr>
        <w:t xml:space="preserve">the HARQ process number of the </w:t>
      </w:r>
      <w:r w:rsidRPr="006B6EE1">
        <w:rPr>
          <w:rFonts w:eastAsia="SimSun"/>
          <w:lang w:eastAsia="zh-CN"/>
        </w:rPr>
        <w:lastRenderedPageBreak/>
        <w:t>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0C6297D5">
          <v:shape id="_x0000_i1046" type="#_x0000_t75" style="width:105.3pt;height:19.35pt" o:ole="" fillcolor="window">
            <v:imagedata r:id="rId57" o:title=""/>
          </v:shape>
          <o:OLEObject Type="Embed" ProgID="Equation.3" ShapeID="_x0000_i1046" DrawAspect="Content" ObjectID="_1700413008" r:id="rId58"/>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3D678B17">
          <v:shape id="_x0000_i1047" type="#_x0000_t75" style="width:39.2pt;height:19.35pt" o:ole="" fillcolor="window">
            <v:imagedata r:id="rId55" o:title=""/>
          </v:shape>
          <o:OLEObject Type="Embed" ProgID="Equation.3" ShapeID="_x0000_i1047" DrawAspect="Content" ObjectID="_1700413009" r:id="rId59"/>
        </w:object>
      </w:r>
      <w:r w:rsidRPr="006B6EE1">
        <w:rPr>
          <w:rFonts w:eastAsia="SimSun"/>
          <w:lang w:eastAsia="zh-CN"/>
        </w:rPr>
        <w:t xml:space="preserve"> from the HARQ process number field in the corresponding DCI format</w:t>
      </w:r>
      <w:r w:rsidRPr="006B6EE1">
        <w:t>.</w:t>
      </w:r>
    </w:p>
    <w:p w14:paraId="62DF2318"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proofErr w:type="spellStart"/>
      <w:r w:rsidRPr="000D3CFB">
        <w:rPr>
          <w:i/>
          <w:iCs/>
        </w:rPr>
        <w:t>n+l</w:t>
      </w:r>
      <w:proofErr w:type="spellEnd"/>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proofErr w:type="spellStart"/>
      <w:r w:rsidRPr="000D3CFB">
        <w:rPr>
          <w:i/>
          <w:lang w:val="en-US"/>
        </w:rPr>
        <w:t>n+k</w:t>
      </w:r>
      <w:proofErr w:type="spellEnd"/>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proofErr w:type="spellStart"/>
      <w:r w:rsidR="00574772" w:rsidRPr="000D3CFB">
        <w:rPr>
          <w:i/>
          <w:lang w:eastAsia="zh-CN"/>
        </w:rPr>
        <w:t>shortProcessingTime</w:t>
      </w:r>
      <w:proofErr w:type="spellEnd"/>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25522ECE"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proofErr w:type="spellStart"/>
      <w:r w:rsidRPr="000D3CFB">
        <w:rPr>
          <w:i/>
          <w:iCs/>
        </w:rPr>
        <w:t>n+k</w:t>
      </w:r>
      <w:proofErr w:type="spellEnd"/>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proofErr w:type="spellStart"/>
      <w:r w:rsidR="0065285C" w:rsidRPr="000D3CFB">
        <w:rPr>
          <w:i/>
          <w:lang w:eastAsia="zh-CN"/>
        </w:rPr>
        <w:t>shortProcessingTime</w:t>
      </w:r>
      <w:proofErr w:type="spellEnd"/>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w:t>
      </w:r>
      <w:proofErr w:type="spellStart"/>
      <w:r w:rsidR="0065285C" w:rsidRPr="000D3CFB">
        <w:rPr>
          <w:i/>
        </w:rPr>
        <w:t>k</w:t>
      </w:r>
      <w:r w:rsidR="0065285C" w:rsidRPr="000D3CFB">
        <w:rPr>
          <w:i/>
          <w:vertAlign w:val="subscript"/>
        </w:rPr>
        <w:t>p</w:t>
      </w:r>
      <w:proofErr w:type="spellEnd"/>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w:t>
      </w:r>
      <w:proofErr w:type="spellStart"/>
      <w:r w:rsidR="0065285C" w:rsidRPr="000D3CFB">
        <w:rPr>
          <w:i/>
        </w:rPr>
        <w:t>k</w:t>
      </w:r>
      <w:r w:rsidR="0065285C" w:rsidRPr="000D3CFB">
        <w:rPr>
          <w:i/>
          <w:vertAlign w:val="subscript"/>
        </w:rPr>
        <w:t>p</w:t>
      </w:r>
      <w:proofErr w:type="spellEnd"/>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proofErr w:type="spellStart"/>
      <w:r w:rsidR="0065285C" w:rsidRPr="000D3CFB">
        <w:rPr>
          <w:i/>
          <w:lang w:eastAsia="zh-CN"/>
        </w:rPr>
        <w:t>shortProcessingTime</w:t>
      </w:r>
      <w:proofErr w:type="spellEnd"/>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proofErr w:type="spellStart"/>
      <w:r w:rsidR="00C45C06" w:rsidRPr="005B1ED5">
        <w:rPr>
          <w:i/>
          <w:lang w:eastAsia="zh-CN"/>
        </w:rPr>
        <w:t>shortProcessingTime</w:t>
      </w:r>
      <w:proofErr w:type="spellEnd"/>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proofErr w:type="spellStart"/>
      <w:r w:rsidR="00C45C06" w:rsidRPr="005B1ED5">
        <w:rPr>
          <w:rFonts w:eastAsia="Malgun Gothic"/>
          <w:i/>
          <w:lang w:eastAsia="ko-KR"/>
        </w:rPr>
        <w:t>n+k</w:t>
      </w:r>
      <w:proofErr w:type="spellEnd"/>
      <w:r w:rsidR="00C45C06" w:rsidRPr="005B1ED5">
        <w:rPr>
          <w:lang w:eastAsia="zh-CN"/>
        </w:rPr>
        <w:t xml:space="preserve"> is </w:t>
      </w:r>
      <w:r w:rsidR="00C45C06">
        <w:rPr>
          <w:noProof/>
          <w:position w:val="-14"/>
        </w:rPr>
        <w:drawing>
          <wp:inline distT="0" distB="0" distL="0" distR="0" wp14:anchorId="484FBA7C" wp14:editId="35B20BAD">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proofErr w:type="spellStart"/>
      <w:r w:rsidR="00C45C06" w:rsidRPr="005B1ED5">
        <w:rPr>
          <w:rFonts w:eastAsia="Malgun Gothic"/>
          <w:i/>
          <w:lang w:eastAsia="ko-KR"/>
        </w:rPr>
        <w:t>n+k</w:t>
      </w:r>
      <w:r w:rsidR="00C45C06" w:rsidRPr="005B1ED5">
        <w:rPr>
          <w:rFonts w:eastAsia="Malgun Gothic"/>
          <w:i/>
          <w:vertAlign w:val="subscript"/>
          <w:lang w:eastAsia="ko-KR"/>
        </w:rPr>
        <w:t>p</w:t>
      </w:r>
      <w:proofErr w:type="spellEnd"/>
      <w:r w:rsidR="00C45C06" w:rsidRPr="005B1ED5">
        <w:rPr>
          <w:lang w:eastAsia="zh-CN"/>
        </w:rPr>
        <w:t xml:space="preserve"> is </w:t>
      </w:r>
      <w:r w:rsidR="00C45C06">
        <w:rPr>
          <w:noProof/>
          <w:position w:val="-16"/>
        </w:rPr>
        <w:drawing>
          <wp:inline distT="0" distB="0" distL="0" distR="0" wp14:anchorId="0A76C384" wp14:editId="0937665D">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2D5EB53C" wp14:editId="255B8229">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w14:anchorId="429D1DAF">
          <v:shape id="_x0000_i1048" type="#_x0000_t75" style="width:13.95pt;height:18.25pt" o:ole="">
            <v:imagedata r:id="rId60" o:title=""/>
          </v:shape>
          <o:OLEObject Type="Embed" ProgID="Equation.DSMT4" ShapeID="_x0000_i1048" DrawAspect="Content" ObjectID="_1700413010" r:id="rId61"/>
        </w:object>
      </w:r>
      <w:r w:rsidR="0065285C" w:rsidRPr="000D3CFB">
        <w:rPr>
          <w:lang w:eastAsia="zh-CN"/>
        </w:rPr>
        <w:t xml:space="preserve">is given as, </w:t>
      </w:r>
    </w:p>
    <w:p w14:paraId="5CDA5B9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2088A4A8">
          <v:shape id="_x0000_i1049" type="#_x0000_t75" style="width:29.55pt;height:17.75pt" o:ole="">
            <v:imagedata r:id="rId62" o:title=""/>
          </v:shape>
          <o:OLEObject Type="Embed" ProgID="Equation.3" ShapeID="_x0000_i1049" DrawAspect="Content" ObjectID="_1700413011" r:id="rId63"/>
        </w:object>
      </w:r>
      <w:r w:rsidRPr="000D3CFB">
        <w:rPr>
          <w:lang w:eastAsia="ko-KR"/>
        </w:rPr>
        <w:t xml:space="preserve"> </w:t>
      </w:r>
      <w:r w:rsidRPr="000D3CFB">
        <w:t xml:space="preserve">if </w:t>
      </w:r>
      <w:r w:rsidRPr="000D3CFB">
        <w:rPr>
          <w:i/>
          <w:position w:val="-6"/>
          <w:lang w:eastAsia="ko-KR"/>
        </w:rPr>
        <w:object w:dxaOrig="480" w:dyaOrig="240" w14:anchorId="352191F4">
          <v:shape id="_x0000_i1050" type="#_x0000_t75" style="width:24.2pt;height:12.35pt" o:ole="">
            <v:imagedata r:id="rId64" o:title=""/>
          </v:shape>
          <o:OLEObject Type="Embed" ProgID="Equation.3" ShapeID="_x0000_i1050" DrawAspect="Content" ObjectID="_1700413012" r:id="rId65"/>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14:paraId="3FF7B57F"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3E91E12">
          <v:shape id="_x0000_i1051" type="#_x0000_t75" style="width:31.15pt;height:17.75pt" o:ole="">
            <v:imagedata r:id="rId66" o:title=""/>
          </v:shape>
          <o:OLEObject Type="Embed" ProgID="Equation.3" ShapeID="_x0000_i1051" DrawAspect="Content" ObjectID="_1700413013" r:id="rId67"/>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14:paraId="1CFAB197"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01338FFB">
          <v:shape id="_x0000_i1052" type="#_x0000_t75" style="width:29.55pt;height:17.75pt" o:ole="">
            <v:imagedata r:id="rId68" o:title=""/>
          </v:shape>
          <o:OLEObject Type="Embed" ProgID="Equation.3" ShapeID="_x0000_i1052" DrawAspect="Content" ObjectID="_1700413014" r:id="rId69"/>
        </w:object>
      </w:r>
      <w:r w:rsidRPr="000D3CFB">
        <w:rPr>
          <w:lang w:eastAsia="ko-KR"/>
        </w:rPr>
        <w:t>otherwise.</w:t>
      </w:r>
      <w:r w:rsidRPr="000D3CFB">
        <w:t xml:space="preserve"> </w:t>
      </w:r>
    </w:p>
    <w:p w14:paraId="587BA946"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proofErr w:type="spellStart"/>
      <w:r w:rsidR="00C45C06" w:rsidRPr="000D3CFB">
        <w:rPr>
          <w:i/>
          <w:lang w:eastAsia="zh-CN"/>
        </w:rPr>
        <w:t>shortProcessingTime</w:t>
      </w:r>
      <w:proofErr w:type="spellEnd"/>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14:paraId="1B19BDD8"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proofErr w:type="spellStart"/>
      <w:r w:rsidRPr="000D3CFB">
        <w:rPr>
          <w:i/>
          <w:iCs/>
        </w:rPr>
        <w:t>n+k</w:t>
      </w:r>
      <w:proofErr w:type="spellEnd"/>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4594D206" w14:textId="77777777" w:rsidR="0065285C" w:rsidRDefault="00C45C06" w:rsidP="00C45C06">
      <w:pPr>
        <w:pStyle w:val="B2"/>
      </w:pPr>
      <w:r>
        <w:lastRenderedPageBreak/>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14:paraId="7949FFC0" w14:textId="77777777" w:rsidR="00C45C06" w:rsidRPr="000D3CFB" w:rsidRDefault="00C45C06" w:rsidP="00627DA3">
      <w:pPr>
        <w:pStyle w:val="B3"/>
      </w:pPr>
      <w:r>
        <w:t>-</w:t>
      </w:r>
      <w:r>
        <w:tab/>
      </w:r>
      <w:r w:rsidRPr="00C45C06">
        <w:t xml:space="preserve">'10', the UE shall perform a corresponding PUSCH transmission in slot </w:t>
      </w:r>
      <w:proofErr w:type="spellStart"/>
      <w:r w:rsidRPr="00C45C06">
        <w:rPr>
          <w:i/>
        </w:rPr>
        <w:t>n+k</w:t>
      </w:r>
      <w:proofErr w:type="spellEnd"/>
    </w:p>
    <w:p w14:paraId="26E56535" w14:textId="77777777"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14:paraId="496870DA" w14:textId="77777777"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14:paraId="46BE49CA" w14:textId="77777777"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proofErr w:type="spellStart"/>
      <w:r w:rsidRPr="00C35B6F">
        <w:rPr>
          <w:rFonts w:eastAsia="Malgun Gothic" w:hint="eastAsia"/>
          <w:i/>
          <w:lang w:eastAsia="ko-KR"/>
        </w:rPr>
        <w:t>n+k</w:t>
      </w:r>
      <w:proofErr w:type="spellEnd"/>
      <w:r w:rsidRPr="00B564ED">
        <w:rPr>
          <w:rFonts w:eastAsia="SimSun" w:hint="eastAsia"/>
          <w:lang w:eastAsia="zh-CN"/>
        </w:rPr>
        <w:t xml:space="preserve"> is </w:t>
      </w:r>
      <w:r>
        <w:rPr>
          <w:rFonts w:ascii="Bookman Old Style" w:hAnsi="Bookman Old Style"/>
          <w:noProof/>
          <w:position w:val="-14"/>
        </w:rPr>
        <w:drawing>
          <wp:inline distT="0" distB="0" distL="0" distR="0" wp14:anchorId="322731D4" wp14:editId="24AF5AD9">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63D0B16" wp14:editId="1EDF41CB">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75EBCF1A" wp14:editId="727507C9">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0EB8A73A" wp14:editId="5CF423A0">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0D21A81F" w14:textId="77777777"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14:paraId="5F3B69A7" w14:textId="77777777" w:rsidR="00C45C06" w:rsidRDefault="00C45C06" w:rsidP="00627DA3">
      <w:pPr>
        <w:pStyle w:val="B3"/>
      </w:pPr>
      <w:r>
        <w:t>-</w:t>
      </w:r>
      <w:r>
        <w:tab/>
        <w:t xml:space="preserve">'10', the UE shall perform a corresponding PUSCH transmission in slot </w:t>
      </w:r>
      <w:r>
        <w:rPr>
          <w:i/>
        </w:rPr>
        <w:t>n+ k</w:t>
      </w:r>
    </w:p>
    <w:p w14:paraId="055114F2" w14:textId="77777777" w:rsidR="00C45C06" w:rsidRDefault="00C45C06" w:rsidP="00627DA3">
      <w:pPr>
        <w:pStyle w:val="B3"/>
      </w:pPr>
      <w:r>
        <w:t>-</w:t>
      </w:r>
      <w:r>
        <w:tab/>
        <w:t xml:space="preserve">'01', the UE shall perform a corresponding PUSCH transmission in slot </w:t>
      </w:r>
      <w:r>
        <w:rPr>
          <w:i/>
        </w:rPr>
        <w:t>n+ k+1</w:t>
      </w:r>
    </w:p>
    <w:p w14:paraId="129D4343" w14:textId="77777777"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proofErr w:type="spellStart"/>
      <w:r>
        <w:rPr>
          <w:rFonts w:eastAsia="Malgun Gothic"/>
          <w:i/>
          <w:lang w:eastAsia="ko-KR"/>
        </w:rPr>
        <w:t>n+k</w:t>
      </w:r>
      <w:proofErr w:type="spellEnd"/>
      <w:r>
        <w:rPr>
          <w:rFonts w:eastAsia="SimSun"/>
          <w:lang w:eastAsia="zh-CN"/>
        </w:rPr>
        <w:t xml:space="preserve"> is </w:t>
      </w:r>
      <w:r>
        <w:rPr>
          <w:rFonts w:ascii="Bookman Old Style" w:hAnsi="Bookman Old Style"/>
          <w:position w:val="-14"/>
        </w:rPr>
        <w:object w:dxaOrig="804" w:dyaOrig="384" w14:anchorId="1D079CE0">
          <v:shape id="_x0000_i1053" type="#_x0000_t75" style="width:39.2pt;height:19.35pt" o:ole="" fillcolor="window">
            <v:imagedata r:id="rId55" o:title=""/>
          </v:shape>
          <o:OLEObject Type="Embed" ProgID="Equation.3" ShapeID="_x0000_i1053" DrawAspect="Content" ObjectID="_1700413015" r:id="rId71"/>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4819F87E">
          <v:shape id="_x0000_i1054" type="#_x0000_t75" style="width:105.3pt;height:19.35pt" o:ole="" fillcolor="window">
            <v:imagedata r:id="rId57" o:title=""/>
          </v:shape>
          <o:OLEObject Type="Embed" ProgID="Equation.3" ShapeID="_x0000_i1054" DrawAspect="Content" ObjectID="_1700413016" r:id="rId72"/>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275EDFAE">
          <v:shape id="_x0000_i1055" type="#_x0000_t75" style="width:39.2pt;height:19.35pt" o:ole="" fillcolor="window">
            <v:imagedata r:id="rId55" o:title=""/>
          </v:shape>
          <o:OLEObject Type="Embed" ProgID="Equation.3" ShapeID="_x0000_i1055" DrawAspect="Content" ObjectID="_1700413017" r:id="rId73"/>
        </w:object>
      </w:r>
      <w:r>
        <w:rPr>
          <w:rFonts w:eastAsia="SimSun"/>
          <w:lang w:eastAsia="zh-CN"/>
        </w:rPr>
        <w:t xml:space="preserve"> from the HARQ process number field in the corresponding DCI format.</w:t>
      </w:r>
    </w:p>
    <w:p w14:paraId="362A0F6C"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069E70EA"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proofErr w:type="spellStart"/>
      <w:r w:rsidR="000A357B" w:rsidRPr="000D3CFB">
        <w:rPr>
          <w:i/>
          <w:lang w:val="en-US"/>
        </w:rPr>
        <w:t>n+k</w:t>
      </w:r>
      <w:proofErr w:type="spellEnd"/>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proofErr w:type="spellStart"/>
      <w:r w:rsidR="00D73642" w:rsidRPr="000D3CFB">
        <w:rPr>
          <w:i/>
          <w:lang w:eastAsia="zh-CN"/>
        </w:rPr>
        <w:t>shortProcessingTime</w:t>
      </w:r>
      <w:proofErr w:type="spellEnd"/>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075E69D9"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proofErr w:type="spellStart"/>
      <w:r w:rsidR="000A357B" w:rsidRPr="000D3CFB">
        <w:rPr>
          <w:i/>
          <w:iCs/>
        </w:rPr>
        <w:t>n+k</w:t>
      </w:r>
      <w:proofErr w:type="spellEnd"/>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7DB7CAE2" wp14:editId="0EEF348B">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CC7613">
        <w:t>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14:anchorId="09BF7677" wp14:editId="11306F07">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CC7613">
        <w:t>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w:t>
      </w:r>
      <w:proofErr w:type="spellStart"/>
      <w:r w:rsidR="00D73642" w:rsidRPr="000D3CFB">
        <w:rPr>
          <w:i/>
        </w:rPr>
        <w:t>k</w:t>
      </w:r>
      <w:r w:rsidR="00D73642" w:rsidRPr="000D3CFB">
        <w:rPr>
          <w:i/>
          <w:vertAlign w:val="subscript"/>
        </w:rPr>
        <w:t>p</w:t>
      </w:r>
      <w:proofErr w:type="spellEnd"/>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w:t>
      </w:r>
      <w:proofErr w:type="spellStart"/>
      <w:r w:rsidR="00D73642" w:rsidRPr="000D3CFB">
        <w:rPr>
          <w:i/>
        </w:rPr>
        <w:t>k</w:t>
      </w:r>
      <w:r w:rsidR="00D73642" w:rsidRPr="000D3CFB">
        <w:rPr>
          <w:i/>
          <w:vertAlign w:val="subscript"/>
        </w:rPr>
        <w:t>p</w:t>
      </w:r>
      <w:proofErr w:type="spellEnd"/>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proofErr w:type="spellStart"/>
      <w:r w:rsidR="00924097" w:rsidRPr="000D3CFB">
        <w:rPr>
          <w:i/>
          <w:lang w:eastAsia="zh-CN"/>
        </w:rPr>
        <w:t>shortProcessingTime</w:t>
      </w:r>
      <w:proofErr w:type="spellEnd"/>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w:t>
      </w:r>
      <w:r w:rsidR="00924097">
        <w:lastRenderedPageBreak/>
        <w:t xml:space="preserve">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proofErr w:type="spellStart"/>
      <w:r w:rsidR="00924097" w:rsidRPr="00180741">
        <w:rPr>
          <w:rFonts w:eastAsia="Malgun Gothic" w:hint="eastAsia"/>
          <w:i/>
          <w:lang w:eastAsia="ko-KR"/>
        </w:rPr>
        <w:t>n+k</w:t>
      </w:r>
      <w:proofErr w:type="spellEnd"/>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A201113" wp14:editId="0B3BBBDB">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proofErr w:type="spellStart"/>
      <w:r w:rsidR="00924097" w:rsidRPr="00180741">
        <w:rPr>
          <w:rFonts w:eastAsia="Malgun Gothic" w:hint="eastAsia"/>
          <w:i/>
          <w:lang w:eastAsia="ko-KR"/>
        </w:rPr>
        <w:t>n+k</w:t>
      </w:r>
      <w:r w:rsidR="00924097" w:rsidRPr="00180741">
        <w:rPr>
          <w:rFonts w:eastAsia="Malgun Gothic" w:hint="eastAsia"/>
          <w:i/>
          <w:vertAlign w:val="subscript"/>
          <w:lang w:eastAsia="ko-KR"/>
        </w:rPr>
        <w:t>p</w:t>
      </w:r>
      <w:proofErr w:type="spellEnd"/>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0DA26BA5" wp14:editId="2B085D6D">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AF4F92F" wp14:editId="23087111">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4C0F5D15"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w:t>
      </w:r>
      <w:r w:rsidR="00924097" w:rsidRPr="00E96E79">
        <w:t xml:space="preserve"> </w:t>
      </w:r>
      <w:r w:rsidR="00924097">
        <w:t xml:space="preserve">or is configured with higher layer parameter </w:t>
      </w:r>
      <w:proofErr w:type="spellStart"/>
      <w:r w:rsidR="00924097" w:rsidRPr="000D3CFB">
        <w:rPr>
          <w:i/>
          <w:lang w:eastAsia="zh-CN"/>
        </w:rPr>
        <w:t>shortProcessingTime</w:t>
      </w:r>
      <w:proofErr w:type="spellEnd"/>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14:paraId="0472D1C3"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proofErr w:type="spellStart"/>
      <w:r w:rsidRPr="000D3CFB">
        <w:rPr>
          <w:i/>
          <w:lang w:eastAsia="zh-CN"/>
        </w:rPr>
        <w:t>shortProcessingTime</w:t>
      </w:r>
      <w:proofErr w:type="spellEnd"/>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14:paraId="43E5E53B" w14:textId="77777777"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proofErr w:type="spellStart"/>
      <w:r w:rsidRPr="000D3CFB">
        <w:rPr>
          <w:i/>
          <w:lang w:eastAsia="zh-CN"/>
        </w:rPr>
        <w:t>shortProcessingTime</w:t>
      </w:r>
      <w:proofErr w:type="spellEnd"/>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14:paraId="6597D588" w14:textId="77777777" w:rsidR="00924097" w:rsidRPr="00627DA3" w:rsidRDefault="00924097" w:rsidP="00924097">
      <w:pPr>
        <w:pStyle w:val="B2"/>
        <w:rPr>
          <w:lang w:val="en-US"/>
        </w:rPr>
      </w:pPr>
      <w:r>
        <w:t>-</w:t>
      </w:r>
      <w:r>
        <w:tab/>
      </w:r>
      <w:r w:rsidRPr="00924097">
        <w:t>Table 8-2 otherwise,</w:t>
      </w:r>
    </w:p>
    <w:p w14:paraId="0CE7BF17" w14:textId="77777777"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2F4B3B">
        <w:rPr>
          <w:i/>
          <w:position w:val="-14"/>
          <w:lang w:eastAsia="ko-KR"/>
        </w:rPr>
        <w:pict w14:anchorId="15E66FB9">
          <v:shape id="_x0000_i1056" type="#_x0000_t75" style="width:31.15pt;height:17.75pt">
            <v:imagedata r:id="rId74"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proofErr w:type="spellStart"/>
      <w:r w:rsidR="007230D0" w:rsidRPr="000D3CFB">
        <w:rPr>
          <w:i/>
          <w:lang w:eastAsia="zh-CN"/>
        </w:rPr>
        <w:t>shortProcessingTime</w:t>
      </w:r>
      <w:proofErr w:type="spellEnd"/>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proofErr w:type="spellStart"/>
      <w:r w:rsidR="00924097" w:rsidRPr="000D3CFB">
        <w:rPr>
          <w:i/>
          <w:lang w:eastAsia="zh-CN"/>
        </w:rPr>
        <w:t>shortProcessingTime</w:t>
      </w:r>
      <w:proofErr w:type="spellEnd"/>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w14:anchorId="4458B7D1">
          <v:shape id="_x0000_i1057" type="#_x0000_t75" style="width:29.55pt;height:17.75pt" o:ole="">
            <v:imagedata r:id="rId75" o:title=""/>
          </v:shape>
          <o:OLEObject Type="Embed" ProgID="Equation.3" ShapeID="_x0000_i1057" DrawAspect="Content" ObjectID="_1700413018" r:id="rId76"/>
        </w:object>
      </w:r>
      <w:r w:rsidR="007230D0" w:rsidRPr="000D3CFB">
        <w:rPr>
          <w:lang w:eastAsia="ko-KR"/>
        </w:rPr>
        <w:t>otherwise</w:t>
      </w:r>
      <w:r w:rsidR="007230D0" w:rsidRPr="000D3CFB">
        <w:t>.</w:t>
      </w:r>
    </w:p>
    <w:p w14:paraId="319A926C"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proofErr w:type="spellStart"/>
      <w:r w:rsidRPr="000D3CFB">
        <w:rPr>
          <w:i/>
          <w:iCs/>
        </w:rPr>
        <w:t>n+l</w:t>
      </w:r>
      <w:proofErr w:type="spellEnd"/>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proofErr w:type="spellStart"/>
      <w:r w:rsidRPr="000D3CFB">
        <w:rPr>
          <w:i/>
          <w:lang w:val="en-US"/>
        </w:rPr>
        <w:t>n+k</w:t>
      </w:r>
      <w:proofErr w:type="spellEnd"/>
      <w:r w:rsidRPr="000D3CFB">
        <w:rPr>
          <w:i/>
          <w:lang w:val="en-US"/>
        </w:rPr>
        <w:t xml:space="preserve">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proofErr w:type="spellStart"/>
      <w:r w:rsidR="005669E7" w:rsidRPr="000D3CFB">
        <w:rPr>
          <w:i/>
          <w:lang w:eastAsia="zh-CN"/>
        </w:rPr>
        <w:t>shortProcessingTime</w:t>
      </w:r>
      <w:proofErr w:type="spellEnd"/>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1F01480"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proofErr w:type="spellStart"/>
      <w:r w:rsidRPr="000D3CFB">
        <w:rPr>
          <w:i/>
          <w:iCs/>
        </w:rPr>
        <w:t>n+k</w:t>
      </w:r>
      <w:proofErr w:type="spellEnd"/>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proofErr w:type="spellStart"/>
      <w:r w:rsidR="005669E7" w:rsidRPr="000D3CFB">
        <w:rPr>
          <w:i/>
          <w:lang w:eastAsia="zh-CN"/>
        </w:rPr>
        <w:t>shortProcessingTime</w:t>
      </w:r>
      <w:proofErr w:type="spellEnd"/>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w:t>
      </w:r>
      <w:proofErr w:type="spellStart"/>
      <w:r w:rsidR="005669E7" w:rsidRPr="000D3CFB">
        <w:rPr>
          <w:i/>
        </w:rPr>
        <w:t>k</w:t>
      </w:r>
      <w:r w:rsidR="005669E7" w:rsidRPr="000D3CFB">
        <w:rPr>
          <w:i/>
          <w:vertAlign w:val="subscript"/>
        </w:rPr>
        <w:t>p</w:t>
      </w:r>
      <w:proofErr w:type="spellEnd"/>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w:t>
      </w:r>
      <w:proofErr w:type="spellStart"/>
      <w:r w:rsidR="005669E7" w:rsidRPr="000D3CFB">
        <w:rPr>
          <w:i/>
        </w:rPr>
        <w:t>k</w:t>
      </w:r>
      <w:r w:rsidR="005669E7" w:rsidRPr="000D3CFB">
        <w:rPr>
          <w:i/>
          <w:vertAlign w:val="subscript"/>
        </w:rPr>
        <w:t>p</w:t>
      </w:r>
      <w:proofErr w:type="spellEnd"/>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proofErr w:type="spellStart"/>
      <w:r w:rsidR="005669E7" w:rsidRPr="000D3CFB">
        <w:rPr>
          <w:i/>
          <w:lang w:eastAsia="zh-CN"/>
        </w:rPr>
        <w:t>shortProcessingTime</w:t>
      </w:r>
      <w:proofErr w:type="spellEnd"/>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w:t>
      </w:r>
      <w:r w:rsidRPr="000D3CFB">
        <w:rPr>
          <w:lang w:val="en-US"/>
        </w:rPr>
        <w:lastRenderedPageBreak/>
        <w:t>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proofErr w:type="spellStart"/>
      <w:r w:rsidR="00E12442" w:rsidRPr="000D3CFB">
        <w:rPr>
          <w:i/>
          <w:lang w:eastAsia="zh-CN"/>
        </w:rPr>
        <w:t>shortProcessingTime</w:t>
      </w:r>
      <w:proofErr w:type="spellEnd"/>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proofErr w:type="spellStart"/>
      <w:r w:rsidR="00E12442" w:rsidRPr="00180741">
        <w:rPr>
          <w:rFonts w:eastAsia="Malgun Gothic" w:hint="eastAsia"/>
          <w:i/>
          <w:lang w:eastAsia="ko-KR"/>
        </w:rPr>
        <w:t>n+k</w:t>
      </w:r>
      <w:proofErr w:type="spellEnd"/>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1A909BD4" wp14:editId="38B6D1C2">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proofErr w:type="spellStart"/>
      <w:r w:rsidR="00E12442" w:rsidRPr="00180741">
        <w:rPr>
          <w:rFonts w:eastAsia="Malgun Gothic" w:hint="eastAsia"/>
          <w:i/>
          <w:lang w:eastAsia="ko-KR"/>
        </w:rPr>
        <w:t>n+k</w:t>
      </w:r>
      <w:r w:rsidR="00E12442" w:rsidRPr="00180741">
        <w:rPr>
          <w:rFonts w:eastAsia="Malgun Gothic" w:hint="eastAsia"/>
          <w:i/>
          <w:vertAlign w:val="subscript"/>
          <w:lang w:eastAsia="ko-KR"/>
        </w:rPr>
        <w:t>p</w:t>
      </w:r>
      <w:proofErr w:type="spellEnd"/>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5899CCBA" wp14:editId="1F4FDFD4">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564A7CD7" wp14:editId="02A4201F">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proofErr w:type="spellStart"/>
      <w:r w:rsidR="005669E7" w:rsidRPr="000D3CFB">
        <w:rPr>
          <w:i/>
        </w:rPr>
        <w:t>k</w:t>
      </w:r>
      <w:r w:rsidR="005669E7" w:rsidRPr="000D3CFB">
        <w:rPr>
          <w:i/>
          <w:vertAlign w:val="subscript"/>
        </w:rPr>
        <w:t>p</w:t>
      </w:r>
      <w:proofErr w:type="spellEnd"/>
      <w:r w:rsidR="005669E7" w:rsidRPr="000D3CFB">
        <w:t xml:space="preserve"> </w:t>
      </w:r>
      <w:r w:rsidR="005669E7" w:rsidRPr="000D3CFB">
        <w:rPr>
          <w:lang w:eastAsia="zh-CN"/>
        </w:rPr>
        <w:t xml:space="preserve">is given as, </w:t>
      </w:r>
    </w:p>
    <w:p w14:paraId="424F2F1E"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6D70FAD5">
          <v:shape id="_x0000_i1058" type="#_x0000_t75" style="width:29.55pt;height:17.75pt" o:ole="">
            <v:imagedata r:id="rId62" o:title=""/>
          </v:shape>
          <o:OLEObject Type="Embed" ProgID="Equation.3" ShapeID="_x0000_i1058" DrawAspect="Content" ObjectID="_1700413019" r:id="rId77"/>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14:paraId="72CF69B6"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2253B8B7">
          <v:shape id="_x0000_i1059" type="#_x0000_t75" style="width:31.15pt;height:17.75pt" o:ole="">
            <v:imagedata r:id="rId66" o:title=""/>
          </v:shape>
          <o:OLEObject Type="Embed" ProgID="Equation.3" ShapeID="_x0000_i1059" DrawAspect="Content" ObjectID="_1700413020" r:id="rId78"/>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proofErr w:type="spellStart"/>
      <w:r w:rsidRPr="000D3CFB">
        <w:rPr>
          <w:i/>
          <w:lang w:eastAsia="zh-CN"/>
        </w:rPr>
        <w:t>shortProcessingTime</w:t>
      </w:r>
      <w:proofErr w:type="spellEnd"/>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14:paraId="1A1766D4"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00E20E4A">
          <v:shape id="_x0000_i1060" type="#_x0000_t75" style="width:29.55pt;height:17.75pt" o:ole="">
            <v:imagedata r:id="rId68" o:title=""/>
          </v:shape>
          <o:OLEObject Type="Embed" ProgID="Equation.3" ShapeID="_x0000_i1060" DrawAspect="Content" ObjectID="_1700413021" r:id="rId79"/>
        </w:object>
      </w:r>
      <w:r w:rsidRPr="000D3CFB">
        <w:rPr>
          <w:lang w:eastAsia="ko-KR"/>
        </w:rPr>
        <w:t>otherwise.</w:t>
      </w:r>
    </w:p>
    <w:p w14:paraId="0ED0824C"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proofErr w:type="spellStart"/>
      <w:r w:rsidR="00E12442" w:rsidRPr="000D3CFB">
        <w:rPr>
          <w:i/>
          <w:lang w:eastAsia="zh-CN"/>
        </w:rPr>
        <w:t>shortProcessingTime</w:t>
      </w:r>
      <w:proofErr w:type="spellEnd"/>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14:paraId="702368AF"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proofErr w:type="spellStart"/>
      <w:r w:rsidRPr="000D3CFB">
        <w:rPr>
          <w:i/>
          <w:lang w:val="en-US"/>
        </w:rPr>
        <w:t>n+k</w:t>
      </w:r>
      <w:proofErr w:type="spellEnd"/>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197401EE"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proofErr w:type="spellStart"/>
      <w:r w:rsidRPr="000D3CFB">
        <w:rPr>
          <w:i/>
          <w:iCs/>
        </w:rPr>
        <w:t>n+k</w:t>
      </w:r>
      <w:proofErr w:type="spellEnd"/>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14:anchorId="7B4ADD22" wp14:editId="021260A9">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CC7613">
        <w:t>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14:anchorId="1612E36D" wp14:editId="6DAB90A2">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CC7613">
        <w:t>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127AC0C9" w14:textId="77777777" w:rsidR="0093274D" w:rsidRPr="000D3CFB" w:rsidRDefault="0093274D">
      <w:pPr>
        <w:rPr>
          <w:lang w:val="en-US"/>
        </w:rPr>
      </w:pPr>
    </w:p>
    <w:p w14:paraId="0A4290C7"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2BF1B6A" w14:textId="77777777">
        <w:trPr>
          <w:cantSplit/>
          <w:jc w:val="center"/>
        </w:trPr>
        <w:tc>
          <w:tcPr>
            <w:tcW w:w="0" w:type="auto"/>
            <w:vMerge w:val="restart"/>
            <w:shd w:val="clear" w:color="auto" w:fill="E0E0E0"/>
          </w:tcPr>
          <w:p w14:paraId="36B8C6C9"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9AED21A"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599DF343" w14:textId="77777777">
        <w:trPr>
          <w:cantSplit/>
          <w:jc w:val="center"/>
        </w:trPr>
        <w:tc>
          <w:tcPr>
            <w:tcW w:w="0" w:type="auto"/>
            <w:vMerge/>
            <w:shd w:val="clear" w:color="auto" w:fill="E0E0E0"/>
          </w:tcPr>
          <w:p w14:paraId="288BA7E5" w14:textId="77777777" w:rsidR="0093274D" w:rsidRPr="000D3CFB" w:rsidRDefault="0093274D" w:rsidP="00E65866">
            <w:pPr>
              <w:pStyle w:val="TAH"/>
            </w:pPr>
          </w:p>
        </w:tc>
        <w:tc>
          <w:tcPr>
            <w:tcW w:w="0" w:type="auto"/>
            <w:shd w:val="clear" w:color="auto" w:fill="E0E0E0"/>
          </w:tcPr>
          <w:p w14:paraId="10B4D5BC" w14:textId="77777777" w:rsidR="0093274D" w:rsidRPr="000D3CFB" w:rsidRDefault="0093274D" w:rsidP="00E65866">
            <w:pPr>
              <w:pStyle w:val="TAH"/>
            </w:pPr>
            <w:r w:rsidRPr="000D3CFB">
              <w:t>0</w:t>
            </w:r>
          </w:p>
        </w:tc>
        <w:tc>
          <w:tcPr>
            <w:tcW w:w="0" w:type="auto"/>
            <w:shd w:val="clear" w:color="auto" w:fill="E0E0E0"/>
          </w:tcPr>
          <w:p w14:paraId="04784319" w14:textId="77777777" w:rsidR="0093274D" w:rsidRPr="000D3CFB" w:rsidRDefault="0093274D" w:rsidP="00E65866">
            <w:pPr>
              <w:pStyle w:val="TAH"/>
            </w:pPr>
            <w:r w:rsidRPr="000D3CFB">
              <w:t>1</w:t>
            </w:r>
          </w:p>
        </w:tc>
        <w:tc>
          <w:tcPr>
            <w:tcW w:w="0" w:type="auto"/>
            <w:shd w:val="clear" w:color="auto" w:fill="E0E0E0"/>
          </w:tcPr>
          <w:p w14:paraId="14B2D998" w14:textId="77777777" w:rsidR="0093274D" w:rsidRPr="000D3CFB" w:rsidRDefault="0093274D" w:rsidP="00E65866">
            <w:pPr>
              <w:pStyle w:val="TAH"/>
            </w:pPr>
            <w:r w:rsidRPr="000D3CFB">
              <w:t>2</w:t>
            </w:r>
          </w:p>
        </w:tc>
        <w:tc>
          <w:tcPr>
            <w:tcW w:w="0" w:type="auto"/>
            <w:shd w:val="clear" w:color="auto" w:fill="E0E0E0"/>
          </w:tcPr>
          <w:p w14:paraId="2C5268F2" w14:textId="77777777" w:rsidR="0093274D" w:rsidRPr="000D3CFB" w:rsidRDefault="0093274D" w:rsidP="00E65866">
            <w:pPr>
              <w:pStyle w:val="TAH"/>
            </w:pPr>
            <w:r w:rsidRPr="000D3CFB">
              <w:t>3</w:t>
            </w:r>
          </w:p>
        </w:tc>
        <w:tc>
          <w:tcPr>
            <w:tcW w:w="0" w:type="auto"/>
            <w:shd w:val="clear" w:color="auto" w:fill="E0E0E0"/>
          </w:tcPr>
          <w:p w14:paraId="7090E5C0" w14:textId="77777777" w:rsidR="0093274D" w:rsidRPr="000D3CFB" w:rsidRDefault="0093274D" w:rsidP="00E65866">
            <w:pPr>
              <w:pStyle w:val="TAH"/>
            </w:pPr>
            <w:r w:rsidRPr="000D3CFB">
              <w:t>4</w:t>
            </w:r>
          </w:p>
        </w:tc>
        <w:tc>
          <w:tcPr>
            <w:tcW w:w="0" w:type="auto"/>
            <w:shd w:val="clear" w:color="auto" w:fill="E0E0E0"/>
          </w:tcPr>
          <w:p w14:paraId="01CAEECA" w14:textId="77777777" w:rsidR="0093274D" w:rsidRPr="000D3CFB" w:rsidRDefault="0093274D" w:rsidP="00E65866">
            <w:pPr>
              <w:pStyle w:val="TAH"/>
            </w:pPr>
            <w:r w:rsidRPr="000D3CFB">
              <w:t>5</w:t>
            </w:r>
          </w:p>
        </w:tc>
        <w:tc>
          <w:tcPr>
            <w:tcW w:w="0" w:type="auto"/>
            <w:shd w:val="clear" w:color="auto" w:fill="E0E0E0"/>
          </w:tcPr>
          <w:p w14:paraId="61376E8F" w14:textId="77777777" w:rsidR="0093274D" w:rsidRPr="000D3CFB" w:rsidRDefault="0093274D" w:rsidP="00E65866">
            <w:pPr>
              <w:pStyle w:val="TAH"/>
            </w:pPr>
            <w:r w:rsidRPr="000D3CFB">
              <w:t>6</w:t>
            </w:r>
          </w:p>
        </w:tc>
        <w:tc>
          <w:tcPr>
            <w:tcW w:w="0" w:type="auto"/>
            <w:shd w:val="clear" w:color="auto" w:fill="E0E0E0"/>
          </w:tcPr>
          <w:p w14:paraId="2699401E" w14:textId="77777777" w:rsidR="0093274D" w:rsidRPr="000D3CFB" w:rsidRDefault="0093274D" w:rsidP="00E65866">
            <w:pPr>
              <w:pStyle w:val="TAH"/>
            </w:pPr>
            <w:r w:rsidRPr="000D3CFB">
              <w:t>7</w:t>
            </w:r>
          </w:p>
        </w:tc>
        <w:tc>
          <w:tcPr>
            <w:tcW w:w="0" w:type="auto"/>
            <w:shd w:val="clear" w:color="auto" w:fill="E0E0E0"/>
          </w:tcPr>
          <w:p w14:paraId="603D730C" w14:textId="77777777" w:rsidR="0093274D" w:rsidRPr="000D3CFB" w:rsidRDefault="0093274D" w:rsidP="00E65866">
            <w:pPr>
              <w:pStyle w:val="TAH"/>
            </w:pPr>
            <w:r w:rsidRPr="000D3CFB">
              <w:t>8</w:t>
            </w:r>
          </w:p>
        </w:tc>
        <w:tc>
          <w:tcPr>
            <w:tcW w:w="0" w:type="auto"/>
            <w:shd w:val="clear" w:color="auto" w:fill="E0E0E0"/>
          </w:tcPr>
          <w:p w14:paraId="30737D62" w14:textId="77777777" w:rsidR="0093274D" w:rsidRPr="000D3CFB" w:rsidRDefault="0093274D" w:rsidP="00E65866">
            <w:pPr>
              <w:pStyle w:val="TAH"/>
            </w:pPr>
            <w:r w:rsidRPr="000D3CFB">
              <w:t>9</w:t>
            </w:r>
          </w:p>
        </w:tc>
      </w:tr>
      <w:tr w:rsidR="0093274D" w:rsidRPr="000D3CFB" w14:paraId="4D776D05" w14:textId="77777777">
        <w:trPr>
          <w:jc w:val="center"/>
        </w:trPr>
        <w:tc>
          <w:tcPr>
            <w:tcW w:w="0" w:type="auto"/>
          </w:tcPr>
          <w:p w14:paraId="1B8A494D" w14:textId="77777777" w:rsidR="0093274D" w:rsidRPr="000D3CFB" w:rsidRDefault="0093274D" w:rsidP="00E65866">
            <w:pPr>
              <w:pStyle w:val="TAC"/>
            </w:pPr>
            <w:r w:rsidRPr="000D3CFB">
              <w:t>0</w:t>
            </w:r>
          </w:p>
        </w:tc>
        <w:tc>
          <w:tcPr>
            <w:tcW w:w="0" w:type="auto"/>
          </w:tcPr>
          <w:p w14:paraId="232AE165" w14:textId="77777777" w:rsidR="0093274D" w:rsidRPr="000D3CFB" w:rsidRDefault="0093274D" w:rsidP="00E65866">
            <w:pPr>
              <w:pStyle w:val="TAC"/>
              <w:rPr>
                <w:lang w:val="sv-SE"/>
              </w:rPr>
            </w:pPr>
            <w:r w:rsidRPr="000D3CFB">
              <w:rPr>
                <w:lang w:val="sv-SE"/>
              </w:rPr>
              <w:t>4</w:t>
            </w:r>
          </w:p>
        </w:tc>
        <w:tc>
          <w:tcPr>
            <w:tcW w:w="0" w:type="auto"/>
          </w:tcPr>
          <w:p w14:paraId="3F15B20A" w14:textId="77777777" w:rsidR="0093274D" w:rsidRPr="000D3CFB" w:rsidRDefault="0093274D" w:rsidP="00E65866">
            <w:pPr>
              <w:pStyle w:val="TAC"/>
              <w:rPr>
                <w:lang w:val="sv-SE"/>
              </w:rPr>
            </w:pPr>
            <w:r w:rsidRPr="000D3CFB">
              <w:rPr>
                <w:lang w:val="sv-SE"/>
              </w:rPr>
              <w:t>6</w:t>
            </w:r>
          </w:p>
        </w:tc>
        <w:tc>
          <w:tcPr>
            <w:tcW w:w="0" w:type="auto"/>
          </w:tcPr>
          <w:p w14:paraId="3E5BF503" w14:textId="77777777" w:rsidR="0093274D" w:rsidRPr="000D3CFB" w:rsidRDefault="0093274D" w:rsidP="00E65866">
            <w:pPr>
              <w:pStyle w:val="TAC"/>
              <w:rPr>
                <w:lang w:val="sv-SE"/>
              </w:rPr>
            </w:pPr>
          </w:p>
        </w:tc>
        <w:tc>
          <w:tcPr>
            <w:tcW w:w="0" w:type="auto"/>
          </w:tcPr>
          <w:p w14:paraId="68D34396" w14:textId="77777777" w:rsidR="0093274D" w:rsidRPr="000D3CFB" w:rsidRDefault="0093274D" w:rsidP="00E65866">
            <w:pPr>
              <w:pStyle w:val="TAC"/>
              <w:rPr>
                <w:lang w:val="sv-SE"/>
              </w:rPr>
            </w:pPr>
          </w:p>
        </w:tc>
        <w:tc>
          <w:tcPr>
            <w:tcW w:w="0" w:type="auto"/>
          </w:tcPr>
          <w:p w14:paraId="0BD4C6FC" w14:textId="77777777" w:rsidR="0093274D" w:rsidRPr="000D3CFB" w:rsidRDefault="0093274D" w:rsidP="00E65866">
            <w:pPr>
              <w:pStyle w:val="TAC"/>
              <w:rPr>
                <w:lang w:val="sv-SE"/>
              </w:rPr>
            </w:pPr>
          </w:p>
        </w:tc>
        <w:tc>
          <w:tcPr>
            <w:tcW w:w="0" w:type="auto"/>
          </w:tcPr>
          <w:p w14:paraId="7CE25DD3" w14:textId="77777777" w:rsidR="0093274D" w:rsidRPr="000D3CFB" w:rsidRDefault="0093274D" w:rsidP="00E65866">
            <w:pPr>
              <w:pStyle w:val="TAC"/>
              <w:rPr>
                <w:lang w:val="sv-SE"/>
              </w:rPr>
            </w:pPr>
            <w:r w:rsidRPr="000D3CFB">
              <w:rPr>
                <w:lang w:val="sv-SE"/>
              </w:rPr>
              <w:t>4</w:t>
            </w:r>
          </w:p>
        </w:tc>
        <w:tc>
          <w:tcPr>
            <w:tcW w:w="0" w:type="auto"/>
          </w:tcPr>
          <w:p w14:paraId="13367545" w14:textId="77777777" w:rsidR="0093274D" w:rsidRPr="000D3CFB" w:rsidRDefault="0093274D" w:rsidP="00E65866">
            <w:pPr>
              <w:pStyle w:val="TAC"/>
              <w:rPr>
                <w:lang w:val="sv-SE"/>
              </w:rPr>
            </w:pPr>
            <w:r w:rsidRPr="000D3CFB">
              <w:rPr>
                <w:lang w:val="sv-SE"/>
              </w:rPr>
              <w:t>6</w:t>
            </w:r>
          </w:p>
        </w:tc>
        <w:tc>
          <w:tcPr>
            <w:tcW w:w="0" w:type="auto"/>
          </w:tcPr>
          <w:p w14:paraId="2B3D973C" w14:textId="77777777" w:rsidR="0093274D" w:rsidRPr="000D3CFB" w:rsidRDefault="0093274D" w:rsidP="00E65866">
            <w:pPr>
              <w:pStyle w:val="TAC"/>
              <w:rPr>
                <w:lang w:val="sv-SE"/>
              </w:rPr>
            </w:pPr>
          </w:p>
        </w:tc>
        <w:tc>
          <w:tcPr>
            <w:tcW w:w="0" w:type="auto"/>
          </w:tcPr>
          <w:p w14:paraId="74DF90FD" w14:textId="77777777" w:rsidR="0093274D" w:rsidRPr="000D3CFB" w:rsidRDefault="0093274D" w:rsidP="00E65866">
            <w:pPr>
              <w:pStyle w:val="TAC"/>
              <w:rPr>
                <w:lang w:val="sv-SE"/>
              </w:rPr>
            </w:pPr>
          </w:p>
        </w:tc>
        <w:tc>
          <w:tcPr>
            <w:tcW w:w="0" w:type="auto"/>
          </w:tcPr>
          <w:p w14:paraId="3FCA42F4" w14:textId="77777777" w:rsidR="0093274D" w:rsidRPr="000D3CFB" w:rsidRDefault="0093274D" w:rsidP="00E65866">
            <w:pPr>
              <w:pStyle w:val="TAC"/>
              <w:rPr>
                <w:lang w:val="sv-SE"/>
              </w:rPr>
            </w:pPr>
          </w:p>
        </w:tc>
      </w:tr>
      <w:tr w:rsidR="0093274D" w:rsidRPr="000D3CFB" w14:paraId="082D27C9" w14:textId="77777777">
        <w:trPr>
          <w:jc w:val="center"/>
        </w:trPr>
        <w:tc>
          <w:tcPr>
            <w:tcW w:w="0" w:type="auto"/>
          </w:tcPr>
          <w:p w14:paraId="799E459C" w14:textId="77777777" w:rsidR="0093274D" w:rsidRPr="000D3CFB" w:rsidRDefault="0093274D" w:rsidP="00E65866">
            <w:pPr>
              <w:pStyle w:val="TAC"/>
            </w:pPr>
            <w:r w:rsidRPr="000D3CFB">
              <w:t>1</w:t>
            </w:r>
          </w:p>
        </w:tc>
        <w:tc>
          <w:tcPr>
            <w:tcW w:w="0" w:type="auto"/>
          </w:tcPr>
          <w:p w14:paraId="47E167FC" w14:textId="77777777" w:rsidR="0093274D" w:rsidRPr="000D3CFB" w:rsidRDefault="0093274D" w:rsidP="00E65866">
            <w:pPr>
              <w:pStyle w:val="TAC"/>
              <w:rPr>
                <w:lang w:val="sv-SE"/>
              </w:rPr>
            </w:pPr>
          </w:p>
        </w:tc>
        <w:tc>
          <w:tcPr>
            <w:tcW w:w="0" w:type="auto"/>
          </w:tcPr>
          <w:p w14:paraId="2D5F0132" w14:textId="77777777" w:rsidR="0093274D" w:rsidRPr="000D3CFB" w:rsidRDefault="0093274D" w:rsidP="00E65866">
            <w:pPr>
              <w:pStyle w:val="TAC"/>
              <w:rPr>
                <w:lang w:val="sv-SE"/>
              </w:rPr>
            </w:pPr>
            <w:r w:rsidRPr="000D3CFB">
              <w:rPr>
                <w:lang w:val="sv-SE"/>
              </w:rPr>
              <w:t>6</w:t>
            </w:r>
          </w:p>
        </w:tc>
        <w:tc>
          <w:tcPr>
            <w:tcW w:w="0" w:type="auto"/>
          </w:tcPr>
          <w:p w14:paraId="30BD9C0E" w14:textId="77777777" w:rsidR="0093274D" w:rsidRPr="000D3CFB" w:rsidRDefault="0093274D" w:rsidP="00E65866">
            <w:pPr>
              <w:pStyle w:val="TAC"/>
              <w:rPr>
                <w:lang w:val="sv-SE"/>
              </w:rPr>
            </w:pPr>
          </w:p>
        </w:tc>
        <w:tc>
          <w:tcPr>
            <w:tcW w:w="0" w:type="auto"/>
          </w:tcPr>
          <w:p w14:paraId="75188419" w14:textId="77777777" w:rsidR="0093274D" w:rsidRPr="000D3CFB" w:rsidRDefault="0093274D" w:rsidP="00E65866">
            <w:pPr>
              <w:pStyle w:val="TAC"/>
              <w:rPr>
                <w:lang w:val="sv-SE"/>
              </w:rPr>
            </w:pPr>
          </w:p>
        </w:tc>
        <w:tc>
          <w:tcPr>
            <w:tcW w:w="0" w:type="auto"/>
          </w:tcPr>
          <w:p w14:paraId="4890AA11" w14:textId="77777777" w:rsidR="0093274D" w:rsidRPr="000D3CFB" w:rsidRDefault="0093274D" w:rsidP="00E65866">
            <w:pPr>
              <w:pStyle w:val="TAC"/>
              <w:rPr>
                <w:lang w:val="sv-SE"/>
              </w:rPr>
            </w:pPr>
            <w:r w:rsidRPr="000D3CFB">
              <w:rPr>
                <w:lang w:val="sv-SE"/>
              </w:rPr>
              <w:t>4</w:t>
            </w:r>
          </w:p>
        </w:tc>
        <w:tc>
          <w:tcPr>
            <w:tcW w:w="0" w:type="auto"/>
          </w:tcPr>
          <w:p w14:paraId="70D93919" w14:textId="77777777" w:rsidR="0093274D" w:rsidRPr="000D3CFB" w:rsidRDefault="0093274D" w:rsidP="00E65866">
            <w:pPr>
              <w:pStyle w:val="TAC"/>
              <w:rPr>
                <w:lang w:val="sv-SE"/>
              </w:rPr>
            </w:pPr>
          </w:p>
        </w:tc>
        <w:tc>
          <w:tcPr>
            <w:tcW w:w="0" w:type="auto"/>
          </w:tcPr>
          <w:p w14:paraId="587055A3" w14:textId="77777777" w:rsidR="0093274D" w:rsidRPr="000D3CFB" w:rsidRDefault="0093274D" w:rsidP="00E65866">
            <w:pPr>
              <w:pStyle w:val="TAC"/>
              <w:rPr>
                <w:lang w:val="sv-SE"/>
              </w:rPr>
            </w:pPr>
            <w:r w:rsidRPr="000D3CFB">
              <w:rPr>
                <w:lang w:val="sv-SE"/>
              </w:rPr>
              <w:t>6</w:t>
            </w:r>
          </w:p>
        </w:tc>
        <w:tc>
          <w:tcPr>
            <w:tcW w:w="0" w:type="auto"/>
          </w:tcPr>
          <w:p w14:paraId="68923B3C" w14:textId="77777777" w:rsidR="0093274D" w:rsidRPr="000D3CFB" w:rsidRDefault="0093274D" w:rsidP="00E65866">
            <w:pPr>
              <w:pStyle w:val="TAC"/>
              <w:rPr>
                <w:lang w:val="sv-SE"/>
              </w:rPr>
            </w:pPr>
          </w:p>
        </w:tc>
        <w:tc>
          <w:tcPr>
            <w:tcW w:w="0" w:type="auto"/>
          </w:tcPr>
          <w:p w14:paraId="4CF751A6" w14:textId="77777777" w:rsidR="0093274D" w:rsidRPr="000D3CFB" w:rsidRDefault="0093274D" w:rsidP="00E65866">
            <w:pPr>
              <w:pStyle w:val="TAC"/>
              <w:rPr>
                <w:lang w:val="sv-SE"/>
              </w:rPr>
            </w:pPr>
          </w:p>
        </w:tc>
        <w:tc>
          <w:tcPr>
            <w:tcW w:w="0" w:type="auto"/>
          </w:tcPr>
          <w:p w14:paraId="470439E0" w14:textId="77777777" w:rsidR="0093274D" w:rsidRPr="000D3CFB" w:rsidRDefault="0093274D" w:rsidP="00E65866">
            <w:pPr>
              <w:pStyle w:val="TAC"/>
              <w:rPr>
                <w:lang w:val="sv-SE"/>
              </w:rPr>
            </w:pPr>
            <w:r w:rsidRPr="000D3CFB">
              <w:rPr>
                <w:lang w:val="sv-SE"/>
              </w:rPr>
              <w:t>4</w:t>
            </w:r>
          </w:p>
        </w:tc>
      </w:tr>
      <w:tr w:rsidR="0093274D" w:rsidRPr="000D3CFB" w14:paraId="024CB394" w14:textId="77777777">
        <w:trPr>
          <w:jc w:val="center"/>
        </w:trPr>
        <w:tc>
          <w:tcPr>
            <w:tcW w:w="0" w:type="auto"/>
          </w:tcPr>
          <w:p w14:paraId="475C0297" w14:textId="77777777" w:rsidR="0093274D" w:rsidRPr="000D3CFB" w:rsidRDefault="0093274D" w:rsidP="00E65866">
            <w:pPr>
              <w:pStyle w:val="TAC"/>
            </w:pPr>
            <w:r w:rsidRPr="000D3CFB">
              <w:t>2</w:t>
            </w:r>
          </w:p>
        </w:tc>
        <w:tc>
          <w:tcPr>
            <w:tcW w:w="0" w:type="auto"/>
          </w:tcPr>
          <w:p w14:paraId="2FDC3A04" w14:textId="77777777" w:rsidR="0093274D" w:rsidRPr="000D3CFB" w:rsidRDefault="0093274D" w:rsidP="00E65866">
            <w:pPr>
              <w:pStyle w:val="TAC"/>
              <w:rPr>
                <w:lang w:val="sv-SE"/>
              </w:rPr>
            </w:pPr>
          </w:p>
        </w:tc>
        <w:tc>
          <w:tcPr>
            <w:tcW w:w="0" w:type="auto"/>
          </w:tcPr>
          <w:p w14:paraId="2EAA7928" w14:textId="77777777" w:rsidR="0093274D" w:rsidRPr="000D3CFB" w:rsidRDefault="0093274D" w:rsidP="00E65866">
            <w:pPr>
              <w:pStyle w:val="TAC"/>
              <w:rPr>
                <w:lang w:val="sv-SE"/>
              </w:rPr>
            </w:pPr>
          </w:p>
        </w:tc>
        <w:tc>
          <w:tcPr>
            <w:tcW w:w="0" w:type="auto"/>
          </w:tcPr>
          <w:p w14:paraId="5CF6B4DE" w14:textId="77777777" w:rsidR="0093274D" w:rsidRPr="000D3CFB" w:rsidRDefault="0093274D" w:rsidP="00E65866">
            <w:pPr>
              <w:pStyle w:val="TAC"/>
              <w:rPr>
                <w:lang w:val="sv-SE"/>
              </w:rPr>
            </w:pPr>
          </w:p>
        </w:tc>
        <w:tc>
          <w:tcPr>
            <w:tcW w:w="0" w:type="auto"/>
          </w:tcPr>
          <w:p w14:paraId="7F859178" w14:textId="77777777" w:rsidR="0093274D" w:rsidRPr="000D3CFB" w:rsidRDefault="0093274D" w:rsidP="00E65866">
            <w:pPr>
              <w:pStyle w:val="TAC"/>
              <w:rPr>
                <w:lang w:val="sv-SE"/>
              </w:rPr>
            </w:pPr>
            <w:r w:rsidRPr="000D3CFB">
              <w:rPr>
                <w:lang w:val="sv-SE"/>
              </w:rPr>
              <w:t>4</w:t>
            </w:r>
          </w:p>
        </w:tc>
        <w:tc>
          <w:tcPr>
            <w:tcW w:w="0" w:type="auto"/>
          </w:tcPr>
          <w:p w14:paraId="422AAD38" w14:textId="77777777" w:rsidR="0093274D" w:rsidRPr="000D3CFB" w:rsidRDefault="0093274D" w:rsidP="00E65866">
            <w:pPr>
              <w:pStyle w:val="TAC"/>
              <w:rPr>
                <w:lang w:val="sv-SE"/>
              </w:rPr>
            </w:pPr>
          </w:p>
        </w:tc>
        <w:tc>
          <w:tcPr>
            <w:tcW w:w="0" w:type="auto"/>
          </w:tcPr>
          <w:p w14:paraId="7A44044C" w14:textId="77777777" w:rsidR="0093274D" w:rsidRPr="000D3CFB" w:rsidRDefault="0093274D" w:rsidP="00E65866">
            <w:pPr>
              <w:pStyle w:val="TAC"/>
              <w:rPr>
                <w:lang w:val="sv-SE"/>
              </w:rPr>
            </w:pPr>
          </w:p>
        </w:tc>
        <w:tc>
          <w:tcPr>
            <w:tcW w:w="0" w:type="auto"/>
          </w:tcPr>
          <w:p w14:paraId="1E65D857" w14:textId="77777777" w:rsidR="0093274D" w:rsidRPr="000D3CFB" w:rsidRDefault="0093274D" w:rsidP="00E65866">
            <w:pPr>
              <w:pStyle w:val="TAC"/>
              <w:rPr>
                <w:lang w:val="sv-SE"/>
              </w:rPr>
            </w:pPr>
          </w:p>
        </w:tc>
        <w:tc>
          <w:tcPr>
            <w:tcW w:w="0" w:type="auto"/>
          </w:tcPr>
          <w:p w14:paraId="4429377B" w14:textId="77777777" w:rsidR="0093274D" w:rsidRPr="000D3CFB" w:rsidRDefault="0093274D" w:rsidP="00E65866">
            <w:pPr>
              <w:pStyle w:val="TAC"/>
              <w:rPr>
                <w:lang w:val="sv-SE"/>
              </w:rPr>
            </w:pPr>
          </w:p>
        </w:tc>
        <w:tc>
          <w:tcPr>
            <w:tcW w:w="0" w:type="auto"/>
          </w:tcPr>
          <w:p w14:paraId="7C423429" w14:textId="77777777" w:rsidR="0093274D" w:rsidRPr="000D3CFB" w:rsidRDefault="0093274D" w:rsidP="00E65866">
            <w:pPr>
              <w:pStyle w:val="TAC"/>
              <w:rPr>
                <w:lang w:val="sv-SE"/>
              </w:rPr>
            </w:pPr>
            <w:r w:rsidRPr="000D3CFB">
              <w:rPr>
                <w:lang w:val="sv-SE"/>
              </w:rPr>
              <w:t>4</w:t>
            </w:r>
          </w:p>
        </w:tc>
        <w:tc>
          <w:tcPr>
            <w:tcW w:w="0" w:type="auto"/>
          </w:tcPr>
          <w:p w14:paraId="12D7F7DE" w14:textId="77777777" w:rsidR="0093274D" w:rsidRPr="000D3CFB" w:rsidRDefault="0093274D" w:rsidP="00E65866">
            <w:pPr>
              <w:pStyle w:val="TAC"/>
              <w:rPr>
                <w:lang w:val="sv-SE"/>
              </w:rPr>
            </w:pPr>
          </w:p>
        </w:tc>
      </w:tr>
      <w:tr w:rsidR="0093274D" w:rsidRPr="000D3CFB" w14:paraId="198D314D" w14:textId="77777777">
        <w:trPr>
          <w:jc w:val="center"/>
        </w:trPr>
        <w:tc>
          <w:tcPr>
            <w:tcW w:w="0" w:type="auto"/>
          </w:tcPr>
          <w:p w14:paraId="5391E385" w14:textId="77777777" w:rsidR="0093274D" w:rsidRPr="000D3CFB" w:rsidRDefault="0093274D" w:rsidP="00E65866">
            <w:pPr>
              <w:pStyle w:val="TAC"/>
            </w:pPr>
            <w:r w:rsidRPr="000D3CFB">
              <w:t>3</w:t>
            </w:r>
          </w:p>
        </w:tc>
        <w:tc>
          <w:tcPr>
            <w:tcW w:w="0" w:type="auto"/>
          </w:tcPr>
          <w:p w14:paraId="1ED24C59" w14:textId="77777777" w:rsidR="0093274D" w:rsidRPr="000D3CFB" w:rsidRDefault="0093274D" w:rsidP="00E65866">
            <w:pPr>
              <w:pStyle w:val="TAC"/>
            </w:pPr>
            <w:r w:rsidRPr="000D3CFB">
              <w:t>4</w:t>
            </w:r>
          </w:p>
        </w:tc>
        <w:tc>
          <w:tcPr>
            <w:tcW w:w="0" w:type="auto"/>
          </w:tcPr>
          <w:p w14:paraId="04C7B373" w14:textId="77777777" w:rsidR="0093274D" w:rsidRPr="000D3CFB" w:rsidRDefault="0093274D" w:rsidP="00E65866">
            <w:pPr>
              <w:pStyle w:val="TAC"/>
            </w:pPr>
          </w:p>
        </w:tc>
        <w:tc>
          <w:tcPr>
            <w:tcW w:w="0" w:type="auto"/>
          </w:tcPr>
          <w:p w14:paraId="7C3BF055" w14:textId="77777777" w:rsidR="0093274D" w:rsidRPr="000D3CFB" w:rsidRDefault="0093274D" w:rsidP="00E65866">
            <w:pPr>
              <w:pStyle w:val="TAC"/>
            </w:pPr>
          </w:p>
        </w:tc>
        <w:tc>
          <w:tcPr>
            <w:tcW w:w="0" w:type="auto"/>
          </w:tcPr>
          <w:p w14:paraId="227FD781" w14:textId="77777777" w:rsidR="0093274D" w:rsidRPr="000D3CFB" w:rsidRDefault="0093274D" w:rsidP="00E65866">
            <w:pPr>
              <w:pStyle w:val="TAC"/>
            </w:pPr>
          </w:p>
        </w:tc>
        <w:tc>
          <w:tcPr>
            <w:tcW w:w="0" w:type="auto"/>
          </w:tcPr>
          <w:p w14:paraId="1D7B35A0" w14:textId="77777777" w:rsidR="0093274D" w:rsidRPr="000D3CFB" w:rsidRDefault="0093274D" w:rsidP="00E65866">
            <w:pPr>
              <w:pStyle w:val="TAC"/>
            </w:pPr>
          </w:p>
        </w:tc>
        <w:tc>
          <w:tcPr>
            <w:tcW w:w="0" w:type="auto"/>
          </w:tcPr>
          <w:p w14:paraId="1AC4F2B9" w14:textId="77777777" w:rsidR="0093274D" w:rsidRPr="000D3CFB" w:rsidRDefault="0093274D" w:rsidP="00E65866">
            <w:pPr>
              <w:pStyle w:val="TAC"/>
            </w:pPr>
          </w:p>
        </w:tc>
        <w:tc>
          <w:tcPr>
            <w:tcW w:w="0" w:type="auto"/>
          </w:tcPr>
          <w:p w14:paraId="10A07482" w14:textId="77777777" w:rsidR="0093274D" w:rsidRPr="000D3CFB" w:rsidRDefault="0093274D" w:rsidP="00E65866">
            <w:pPr>
              <w:pStyle w:val="TAC"/>
            </w:pPr>
          </w:p>
        </w:tc>
        <w:tc>
          <w:tcPr>
            <w:tcW w:w="0" w:type="auto"/>
          </w:tcPr>
          <w:p w14:paraId="76A255C5" w14:textId="77777777" w:rsidR="0093274D" w:rsidRPr="000D3CFB" w:rsidRDefault="0093274D" w:rsidP="00E65866">
            <w:pPr>
              <w:pStyle w:val="TAC"/>
            </w:pPr>
          </w:p>
        </w:tc>
        <w:tc>
          <w:tcPr>
            <w:tcW w:w="0" w:type="auto"/>
          </w:tcPr>
          <w:p w14:paraId="4CC16FC2" w14:textId="77777777" w:rsidR="0093274D" w:rsidRPr="000D3CFB" w:rsidRDefault="0093274D" w:rsidP="00E65866">
            <w:pPr>
              <w:pStyle w:val="TAC"/>
            </w:pPr>
            <w:r w:rsidRPr="000D3CFB">
              <w:t>4</w:t>
            </w:r>
          </w:p>
        </w:tc>
        <w:tc>
          <w:tcPr>
            <w:tcW w:w="0" w:type="auto"/>
          </w:tcPr>
          <w:p w14:paraId="33E955CC" w14:textId="77777777" w:rsidR="0093274D" w:rsidRPr="000D3CFB" w:rsidRDefault="0093274D" w:rsidP="00E65866">
            <w:pPr>
              <w:pStyle w:val="TAC"/>
            </w:pPr>
            <w:r w:rsidRPr="000D3CFB">
              <w:t>4</w:t>
            </w:r>
          </w:p>
        </w:tc>
      </w:tr>
      <w:tr w:rsidR="0093274D" w:rsidRPr="000D3CFB" w14:paraId="3B4D3969" w14:textId="77777777">
        <w:trPr>
          <w:jc w:val="center"/>
        </w:trPr>
        <w:tc>
          <w:tcPr>
            <w:tcW w:w="0" w:type="auto"/>
          </w:tcPr>
          <w:p w14:paraId="58A927AB" w14:textId="77777777" w:rsidR="0093274D" w:rsidRPr="000D3CFB" w:rsidRDefault="0093274D" w:rsidP="00E65866">
            <w:pPr>
              <w:pStyle w:val="TAC"/>
            </w:pPr>
            <w:r w:rsidRPr="000D3CFB">
              <w:t>4</w:t>
            </w:r>
          </w:p>
        </w:tc>
        <w:tc>
          <w:tcPr>
            <w:tcW w:w="0" w:type="auto"/>
          </w:tcPr>
          <w:p w14:paraId="6C63BD02" w14:textId="77777777" w:rsidR="0093274D" w:rsidRPr="000D3CFB" w:rsidRDefault="0093274D" w:rsidP="00E65866">
            <w:pPr>
              <w:pStyle w:val="TAC"/>
            </w:pPr>
          </w:p>
        </w:tc>
        <w:tc>
          <w:tcPr>
            <w:tcW w:w="0" w:type="auto"/>
          </w:tcPr>
          <w:p w14:paraId="4956F986" w14:textId="77777777" w:rsidR="0093274D" w:rsidRPr="000D3CFB" w:rsidRDefault="0093274D" w:rsidP="00E65866">
            <w:pPr>
              <w:pStyle w:val="TAC"/>
            </w:pPr>
          </w:p>
        </w:tc>
        <w:tc>
          <w:tcPr>
            <w:tcW w:w="0" w:type="auto"/>
          </w:tcPr>
          <w:p w14:paraId="28AF7700" w14:textId="77777777" w:rsidR="0093274D" w:rsidRPr="000D3CFB" w:rsidRDefault="0093274D" w:rsidP="00E65866">
            <w:pPr>
              <w:pStyle w:val="TAC"/>
            </w:pPr>
          </w:p>
        </w:tc>
        <w:tc>
          <w:tcPr>
            <w:tcW w:w="0" w:type="auto"/>
          </w:tcPr>
          <w:p w14:paraId="6E75155C" w14:textId="77777777" w:rsidR="0093274D" w:rsidRPr="000D3CFB" w:rsidRDefault="0093274D" w:rsidP="00E65866">
            <w:pPr>
              <w:pStyle w:val="TAC"/>
            </w:pPr>
          </w:p>
        </w:tc>
        <w:tc>
          <w:tcPr>
            <w:tcW w:w="0" w:type="auto"/>
          </w:tcPr>
          <w:p w14:paraId="1CC16CE0" w14:textId="77777777" w:rsidR="0093274D" w:rsidRPr="000D3CFB" w:rsidRDefault="0093274D" w:rsidP="00E65866">
            <w:pPr>
              <w:pStyle w:val="TAC"/>
            </w:pPr>
          </w:p>
        </w:tc>
        <w:tc>
          <w:tcPr>
            <w:tcW w:w="0" w:type="auto"/>
          </w:tcPr>
          <w:p w14:paraId="437A89FE" w14:textId="77777777" w:rsidR="0093274D" w:rsidRPr="000D3CFB" w:rsidRDefault="0093274D" w:rsidP="00E65866">
            <w:pPr>
              <w:pStyle w:val="TAC"/>
            </w:pPr>
          </w:p>
        </w:tc>
        <w:tc>
          <w:tcPr>
            <w:tcW w:w="0" w:type="auto"/>
          </w:tcPr>
          <w:p w14:paraId="4F0CAD17" w14:textId="77777777" w:rsidR="0093274D" w:rsidRPr="000D3CFB" w:rsidRDefault="0093274D" w:rsidP="00E65866">
            <w:pPr>
              <w:pStyle w:val="TAC"/>
            </w:pPr>
          </w:p>
        </w:tc>
        <w:tc>
          <w:tcPr>
            <w:tcW w:w="0" w:type="auto"/>
          </w:tcPr>
          <w:p w14:paraId="345920B3" w14:textId="77777777" w:rsidR="0093274D" w:rsidRPr="000D3CFB" w:rsidRDefault="0093274D" w:rsidP="00E65866">
            <w:pPr>
              <w:pStyle w:val="TAC"/>
            </w:pPr>
          </w:p>
        </w:tc>
        <w:tc>
          <w:tcPr>
            <w:tcW w:w="0" w:type="auto"/>
          </w:tcPr>
          <w:p w14:paraId="5A484898" w14:textId="77777777" w:rsidR="0093274D" w:rsidRPr="000D3CFB" w:rsidRDefault="0093274D" w:rsidP="00E65866">
            <w:pPr>
              <w:pStyle w:val="TAC"/>
            </w:pPr>
            <w:r w:rsidRPr="000D3CFB">
              <w:t>4</w:t>
            </w:r>
          </w:p>
        </w:tc>
        <w:tc>
          <w:tcPr>
            <w:tcW w:w="0" w:type="auto"/>
          </w:tcPr>
          <w:p w14:paraId="2215D9B2" w14:textId="77777777" w:rsidR="0093274D" w:rsidRPr="000D3CFB" w:rsidRDefault="0093274D" w:rsidP="00E65866">
            <w:pPr>
              <w:pStyle w:val="TAC"/>
            </w:pPr>
            <w:r w:rsidRPr="000D3CFB">
              <w:t>4</w:t>
            </w:r>
          </w:p>
        </w:tc>
      </w:tr>
      <w:tr w:rsidR="0093274D" w:rsidRPr="000D3CFB" w14:paraId="2D0F7CB1" w14:textId="77777777">
        <w:trPr>
          <w:jc w:val="center"/>
        </w:trPr>
        <w:tc>
          <w:tcPr>
            <w:tcW w:w="0" w:type="auto"/>
          </w:tcPr>
          <w:p w14:paraId="1CA05062" w14:textId="77777777" w:rsidR="0093274D" w:rsidRPr="000D3CFB" w:rsidRDefault="0093274D" w:rsidP="00E65866">
            <w:pPr>
              <w:pStyle w:val="TAC"/>
            </w:pPr>
            <w:r w:rsidRPr="000D3CFB">
              <w:t>5</w:t>
            </w:r>
          </w:p>
        </w:tc>
        <w:tc>
          <w:tcPr>
            <w:tcW w:w="0" w:type="auto"/>
          </w:tcPr>
          <w:p w14:paraId="4D386DE8" w14:textId="77777777" w:rsidR="0093274D" w:rsidRPr="000D3CFB" w:rsidRDefault="0093274D" w:rsidP="00E65866">
            <w:pPr>
              <w:pStyle w:val="TAC"/>
            </w:pPr>
          </w:p>
        </w:tc>
        <w:tc>
          <w:tcPr>
            <w:tcW w:w="0" w:type="auto"/>
          </w:tcPr>
          <w:p w14:paraId="08DD40DD" w14:textId="77777777" w:rsidR="0093274D" w:rsidRPr="000D3CFB" w:rsidRDefault="0093274D" w:rsidP="00E65866">
            <w:pPr>
              <w:pStyle w:val="TAC"/>
            </w:pPr>
          </w:p>
        </w:tc>
        <w:tc>
          <w:tcPr>
            <w:tcW w:w="0" w:type="auto"/>
          </w:tcPr>
          <w:p w14:paraId="2B0E211F" w14:textId="77777777" w:rsidR="0093274D" w:rsidRPr="000D3CFB" w:rsidRDefault="0093274D" w:rsidP="00E65866">
            <w:pPr>
              <w:pStyle w:val="TAC"/>
            </w:pPr>
          </w:p>
        </w:tc>
        <w:tc>
          <w:tcPr>
            <w:tcW w:w="0" w:type="auto"/>
          </w:tcPr>
          <w:p w14:paraId="58197D00" w14:textId="77777777" w:rsidR="0093274D" w:rsidRPr="000D3CFB" w:rsidRDefault="0093274D" w:rsidP="00E65866">
            <w:pPr>
              <w:pStyle w:val="TAC"/>
            </w:pPr>
          </w:p>
        </w:tc>
        <w:tc>
          <w:tcPr>
            <w:tcW w:w="0" w:type="auto"/>
          </w:tcPr>
          <w:p w14:paraId="64DD4190" w14:textId="77777777" w:rsidR="0093274D" w:rsidRPr="000D3CFB" w:rsidRDefault="0093274D" w:rsidP="00E65866">
            <w:pPr>
              <w:pStyle w:val="TAC"/>
            </w:pPr>
          </w:p>
        </w:tc>
        <w:tc>
          <w:tcPr>
            <w:tcW w:w="0" w:type="auto"/>
          </w:tcPr>
          <w:p w14:paraId="172925FB" w14:textId="77777777" w:rsidR="0093274D" w:rsidRPr="000D3CFB" w:rsidRDefault="0093274D" w:rsidP="00E65866">
            <w:pPr>
              <w:pStyle w:val="TAC"/>
            </w:pPr>
          </w:p>
        </w:tc>
        <w:tc>
          <w:tcPr>
            <w:tcW w:w="0" w:type="auto"/>
          </w:tcPr>
          <w:p w14:paraId="20A2BA8B" w14:textId="77777777" w:rsidR="0093274D" w:rsidRPr="000D3CFB" w:rsidRDefault="0093274D" w:rsidP="00E65866">
            <w:pPr>
              <w:pStyle w:val="TAC"/>
            </w:pPr>
          </w:p>
        </w:tc>
        <w:tc>
          <w:tcPr>
            <w:tcW w:w="0" w:type="auto"/>
          </w:tcPr>
          <w:p w14:paraId="1DDB2E5B" w14:textId="77777777" w:rsidR="0093274D" w:rsidRPr="000D3CFB" w:rsidRDefault="0093274D" w:rsidP="00E65866">
            <w:pPr>
              <w:pStyle w:val="TAC"/>
            </w:pPr>
          </w:p>
        </w:tc>
        <w:tc>
          <w:tcPr>
            <w:tcW w:w="0" w:type="auto"/>
          </w:tcPr>
          <w:p w14:paraId="7C8E13F3" w14:textId="77777777" w:rsidR="0093274D" w:rsidRPr="000D3CFB" w:rsidRDefault="0093274D" w:rsidP="00E65866">
            <w:pPr>
              <w:pStyle w:val="TAC"/>
            </w:pPr>
            <w:r w:rsidRPr="000D3CFB">
              <w:t>4</w:t>
            </w:r>
          </w:p>
        </w:tc>
        <w:tc>
          <w:tcPr>
            <w:tcW w:w="0" w:type="auto"/>
          </w:tcPr>
          <w:p w14:paraId="71A048A3" w14:textId="77777777" w:rsidR="0093274D" w:rsidRPr="000D3CFB" w:rsidRDefault="0093274D" w:rsidP="00E65866">
            <w:pPr>
              <w:pStyle w:val="TAC"/>
            </w:pPr>
          </w:p>
        </w:tc>
      </w:tr>
      <w:tr w:rsidR="0093274D" w:rsidRPr="000D3CFB" w14:paraId="76B83A49" w14:textId="77777777">
        <w:trPr>
          <w:jc w:val="center"/>
        </w:trPr>
        <w:tc>
          <w:tcPr>
            <w:tcW w:w="0" w:type="auto"/>
          </w:tcPr>
          <w:p w14:paraId="462F664C" w14:textId="77777777" w:rsidR="0093274D" w:rsidRPr="000D3CFB" w:rsidRDefault="0093274D" w:rsidP="00E65866">
            <w:pPr>
              <w:pStyle w:val="TAC"/>
            </w:pPr>
            <w:r w:rsidRPr="000D3CFB">
              <w:t>6</w:t>
            </w:r>
          </w:p>
        </w:tc>
        <w:tc>
          <w:tcPr>
            <w:tcW w:w="0" w:type="auto"/>
          </w:tcPr>
          <w:p w14:paraId="23743CD7" w14:textId="77777777" w:rsidR="0093274D" w:rsidRPr="000D3CFB" w:rsidRDefault="0093274D" w:rsidP="00E65866">
            <w:pPr>
              <w:pStyle w:val="TAC"/>
            </w:pPr>
            <w:r w:rsidRPr="000D3CFB">
              <w:t>7</w:t>
            </w:r>
          </w:p>
        </w:tc>
        <w:tc>
          <w:tcPr>
            <w:tcW w:w="0" w:type="auto"/>
          </w:tcPr>
          <w:p w14:paraId="3D4EC5AB" w14:textId="77777777" w:rsidR="0093274D" w:rsidRPr="000D3CFB" w:rsidRDefault="0093274D" w:rsidP="00E65866">
            <w:pPr>
              <w:pStyle w:val="TAC"/>
            </w:pPr>
            <w:r w:rsidRPr="000D3CFB">
              <w:t>7</w:t>
            </w:r>
          </w:p>
        </w:tc>
        <w:tc>
          <w:tcPr>
            <w:tcW w:w="0" w:type="auto"/>
          </w:tcPr>
          <w:p w14:paraId="1202087E" w14:textId="77777777" w:rsidR="0093274D" w:rsidRPr="000D3CFB" w:rsidRDefault="0093274D" w:rsidP="00E65866">
            <w:pPr>
              <w:pStyle w:val="TAC"/>
            </w:pPr>
          </w:p>
        </w:tc>
        <w:tc>
          <w:tcPr>
            <w:tcW w:w="0" w:type="auto"/>
          </w:tcPr>
          <w:p w14:paraId="730C754E" w14:textId="77777777" w:rsidR="0093274D" w:rsidRPr="000D3CFB" w:rsidRDefault="0093274D" w:rsidP="00E65866">
            <w:pPr>
              <w:pStyle w:val="TAC"/>
            </w:pPr>
          </w:p>
        </w:tc>
        <w:tc>
          <w:tcPr>
            <w:tcW w:w="0" w:type="auto"/>
          </w:tcPr>
          <w:p w14:paraId="3FFD1FA1" w14:textId="77777777" w:rsidR="0093274D" w:rsidRPr="000D3CFB" w:rsidRDefault="0093274D" w:rsidP="00E65866">
            <w:pPr>
              <w:pStyle w:val="TAC"/>
            </w:pPr>
          </w:p>
        </w:tc>
        <w:tc>
          <w:tcPr>
            <w:tcW w:w="0" w:type="auto"/>
          </w:tcPr>
          <w:p w14:paraId="6CB34BB6" w14:textId="77777777" w:rsidR="0093274D" w:rsidRPr="000D3CFB" w:rsidRDefault="0093274D" w:rsidP="00E65866">
            <w:pPr>
              <w:pStyle w:val="TAC"/>
            </w:pPr>
            <w:r w:rsidRPr="000D3CFB">
              <w:t>7</w:t>
            </w:r>
          </w:p>
        </w:tc>
        <w:tc>
          <w:tcPr>
            <w:tcW w:w="0" w:type="auto"/>
          </w:tcPr>
          <w:p w14:paraId="356C785C" w14:textId="77777777" w:rsidR="0093274D" w:rsidRPr="000D3CFB" w:rsidRDefault="0093274D" w:rsidP="00E65866">
            <w:pPr>
              <w:pStyle w:val="TAC"/>
            </w:pPr>
            <w:r w:rsidRPr="000D3CFB">
              <w:t>7</w:t>
            </w:r>
          </w:p>
        </w:tc>
        <w:tc>
          <w:tcPr>
            <w:tcW w:w="0" w:type="auto"/>
          </w:tcPr>
          <w:p w14:paraId="1D5222FD" w14:textId="77777777" w:rsidR="0093274D" w:rsidRPr="000D3CFB" w:rsidRDefault="0093274D" w:rsidP="00E65866">
            <w:pPr>
              <w:pStyle w:val="TAC"/>
            </w:pPr>
          </w:p>
        </w:tc>
        <w:tc>
          <w:tcPr>
            <w:tcW w:w="0" w:type="auto"/>
          </w:tcPr>
          <w:p w14:paraId="7314F4E9" w14:textId="77777777" w:rsidR="0093274D" w:rsidRPr="000D3CFB" w:rsidRDefault="0093274D" w:rsidP="00E65866">
            <w:pPr>
              <w:pStyle w:val="TAC"/>
            </w:pPr>
          </w:p>
        </w:tc>
        <w:tc>
          <w:tcPr>
            <w:tcW w:w="0" w:type="auto"/>
          </w:tcPr>
          <w:p w14:paraId="060486E9" w14:textId="77777777" w:rsidR="0093274D" w:rsidRPr="000D3CFB" w:rsidRDefault="0093274D" w:rsidP="00E65866">
            <w:pPr>
              <w:pStyle w:val="TAC"/>
            </w:pPr>
            <w:r w:rsidRPr="000D3CFB">
              <w:t>5</w:t>
            </w:r>
          </w:p>
        </w:tc>
      </w:tr>
    </w:tbl>
    <w:p w14:paraId="14A0F1B7" w14:textId="77777777" w:rsidR="0093274D" w:rsidRPr="000D3CFB" w:rsidRDefault="0093274D" w:rsidP="00E65866">
      <w:pPr>
        <w:rPr>
          <w:lang w:val="en-US"/>
        </w:rPr>
      </w:pPr>
    </w:p>
    <w:p w14:paraId="7D65C23B" w14:textId="77777777" w:rsidR="00E65866" w:rsidRPr="000D3CFB" w:rsidRDefault="00E65866" w:rsidP="00E65866">
      <w:pPr>
        <w:rPr>
          <w:lang w:val="en-US"/>
        </w:rPr>
      </w:pPr>
    </w:p>
    <w:p w14:paraId="43D95FF3" w14:textId="77777777" w:rsidR="0093274D" w:rsidRPr="000D3CFB" w:rsidRDefault="0093274D">
      <w:pPr>
        <w:pStyle w:val="TH"/>
      </w:pPr>
      <w:r w:rsidRPr="000D3CFB">
        <w:lastRenderedPageBreak/>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108D64B" w14:textId="77777777">
        <w:trPr>
          <w:cantSplit/>
          <w:jc w:val="center"/>
        </w:trPr>
        <w:tc>
          <w:tcPr>
            <w:tcW w:w="0" w:type="auto"/>
            <w:vMerge w:val="restart"/>
            <w:shd w:val="clear" w:color="auto" w:fill="E0E0E0"/>
          </w:tcPr>
          <w:p w14:paraId="0542B357"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6AE6BDB6"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2DE8D6F0" w14:textId="77777777">
        <w:trPr>
          <w:cantSplit/>
          <w:jc w:val="center"/>
        </w:trPr>
        <w:tc>
          <w:tcPr>
            <w:tcW w:w="0" w:type="auto"/>
            <w:vMerge/>
            <w:shd w:val="clear" w:color="auto" w:fill="E0E0E0"/>
          </w:tcPr>
          <w:p w14:paraId="3B11D9BB" w14:textId="77777777" w:rsidR="0093274D" w:rsidRPr="000D3CFB" w:rsidRDefault="0093274D" w:rsidP="00E65866">
            <w:pPr>
              <w:pStyle w:val="TAH"/>
            </w:pPr>
          </w:p>
        </w:tc>
        <w:tc>
          <w:tcPr>
            <w:tcW w:w="0" w:type="auto"/>
            <w:shd w:val="clear" w:color="auto" w:fill="E0E0E0"/>
          </w:tcPr>
          <w:p w14:paraId="36DAB6A6" w14:textId="77777777" w:rsidR="0093274D" w:rsidRPr="000D3CFB" w:rsidRDefault="0093274D" w:rsidP="00E65866">
            <w:pPr>
              <w:pStyle w:val="TAH"/>
            </w:pPr>
            <w:r w:rsidRPr="000D3CFB">
              <w:t>0</w:t>
            </w:r>
          </w:p>
        </w:tc>
        <w:tc>
          <w:tcPr>
            <w:tcW w:w="0" w:type="auto"/>
            <w:shd w:val="clear" w:color="auto" w:fill="E0E0E0"/>
          </w:tcPr>
          <w:p w14:paraId="7F9DBE5D" w14:textId="77777777" w:rsidR="0093274D" w:rsidRPr="000D3CFB" w:rsidRDefault="0093274D" w:rsidP="00E65866">
            <w:pPr>
              <w:pStyle w:val="TAH"/>
            </w:pPr>
            <w:r w:rsidRPr="000D3CFB">
              <w:t>1</w:t>
            </w:r>
          </w:p>
        </w:tc>
        <w:tc>
          <w:tcPr>
            <w:tcW w:w="0" w:type="auto"/>
            <w:shd w:val="clear" w:color="auto" w:fill="E0E0E0"/>
          </w:tcPr>
          <w:p w14:paraId="619D019A" w14:textId="77777777" w:rsidR="0093274D" w:rsidRPr="000D3CFB" w:rsidRDefault="0093274D" w:rsidP="00E65866">
            <w:pPr>
              <w:pStyle w:val="TAH"/>
            </w:pPr>
            <w:r w:rsidRPr="000D3CFB">
              <w:t>2</w:t>
            </w:r>
          </w:p>
        </w:tc>
        <w:tc>
          <w:tcPr>
            <w:tcW w:w="0" w:type="auto"/>
            <w:shd w:val="clear" w:color="auto" w:fill="E0E0E0"/>
          </w:tcPr>
          <w:p w14:paraId="5F5348AF" w14:textId="77777777" w:rsidR="0093274D" w:rsidRPr="000D3CFB" w:rsidRDefault="0093274D" w:rsidP="00E65866">
            <w:pPr>
              <w:pStyle w:val="TAH"/>
            </w:pPr>
            <w:r w:rsidRPr="000D3CFB">
              <w:t>3</w:t>
            </w:r>
          </w:p>
        </w:tc>
        <w:tc>
          <w:tcPr>
            <w:tcW w:w="0" w:type="auto"/>
            <w:shd w:val="clear" w:color="auto" w:fill="E0E0E0"/>
          </w:tcPr>
          <w:p w14:paraId="19185651" w14:textId="77777777" w:rsidR="0093274D" w:rsidRPr="000D3CFB" w:rsidRDefault="0093274D" w:rsidP="00E65866">
            <w:pPr>
              <w:pStyle w:val="TAH"/>
            </w:pPr>
            <w:r w:rsidRPr="000D3CFB">
              <w:t>4</w:t>
            </w:r>
          </w:p>
        </w:tc>
        <w:tc>
          <w:tcPr>
            <w:tcW w:w="0" w:type="auto"/>
            <w:shd w:val="clear" w:color="auto" w:fill="E0E0E0"/>
          </w:tcPr>
          <w:p w14:paraId="55B414C0" w14:textId="77777777" w:rsidR="0093274D" w:rsidRPr="000D3CFB" w:rsidRDefault="0093274D" w:rsidP="00E65866">
            <w:pPr>
              <w:pStyle w:val="TAH"/>
            </w:pPr>
            <w:r w:rsidRPr="000D3CFB">
              <w:t>5</w:t>
            </w:r>
          </w:p>
        </w:tc>
        <w:tc>
          <w:tcPr>
            <w:tcW w:w="0" w:type="auto"/>
            <w:shd w:val="clear" w:color="auto" w:fill="E0E0E0"/>
          </w:tcPr>
          <w:p w14:paraId="788CF3D8" w14:textId="77777777" w:rsidR="0093274D" w:rsidRPr="000D3CFB" w:rsidRDefault="0093274D" w:rsidP="00E65866">
            <w:pPr>
              <w:pStyle w:val="TAH"/>
            </w:pPr>
            <w:r w:rsidRPr="000D3CFB">
              <w:t>6</w:t>
            </w:r>
          </w:p>
        </w:tc>
        <w:tc>
          <w:tcPr>
            <w:tcW w:w="0" w:type="auto"/>
            <w:shd w:val="clear" w:color="auto" w:fill="E0E0E0"/>
          </w:tcPr>
          <w:p w14:paraId="5273AD76" w14:textId="77777777" w:rsidR="0093274D" w:rsidRPr="000D3CFB" w:rsidRDefault="0093274D" w:rsidP="00E65866">
            <w:pPr>
              <w:pStyle w:val="TAH"/>
            </w:pPr>
            <w:r w:rsidRPr="000D3CFB">
              <w:t>7</w:t>
            </w:r>
          </w:p>
        </w:tc>
        <w:tc>
          <w:tcPr>
            <w:tcW w:w="0" w:type="auto"/>
            <w:shd w:val="clear" w:color="auto" w:fill="E0E0E0"/>
          </w:tcPr>
          <w:p w14:paraId="3AD27BC8" w14:textId="77777777" w:rsidR="0093274D" w:rsidRPr="000D3CFB" w:rsidRDefault="0093274D" w:rsidP="00E65866">
            <w:pPr>
              <w:pStyle w:val="TAH"/>
            </w:pPr>
            <w:r w:rsidRPr="000D3CFB">
              <w:t>8</w:t>
            </w:r>
          </w:p>
        </w:tc>
        <w:tc>
          <w:tcPr>
            <w:tcW w:w="0" w:type="auto"/>
            <w:shd w:val="clear" w:color="auto" w:fill="E0E0E0"/>
          </w:tcPr>
          <w:p w14:paraId="37E3816C" w14:textId="77777777" w:rsidR="0093274D" w:rsidRPr="000D3CFB" w:rsidRDefault="0093274D" w:rsidP="00E65866">
            <w:pPr>
              <w:pStyle w:val="TAH"/>
            </w:pPr>
            <w:r w:rsidRPr="000D3CFB">
              <w:t>9</w:t>
            </w:r>
          </w:p>
        </w:tc>
      </w:tr>
      <w:tr w:rsidR="0093274D" w:rsidRPr="000D3CFB" w14:paraId="3D7C7F2F" w14:textId="77777777">
        <w:trPr>
          <w:cantSplit/>
          <w:jc w:val="center"/>
        </w:trPr>
        <w:tc>
          <w:tcPr>
            <w:tcW w:w="0" w:type="auto"/>
          </w:tcPr>
          <w:p w14:paraId="588A92B2" w14:textId="77777777" w:rsidR="0093274D" w:rsidRPr="000D3CFB" w:rsidRDefault="0093274D" w:rsidP="00E65866">
            <w:pPr>
              <w:pStyle w:val="TAC"/>
            </w:pPr>
            <w:r w:rsidRPr="000D3CFB">
              <w:t>0</w:t>
            </w:r>
          </w:p>
        </w:tc>
        <w:tc>
          <w:tcPr>
            <w:tcW w:w="0" w:type="auto"/>
          </w:tcPr>
          <w:p w14:paraId="572AAAE0" w14:textId="77777777" w:rsidR="0093274D" w:rsidRPr="000D3CFB" w:rsidRDefault="0093274D" w:rsidP="00E65866">
            <w:pPr>
              <w:pStyle w:val="TAC"/>
              <w:rPr>
                <w:lang w:val="sv-SE"/>
              </w:rPr>
            </w:pPr>
            <w:r w:rsidRPr="000D3CFB">
              <w:rPr>
                <w:lang w:val="sv-SE"/>
              </w:rPr>
              <w:t>9</w:t>
            </w:r>
          </w:p>
        </w:tc>
        <w:tc>
          <w:tcPr>
            <w:tcW w:w="0" w:type="auto"/>
          </w:tcPr>
          <w:p w14:paraId="1AEA4904" w14:textId="77777777" w:rsidR="0093274D" w:rsidRPr="000D3CFB" w:rsidRDefault="0093274D" w:rsidP="00E65866">
            <w:pPr>
              <w:pStyle w:val="TAC"/>
              <w:rPr>
                <w:lang w:val="sv-SE"/>
              </w:rPr>
            </w:pPr>
            <w:r w:rsidRPr="000D3CFB">
              <w:rPr>
                <w:lang w:val="sv-SE"/>
              </w:rPr>
              <w:t>6</w:t>
            </w:r>
          </w:p>
        </w:tc>
        <w:tc>
          <w:tcPr>
            <w:tcW w:w="0" w:type="auto"/>
          </w:tcPr>
          <w:p w14:paraId="28FFD8AD" w14:textId="77777777" w:rsidR="0093274D" w:rsidRPr="000D3CFB" w:rsidRDefault="0093274D" w:rsidP="00E65866">
            <w:pPr>
              <w:pStyle w:val="TAC"/>
              <w:rPr>
                <w:lang w:val="sv-SE"/>
              </w:rPr>
            </w:pPr>
          </w:p>
        </w:tc>
        <w:tc>
          <w:tcPr>
            <w:tcW w:w="0" w:type="auto"/>
          </w:tcPr>
          <w:p w14:paraId="7A281D7D" w14:textId="77777777" w:rsidR="0093274D" w:rsidRPr="000D3CFB" w:rsidRDefault="0093274D" w:rsidP="00E65866">
            <w:pPr>
              <w:pStyle w:val="TAC"/>
              <w:rPr>
                <w:lang w:val="sv-SE"/>
              </w:rPr>
            </w:pPr>
          </w:p>
        </w:tc>
        <w:tc>
          <w:tcPr>
            <w:tcW w:w="0" w:type="auto"/>
          </w:tcPr>
          <w:p w14:paraId="700050E6" w14:textId="77777777" w:rsidR="0093274D" w:rsidRPr="000D3CFB" w:rsidRDefault="0093274D" w:rsidP="00E65866">
            <w:pPr>
              <w:pStyle w:val="TAC"/>
              <w:rPr>
                <w:lang w:val="sv-SE"/>
              </w:rPr>
            </w:pPr>
          </w:p>
        </w:tc>
        <w:tc>
          <w:tcPr>
            <w:tcW w:w="0" w:type="auto"/>
          </w:tcPr>
          <w:p w14:paraId="572C7792" w14:textId="77777777" w:rsidR="0093274D" w:rsidRPr="000D3CFB" w:rsidRDefault="0093274D" w:rsidP="00E65866">
            <w:pPr>
              <w:pStyle w:val="TAC"/>
              <w:rPr>
                <w:lang w:val="sv-SE"/>
              </w:rPr>
            </w:pPr>
            <w:r w:rsidRPr="000D3CFB">
              <w:rPr>
                <w:lang w:val="sv-SE"/>
              </w:rPr>
              <w:t>9</w:t>
            </w:r>
          </w:p>
        </w:tc>
        <w:tc>
          <w:tcPr>
            <w:tcW w:w="0" w:type="auto"/>
          </w:tcPr>
          <w:p w14:paraId="5FF40B28" w14:textId="77777777" w:rsidR="0093274D" w:rsidRPr="000D3CFB" w:rsidRDefault="0093274D" w:rsidP="00E65866">
            <w:pPr>
              <w:pStyle w:val="TAC"/>
              <w:rPr>
                <w:lang w:val="sv-SE"/>
              </w:rPr>
            </w:pPr>
            <w:r w:rsidRPr="000D3CFB">
              <w:rPr>
                <w:lang w:val="sv-SE"/>
              </w:rPr>
              <w:t>6</w:t>
            </w:r>
          </w:p>
        </w:tc>
        <w:tc>
          <w:tcPr>
            <w:tcW w:w="0" w:type="auto"/>
          </w:tcPr>
          <w:p w14:paraId="305CE5AF" w14:textId="77777777" w:rsidR="0093274D" w:rsidRPr="000D3CFB" w:rsidRDefault="0093274D" w:rsidP="00E65866">
            <w:pPr>
              <w:pStyle w:val="TAC"/>
              <w:rPr>
                <w:lang w:val="sv-SE"/>
              </w:rPr>
            </w:pPr>
          </w:p>
        </w:tc>
        <w:tc>
          <w:tcPr>
            <w:tcW w:w="0" w:type="auto"/>
          </w:tcPr>
          <w:p w14:paraId="76E4307B" w14:textId="77777777" w:rsidR="0093274D" w:rsidRPr="000D3CFB" w:rsidRDefault="0093274D" w:rsidP="00E65866">
            <w:pPr>
              <w:pStyle w:val="TAC"/>
              <w:rPr>
                <w:lang w:val="sv-SE"/>
              </w:rPr>
            </w:pPr>
          </w:p>
        </w:tc>
        <w:tc>
          <w:tcPr>
            <w:tcW w:w="0" w:type="auto"/>
          </w:tcPr>
          <w:p w14:paraId="2B24CA95" w14:textId="77777777" w:rsidR="0093274D" w:rsidRPr="000D3CFB" w:rsidRDefault="0093274D" w:rsidP="00E65866">
            <w:pPr>
              <w:pStyle w:val="TAC"/>
              <w:rPr>
                <w:lang w:val="sv-SE"/>
              </w:rPr>
            </w:pPr>
          </w:p>
        </w:tc>
      </w:tr>
      <w:tr w:rsidR="0093274D" w:rsidRPr="000D3CFB" w14:paraId="7A0F75D3" w14:textId="77777777">
        <w:trPr>
          <w:cantSplit/>
          <w:jc w:val="center"/>
        </w:trPr>
        <w:tc>
          <w:tcPr>
            <w:tcW w:w="0" w:type="auto"/>
          </w:tcPr>
          <w:p w14:paraId="6C280BBB" w14:textId="77777777" w:rsidR="0093274D" w:rsidRPr="000D3CFB" w:rsidRDefault="0093274D" w:rsidP="00E65866">
            <w:pPr>
              <w:pStyle w:val="TAC"/>
            </w:pPr>
            <w:r w:rsidRPr="000D3CFB">
              <w:t>1</w:t>
            </w:r>
          </w:p>
        </w:tc>
        <w:tc>
          <w:tcPr>
            <w:tcW w:w="0" w:type="auto"/>
          </w:tcPr>
          <w:p w14:paraId="57570715" w14:textId="77777777" w:rsidR="0093274D" w:rsidRPr="000D3CFB" w:rsidRDefault="0093274D" w:rsidP="00E65866">
            <w:pPr>
              <w:pStyle w:val="TAC"/>
              <w:rPr>
                <w:lang w:val="sv-SE"/>
              </w:rPr>
            </w:pPr>
          </w:p>
        </w:tc>
        <w:tc>
          <w:tcPr>
            <w:tcW w:w="0" w:type="auto"/>
          </w:tcPr>
          <w:p w14:paraId="40B79E19" w14:textId="77777777" w:rsidR="0093274D" w:rsidRPr="000D3CFB" w:rsidRDefault="0093274D" w:rsidP="00E65866">
            <w:pPr>
              <w:pStyle w:val="TAC"/>
              <w:rPr>
                <w:lang w:val="sv-SE"/>
              </w:rPr>
            </w:pPr>
            <w:r w:rsidRPr="000D3CFB">
              <w:rPr>
                <w:lang w:val="sv-SE"/>
              </w:rPr>
              <w:t>2</w:t>
            </w:r>
          </w:p>
        </w:tc>
        <w:tc>
          <w:tcPr>
            <w:tcW w:w="0" w:type="auto"/>
          </w:tcPr>
          <w:p w14:paraId="5F390D61" w14:textId="77777777" w:rsidR="0093274D" w:rsidRPr="000D3CFB" w:rsidRDefault="0093274D" w:rsidP="00E65866">
            <w:pPr>
              <w:pStyle w:val="TAC"/>
              <w:rPr>
                <w:lang w:val="sv-SE"/>
              </w:rPr>
            </w:pPr>
          </w:p>
        </w:tc>
        <w:tc>
          <w:tcPr>
            <w:tcW w:w="0" w:type="auto"/>
          </w:tcPr>
          <w:p w14:paraId="2AC33C73" w14:textId="77777777" w:rsidR="0093274D" w:rsidRPr="000D3CFB" w:rsidRDefault="0093274D" w:rsidP="00E65866">
            <w:pPr>
              <w:pStyle w:val="TAC"/>
              <w:rPr>
                <w:lang w:val="sv-SE"/>
              </w:rPr>
            </w:pPr>
          </w:p>
        </w:tc>
        <w:tc>
          <w:tcPr>
            <w:tcW w:w="0" w:type="auto"/>
          </w:tcPr>
          <w:p w14:paraId="1EF2C512" w14:textId="77777777" w:rsidR="0093274D" w:rsidRPr="000D3CFB" w:rsidRDefault="0093274D" w:rsidP="00E65866">
            <w:pPr>
              <w:pStyle w:val="TAC"/>
              <w:rPr>
                <w:lang w:val="sv-SE"/>
              </w:rPr>
            </w:pPr>
            <w:r w:rsidRPr="000D3CFB">
              <w:rPr>
                <w:lang w:val="sv-SE"/>
              </w:rPr>
              <w:t>3</w:t>
            </w:r>
          </w:p>
        </w:tc>
        <w:tc>
          <w:tcPr>
            <w:tcW w:w="0" w:type="auto"/>
          </w:tcPr>
          <w:p w14:paraId="627F0D57" w14:textId="77777777" w:rsidR="0093274D" w:rsidRPr="000D3CFB" w:rsidRDefault="0093274D" w:rsidP="00E65866">
            <w:pPr>
              <w:pStyle w:val="TAC"/>
              <w:rPr>
                <w:lang w:val="sv-SE"/>
              </w:rPr>
            </w:pPr>
          </w:p>
        </w:tc>
        <w:tc>
          <w:tcPr>
            <w:tcW w:w="0" w:type="auto"/>
          </w:tcPr>
          <w:p w14:paraId="3F2FBF96" w14:textId="77777777" w:rsidR="0093274D" w:rsidRPr="000D3CFB" w:rsidRDefault="0093274D" w:rsidP="00E65866">
            <w:pPr>
              <w:pStyle w:val="TAC"/>
              <w:rPr>
                <w:lang w:val="sv-SE"/>
              </w:rPr>
            </w:pPr>
            <w:r w:rsidRPr="000D3CFB">
              <w:rPr>
                <w:lang w:val="sv-SE"/>
              </w:rPr>
              <w:t>2</w:t>
            </w:r>
          </w:p>
        </w:tc>
        <w:tc>
          <w:tcPr>
            <w:tcW w:w="0" w:type="auto"/>
          </w:tcPr>
          <w:p w14:paraId="25D5B66F" w14:textId="77777777" w:rsidR="0093274D" w:rsidRPr="000D3CFB" w:rsidRDefault="0093274D" w:rsidP="00E65866">
            <w:pPr>
              <w:pStyle w:val="TAC"/>
              <w:rPr>
                <w:lang w:val="sv-SE"/>
              </w:rPr>
            </w:pPr>
          </w:p>
        </w:tc>
        <w:tc>
          <w:tcPr>
            <w:tcW w:w="0" w:type="auto"/>
          </w:tcPr>
          <w:p w14:paraId="12C48B1B" w14:textId="77777777" w:rsidR="0093274D" w:rsidRPr="000D3CFB" w:rsidRDefault="0093274D" w:rsidP="00E65866">
            <w:pPr>
              <w:pStyle w:val="TAC"/>
              <w:rPr>
                <w:lang w:val="sv-SE"/>
              </w:rPr>
            </w:pPr>
          </w:p>
        </w:tc>
        <w:tc>
          <w:tcPr>
            <w:tcW w:w="0" w:type="auto"/>
          </w:tcPr>
          <w:p w14:paraId="191948ED" w14:textId="77777777" w:rsidR="0093274D" w:rsidRPr="000D3CFB" w:rsidRDefault="0093274D" w:rsidP="00E65866">
            <w:pPr>
              <w:pStyle w:val="TAC"/>
              <w:rPr>
                <w:lang w:val="sv-SE"/>
              </w:rPr>
            </w:pPr>
            <w:r w:rsidRPr="000D3CFB">
              <w:rPr>
                <w:lang w:val="sv-SE"/>
              </w:rPr>
              <w:t>3</w:t>
            </w:r>
          </w:p>
        </w:tc>
      </w:tr>
      <w:tr w:rsidR="00EF69A6" w:rsidRPr="000D3CFB" w14:paraId="6417D1A8" w14:textId="77777777" w:rsidTr="00195659">
        <w:trPr>
          <w:cantSplit/>
          <w:jc w:val="center"/>
        </w:trPr>
        <w:tc>
          <w:tcPr>
            <w:tcW w:w="0" w:type="auto"/>
          </w:tcPr>
          <w:p w14:paraId="3E2815AA" w14:textId="77777777" w:rsidR="00EF69A6" w:rsidRPr="000D3CFB" w:rsidRDefault="00EF69A6" w:rsidP="00195659">
            <w:pPr>
              <w:pStyle w:val="TAC"/>
              <w:rPr>
                <w:lang w:eastAsia="en-US"/>
              </w:rPr>
            </w:pPr>
            <w:r w:rsidRPr="000D3CFB">
              <w:t>2</w:t>
            </w:r>
          </w:p>
        </w:tc>
        <w:tc>
          <w:tcPr>
            <w:tcW w:w="0" w:type="auto"/>
          </w:tcPr>
          <w:p w14:paraId="22D3F7E5" w14:textId="77777777" w:rsidR="00EF69A6" w:rsidRPr="000D3CFB" w:rsidRDefault="00EF69A6" w:rsidP="00195659">
            <w:pPr>
              <w:pStyle w:val="TAC"/>
              <w:rPr>
                <w:lang w:val="sv-SE" w:eastAsia="en-US"/>
              </w:rPr>
            </w:pPr>
          </w:p>
        </w:tc>
        <w:tc>
          <w:tcPr>
            <w:tcW w:w="0" w:type="auto"/>
          </w:tcPr>
          <w:p w14:paraId="38D9DD90" w14:textId="77777777" w:rsidR="00EF69A6" w:rsidRPr="000D3CFB" w:rsidRDefault="00EF69A6" w:rsidP="00195659">
            <w:pPr>
              <w:pStyle w:val="TAC"/>
              <w:rPr>
                <w:lang w:val="sv-SE" w:eastAsia="en-US"/>
              </w:rPr>
            </w:pPr>
            <w:r w:rsidRPr="000D3CFB">
              <w:rPr>
                <w:lang w:val="sv-SE"/>
              </w:rPr>
              <w:t>3</w:t>
            </w:r>
          </w:p>
        </w:tc>
        <w:tc>
          <w:tcPr>
            <w:tcW w:w="0" w:type="auto"/>
          </w:tcPr>
          <w:p w14:paraId="1915C132" w14:textId="77777777" w:rsidR="00EF69A6" w:rsidRPr="000D3CFB" w:rsidRDefault="00EF69A6" w:rsidP="00195659">
            <w:pPr>
              <w:pStyle w:val="TAC"/>
              <w:rPr>
                <w:lang w:val="sv-SE" w:eastAsia="en-US"/>
              </w:rPr>
            </w:pPr>
          </w:p>
        </w:tc>
        <w:tc>
          <w:tcPr>
            <w:tcW w:w="0" w:type="auto"/>
          </w:tcPr>
          <w:p w14:paraId="72A15382" w14:textId="77777777" w:rsidR="00EF69A6" w:rsidRPr="000D3CFB" w:rsidRDefault="00EF69A6" w:rsidP="00195659">
            <w:pPr>
              <w:pStyle w:val="TAC"/>
              <w:rPr>
                <w:lang w:val="sv-SE" w:eastAsia="en-US"/>
              </w:rPr>
            </w:pPr>
            <w:r w:rsidRPr="000D3CFB">
              <w:rPr>
                <w:lang w:val="sv-SE"/>
              </w:rPr>
              <w:t>0</w:t>
            </w:r>
          </w:p>
        </w:tc>
        <w:tc>
          <w:tcPr>
            <w:tcW w:w="0" w:type="auto"/>
          </w:tcPr>
          <w:p w14:paraId="320D92D8" w14:textId="77777777" w:rsidR="00EF69A6" w:rsidRPr="000D3CFB" w:rsidRDefault="00EF69A6" w:rsidP="00195659">
            <w:pPr>
              <w:pStyle w:val="TAC"/>
              <w:rPr>
                <w:lang w:val="sv-SE" w:eastAsia="en-US"/>
              </w:rPr>
            </w:pPr>
          </w:p>
        </w:tc>
        <w:tc>
          <w:tcPr>
            <w:tcW w:w="0" w:type="auto"/>
          </w:tcPr>
          <w:p w14:paraId="4DC7429B" w14:textId="77777777" w:rsidR="00EF69A6" w:rsidRPr="000D3CFB" w:rsidRDefault="00EF69A6" w:rsidP="00195659">
            <w:pPr>
              <w:pStyle w:val="TAC"/>
              <w:rPr>
                <w:lang w:val="sv-SE" w:eastAsia="en-US"/>
              </w:rPr>
            </w:pPr>
          </w:p>
        </w:tc>
        <w:tc>
          <w:tcPr>
            <w:tcW w:w="0" w:type="auto"/>
          </w:tcPr>
          <w:p w14:paraId="705321DA" w14:textId="77777777" w:rsidR="00EF69A6" w:rsidRPr="000D3CFB" w:rsidRDefault="00EF69A6" w:rsidP="00195659">
            <w:pPr>
              <w:pStyle w:val="TAC"/>
              <w:rPr>
                <w:lang w:val="sv-SE" w:eastAsia="en-US"/>
              </w:rPr>
            </w:pPr>
            <w:r w:rsidRPr="000D3CFB">
              <w:rPr>
                <w:lang w:val="sv-SE"/>
              </w:rPr>
              <w:t>3</w:t>
            </w:r>
          </w:p>
        </w:tc>
        <w:tc>
          <w:tcPr>
            <w:tcW w:w="0" w:type="auto"/>
          </w:tcPr>
          <w:p w14:paraId="40469777" w14:textId="77777777" w:rsidR="00EF69A6" w:rsidRPr="000D3CFB" w:rsidRDefault="00EF69A6" w:rsidP="00195659">
            <w:pPr>
              <w:pStyle w:val="TAC"/>
              <w:rPr>
                <w:lang w:val="sv-SE" w:eastAsia="en-US"/>
              </w:rPr>
            </w:pPr>
          </w:p>
        </w:tc>
        <w:tc>
          <w:tcPr>
            <w:tcW w:w="0" w:type="auto"/>
          </w:tcPr>
          <w:p w14:paraId="6F2D8007" w14:textId="77777777" w:rsidR="00EF69A6" w:rsidRPr="000D3CFB" w:rsidRDefault="00EF69A6" w:rsidP="00195659">
            <w:pPr>
              <w:pStyle w:val="TAC"/>
              <w:rPr>
                <w:lang w:val="sv-SE" w:eastAsia="en-US"/>
              </w:rPr>
            </w:pPr>
            <w:r w:rsidRPr="000D3CFB">
              <w:rPr>
                <w:lang w:val="sv-SE"/>
              </w:rPr>
              <w:t>0</w:t>
            </w:r>
          </w:p>
        </w:tc>
        <w:tc>
          <w:tcPr>
            <w:tcW w:w="0" w:type="auto"/>
          </w:tcPr>
          <w:p w14:paraId="3F95778A" w14:textId="77777777" w:rsidR="00EF69A6" w:rsidRPr="000D3CFB" w:rsidRDefault="00EF69A6" w:rsidP="00195659">
            <w:pPr>
              <w:pStyle w:val="TAC"/>
              <w:rPr>
                <w:lang w:val="sv-SE" w:eastAsia="en-US"/>
              </w:rPr>
            </w:pPr>
          </w:p>
        </w:tc>
      </w:tr>
      <w:tr w:rsidR="00EF69A6" w:rsidRPr="000D3CFB" w14:paraId="2FEC468C" w14:textId="77777777" w:rsidTr="00195659">
        <w:trPr>
          <w:cantSplit/>
          <w:jc w:val="center"/>
        </w:trPr>
        <w:tc>
          <w:tcPr>
            <w:tcW w:w="0" w:type="auto"/>
          </w:tcPr>
          <w:p w14:paraId="00D302C9" w14:textId="77777777" w:rsidR="00EF69A6" w:rsidRPr="000D3CFB" w:rsidRDefault="00EF69A6" w:rsidP="00195659">
            <w:pPr>
              <w:pStyle w:val="TAC"/>
              <w:rPr>
                <w:lang w:eastAsia="en-US"/>
              </w:rPr>
            </w:pPr>
            <w:r w:rsidRPr="000D3CFB">
              <w:t>3</w:t>
            </w:r>
          </w:p>
        </w:tc>
        <w:tc>
          <w:tcPr>
            <w:tcW w:w="0" w:type="auto"/>
          </w:tcPr>
          <w:p w14:paraId="3A1E89F3" w14:textId="77777777" w:rsidR="00EF69A6" w:rsidRPr="000D3CFB" w:rsidRDefault="00EF69A6" w:rsidP="00195659">
            <w:pPr>
              <w:pStyle w:val="TAC"/>
              <w:rPr>
                <w:lang w:val="sv-SE" w:eastAsia="en-US"/>
              </w:rPr>
            </w:pPr>
            <w:r w:rsidRPr="000D3CFB">
              <w:rPr>
                <w:lang w:val="sv-SE"/>
              </w:rPr>
              <w:t>1</w:t>
            </w:r>
          </w:p>
        </w:tc>
        <w:tc>
          <w:tcPr>
            <w:tcW w:w="0" w:type="auto"/>
          </w:tcPr>
          <w:p w14:paraId="409EFA35" w14:textId="77777777" w:rsidR="00EF69A6" w:rsidRPr="000D3CFB" w:rsidRDefault="00EF69A6" w:rsidP="00195659">
            <w:pPr>
              <w:pStyle w:val="TAC"/>
              <w:rPr>
                <w:lang w:val="sv-SE" w:eastAsia="en-US"/>
              </w:rPr>
            </w:pPr>
          </w:p>
        </w:tc>
        <w:tc>
          <w:tcPr>
            <w:tcW w:w="0" w:type="auto"/>
          </w:tcPr>
          <w:p w14:paraId="2DF19AC6" w14:textId="77777777" w:rsidR="00EF69A6" w:rsidRPr="000D3CFB" w:rsidRDefault="00EF69A6" w:rsidP="00195659">
            <w:pPr>
              <w:pStyle w:val="TAC"/>
              <w:rPr>
                <w:lang w:val="sv-SE" w:eastAsia="en-US"/>
              </w:rPr>
            </w:pPr>
          </w:p>
        </w:tc>
        <w:tc>
          <w:tcPr>
            <w:tcW w:w="0" w:type="auto"/>
          </w:tcPr>
          <w:p w14:paraId="28CB5767" w14:textId="77777777" w:rsidR="00EF69A6" w:rsidRPr="000D3CFB" w:rsidRDefault="00EF69A6" w:rsidP="00195659">
            <w:pPr>
              <w:pStyle w:val="TAC"/>
              <w:rPr>
                <w:lang w:val="sv-SE" w:eastAsia="en-US"/>
              </w:rPr>
            </w:pPr>
          </w:p>
        </w:tc>
        <w:tc>
          <w:tcPr>
            <w:tcW w:w="0" w:type="auto"/>
          </w:tcPr>
          <w:p w14:paraId="1BE4CA1C" w14:textId="77777777" w:rsidR="00EF69A6" w:rsidRPr="000D3CFB" w:rsidRDefault="00EF69A6" w:rsidP="00195659">
            <w:pPr>
              <w:pStyle w:val="TAC"/>
              <w:rPr>
                <w:lang w:val="sv-SE" w:eastAsia="en-US"/>
              </w:rPr>
            </w:pPr>
          </w:p>
        </w:tc>
        <w:tc>
          <w:tcPr>
            <w:tcW w:w="0" w:type="auto"/>
          </w:tcPr>
          <w:p w14:paraId="332A56C9" w14:textId="77777777" w:rsidR="00EF69A6" w:rsidRPr="000D3CFB" w:rsidRDefault="00EF69A6" w:rsidP="00195659">
            <w:pPr>
              <w:pStyle w:val="TAC"/>
              <w:rPr>
                <w:lang w:val="sv-SE" w:eastAsia="en-US"/>
              </w:rPr>
            </w:pPr>
          </w:p>
        </w:tc>
        <w:tc>
          <w:tcPr>
            <w:tcW w:w="0" w:type="auto"/>
          </w:tcPr>
          <w:p w14:paraId="7A5022D9" w14:textId="77777777" w:rsidR="00EF69A6" w:rsidRPr="000D3CFB" w:rsidRDefault="00EF69A6" w:rsidP="00195659">
            <w:pPr>
              <w:pStyle w:val="TAC"/>
              <w:rPr>
                <w:lang w:val="sv-SE" w:eastAsia="en-US"/>
              </w:rPr>
            </w:pPr>
          </w:p>
        </w:tc>
        <w:tc>
          <w:tcPr>
            <w:tcW w:w="0" w:type="auto"/>
          </w:tcPr>
          <w:p w14:paraId="6F55EA1F" w14:textId="77777777" w:rsidR="00EF69A6" w:rsidRPr="000D3CFB" w:rsidRDefault="00EF69A6" w:rsidP="00195659">
            <w:pPr>
              <w:pStyle w:val="TAC"/>
              <w:rPr>
                <w:lang w:val="sv-SE" w:eastAsia="en-US"/>
              </w:rPr>
            </w:pPr>
            <w:r w:rsidRPr="000D3CFB">
              <w:rPr>
                <w:lang w:val="sv-SE"/>
              </w:rPr>
              <w:t>7</w:t>
            </w:r>
          </w:p>
        </w:tc>
        <w:tc>
          <w:tcPr>
            <w:tcW w:w="0" w:type="auto"/>
          </w:tcPr>
          <w:p w14:paraId="4E039AE0" w14:textId="77777777" w:rsidR="00EF69A6" w:rsidRPr="000D3CFB" w:rsidRDefault="00EF69A6" w:rsidP="00195659">
            <w:pPr>
              <w:pStyle w:val="TAC"/>
              <w:rPr>
                <w:lang w:val="sv-SE" w:eastAsia="en-US"/>
              </w:rPr>
            </w:pPr>
            <w:r w:rsidRPr="000D3CFB">
              <w:rPr>
                <w:lang w:val="sv-SE"/>
              </w:rPr>
              <w:t>0</w:t>
            </w:r>
          </w:p>
        </w:tc>
        <w:tc>
          <w:tcPr>
            <w:tcW w:w="0" w:type="auto"/>
          </w:tcPr>
          <w:p w14:paraId="7B5967B3" w14:textId="77777777" w:rsidR="00EF69A6" w:rsidRPr="000D3CFB" w:rsidRDefault="00EF69A6" w:rsidP="00195659">
            <w:pPr>
              <w:pStyle w:val="TAC"/>
              <w:rPr>
                <w:lang w:val="sv-SE" w:eastAsia="en-US"/>
              </w:rPr>
            </w:pPr>
            <w:r w:rsidRPr="000D3CFB">
              <w:rPr>
                <w:lang w:val="sv-SE"/>
              </w:rPr>
              <w:t>1</w:t>
            </w:r>
          </w:p>
        </w:tc>
      </w:tr>
      <w:tr w:rsidR="0093274D" w:rsidRPr="000D3CFB" w14:paraId="5AF0766B" w14:textId="77777777">
        <w:trPr>
          <w:cantSplit/>
          <w:jc w:val="center"/>
        </w:trPr>
        <w:tc>
          <w:tcPr>
            <w:tcW w:w="0" w:type="auto"/>
          </w:tcPr>
          <w:p w14:paraId="165B40E7" w14:textId="77777777" w:rsidR="0093274D" w:rsidRPr="000D3CFB" w:rsidRDefault="0093274D" w:rsidP="00E65866">
            <w:pPr>
              <w:pStyle w:val="TAC"/>
            </w:pPr>
            <w:r w:rsidRPr="000D3CFB">
              <w:t>6</w:t>
            </w:r>
          </w:p>
        </w:tc>
        <w:tc>
          <w:tcPr>
            <w:tcW w:w="0" w:type="auto"/>
          </w:tcPr>
          <w:p w14:paraId="45D5A1CE" w14:textId="77777777" w:rsidR="0093274D" w:rsidRPr="000D3CFB" w:rsidRDefault="0093274D" w:rsidP="00E65866">
            <w:pPr>
              <w:pStyle w:val="TAC"/>
            </w:pPr>
            <w:r w:rsidRPr="000D3CFB">
              <w:t>5</w:t>
            </w:r>
          </w:p>
        </w:tc>
        <w:tc>
          <w:tcPr>
            <w:tcW w:w="0" w:type="auto"/>
          </w:tcPr>
          <w:p w14:paraId="2FAD250B" w14:textId="77777777" w:rsidR="0093274D" w:rsidRPr="000D3CFB" w:rsidRDefault="0093274D" w:rsidP="00E65866">
            <w:pPr>
              <w:pStyle w:val="TAC"/>
            </w:pPr>
            <w:r w:rsidRPr="000D3CFB">
              <w:t>5</w:t>
            </w:r>
          </w:p>
        </w:tc>
        <w:tc>
          <w:tcPr>
            <w:tcW w:w="0" w:type="auto"/>
          </w:tcPr>
          <w:p w14:paraId="2072DC3B" w14:textId="77777777" w:rsidR="0093274D" w:rsidRPr="000D3CFB" w:rsidRDefault="0093274D" w:rsidP="00E65866">
            <w:pPr>
              <w:pStyle w:val="TAC"/>
            </w:pPr>
          </w:p>
        </w:tc>
        <w:tc>
          <w:tcPr>
            <w:tcW w:w="0" w:type="auto"/>
          </w:tcPr>
          <w:p w14:paraId="717796FA" w14:textId="77777777" w:rsidR="0093274D" w:rsidRPr="000D3CFB" w:rsidRDefault="0093274D" w:rsidP="00E65866">
            <w:pPr>
              <w:pStyle w:val="TAC"/>
            </w:pPr>
          </w:p>
        </w:tc>
        <w:tc>
          <w:tcPr>
            <w:tcW w:w="0" w:type="auto"/>
          </w:tcPr>
          <w:p w14:paraId="13E7E2F8" w14:textId="77777777" w:rsidR="0093274D" w:rsidRPr="000D3CFB" w:rsidRDefault="0093274D" w:rsidP="00E65866">
            <w:pPr>
              <w:pStyle w:val="TAC"/>
            </w:pPr>
          </w:p>
        </w:tc>
        <w:tc>
          <w:tcPr>
            <w:tcW w:w="0" w:type="auto"/>
          </w:tcPr>
          <w:p w14:paraId="41FAF82B" w14:textId="77777777" w:rsidR="0093274D" w:rsidRPr="000D3CFB" w:rsidRDefault="0093274D" w:rsidP="00E65866">
            <w:pPr>
              <w:pStyle w:val="TAC"/>
            </w:pPr>
            <w:r w:rsidRPr="000D3CFB">
              <w:t>6</w:t>
            </w:r>
          </w:p>
        </w:tc>
        <w:tc>
          <w:tcPr>
            <w:tcW w:w="0" w:type="auto"/>
          </w:tcPr>
          <w:p w14:paraId="540F6CAD" w14:textId="77777777" w:rsidR="0093274D" w:rsidRPr="000D3CFB" w:rsidRDefault="0093274D" w:rsidP="00E65866">
            <w:pPr>
              <w:pStyle w:val="TAC"/>
            </w:pPr>
            <w:r w:rsidRPr="000D3CFB">
              <w:t>6</w:t>
            </w:r>
          </w:p>
        </w:tc>
        <w:tc>
          <w:tcPr>
            <w:tcW w:w="0" w:type="auto"/>
          </w:tcPr>
          <w:p w14:paraId="6EC907A1" w14:textId="77777777" w:rsidR="0093274D" w:rsidRPr="000D3CFB" w:rsidRDefault="0093274D" w:rsidP="00E65866">
            <w:pPr>
              <w:pStyle w:val="TAC"/>
            </w:pPr>
          </w:p>
        </w:tc>
        <w:tc>
          <w:tcPr>
            <w:tcW w:w="0" w:type="auto"/>
          </w:tcPr>
          <w:p w14:paraId="3136A313" w14:textId="77777777" w:rsidR="0093274D" w:rsidRPr="000D3CFB" w:rsidRDefault="0093274D" w:rsidP="00E65866">
            <w:pPr>
              <w:pStyle w:val="TAC"/>
            </w:pPr>
          </w:p>
        </w:tc>
        <w:tc>
          <w:tcPr>
            <w:tcW w:w="0" w:type="auto"/>
          </w:tcPr>
          <w:p w14:paraId="181AE5D9" w14:textId="77777777" w:rsidR="0093274D" w:rsidRPr="000D3CFB" w:rsidRDefault="0093274D" w:rsidP="00E65866">
            <w:pPr>
              <w:pStyle w:val="TAC"/>
            </w:pPr>
            <w:r w:rsidRPr="000D3CFB">
              <w:t>8</w:t>
            </w:r>
          </w:p>
        </w:tc>
      </w:tr>
    </w:tbl>
    <w:p w14:paraId="55FBD6BD" w14:textId="77777777" w:rsidR="00EF69A6" w:rsidRPr="000D3CFB" w:rsidRDefault="00EF69A6" w:rsidP="00087FD5"/>
    <w:p w14:paraId="3969F1C5"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3BDD33C5" w14:textId="77777777" w:rsidTr="00195659">
        <w:trPr>
          <w:cantSplit/>
          <w:jc w:val="center"/>
        </w:trPr>
        <w:tc>
          <w:tcPr>
            <w:tcW w:w="0" w:type="auto"/>
            <w:vMerge w:val="restart"/>
            <w:shd w:val="clear" w:color="auto" w:fill="E0E0E0"/>
          </w:tcPr>
          <w:p w14:paraId="306CD5A1"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5A4C4AC4"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2A47147" w14:textId="77777777" w:rsidTr="00195659">
        <w:trPr>
          <w:cantSplit/>
          <w:jc w:val="center"/>
        </w:trPr>
        <w:tc>
          <w:tcPr>
            <w:tcW w:w="0" w:type="auto"/>
            <w:vMerge/>
            <w:shd w:val="clear" w:color="auto" w:fill="E0E0E0"/>
          </w:tcPr>
          <w:p w14:paraId="3017DBFE" w14:textId="77777777" w:rsidR="00EF69A6" w:rsidRPr="000D3CFB" w:rsidRDefault="00EF69A6" w:rsidP="00195659">
            <w:pPr>
              <w:pStyle w:val="TAH"/>
            </w:pPr>
          </w:p>
        </w:tc>
        <w:tc>
          <w:tcPr>
            <w:tcW w:w="0" w:type="auto"/>
            <w:shd w:val="clear" w:color="auto" w:fill="E0E0E0"/>
          </w:tcPr>
          <w:p w14:paraId="1E5F676F" w14:textId="77777777" w:rsidR="00EF69A6" w:rsidRPr="000D3CFB" w:rsidRDefault="00EF69A6" w:rsidP="00195659">
            <w:pPr>
              <w:pStyle w:val="TAH"/>
            </w:pPr>
            <w:r w:rsidRPr="000D3CFB">
              <w:t>0</w:t>
            </w:r>
          </w:p>
        </w:tc>
        <w:tc>
          <w:tcPr>
            <w:tcW w:w="0" w:type="auto"/>
            <w:shd w:val="clear" w:color="auto" w:fill="E0E0E0"/>
          </w:tcPr>
          <w:p w14:paraId="4D0FBDBA" w14:textId="77777777" w:rsidR="00EF69A6" w:rsidRPr="000D3CFB" w:rsidRDefault="00EF69A6" w:rsidP="00195659">
            <w:pPr>
              <w:pStyle w:val="TAH"/>
            </w:pPr>
            <w:r w:rsidRPr="000D3CFB">
              <w:t>1</w:t>
            </w:r>
          </w:p>
        </w:tc>
        <w:tc>
          <w:tcPr>
            <w:tcW w:w="0" w:type="auto"/>
            <w:shd w:val="clear" w:color="auto" w:fill="E0E0E0"/>
          </w:tcPr>
          <w:p w14:paraId="6FEE6F72" w14:textId="77777777" w:rsidR="00EF69A6" w:rsidRPr="000D3CFB" w:rsidRDefault="00EF69A6" w:rsidP="00195659">
            <w:pPr>
              <w:pStyle w:val="TAH"/>
            </w:pPr>
            <w:r w:rsidRPr="000D3CFB">
              <w:t>2</w:t>
            </w:r>
          </w:p>
        </w:tc>
        <w:tc>
          <w:tcPr>
            <w:tcW w:w="0" w:type="auto"/>
            <w:shd w:val="clear" w:color="auto" w:fill="E0E0E0"/>
          </w:tcPr>
          <w:p w14:paraId="29365151" w14:textId="77777777" w:rsidR="00EF69A6" w:rsidRPr="000D3CFB" w:rsidRDefault="00EF69A6" w:rsidP="00195659">
            <w:pPr>
              <w:pStyle w:val="TAH"/>
            </w:pPr>
            <w:r w:rsidRPr="000D3CFB">
              <w:t>3</w:t>
            </w:r>
          </w:p>
        </w:tc>
        <w:tc>
          <w:tcPr>
            <w:tcW w:w="0" w:type="auto"/>
            <w:shd w:val="clear" w:color="auto" w:fill="E0E0E0"/>
          </w:tcPr>
          <w:p w14:paraId="23DA4F4B" w14:textId="77777777" w:rsidR="00EF69A6" w:rsidRPr="000D3CFB" w:rsidRDefault="00EF69A6" w:rsidP="00195659">
            <w:pPr>
              <w:pStyle w:val="TAH"/>
            </w:pPr>
            <w:r w:rsidRPr="000D3CFB">
              <w:t>4</w:t>
            </w:r>
          </w:p>
        </w:tc>
        <w:tc>
          <w:tcPr>
            <w:tcW w:w="0" w:type="auto"/>
            <w:shd w:val="clear" w:color="auto" w:fill="E0E0E0"/>
          </w:tcPr>
          <w:p w14:paraId="0920B2F0" w14:textId="77777777" w:rsidR="00EF69A6" w:rsidRPr="000D3CFB" w:rsidRDefault="00EF69A6" w:rsidP="00195659">
            <w:pPr>
              <w:pStyle w:val="TAH"/>
            </w:pPr>
            <w:r w:rsidRPr="000D3CFB">
              <w:t>5</w:t>
            </w:r>
          </w:p>
        </w:tc>
        <w:tc>
          <w:tcPr>
            <w:tcW w:w="0" w:type="auto"/>
            <w:shd w:val="clear" w:color="auto" w:fill="E0E0E0"/>
          </w:tcPr>
          <w:p w14:paraId="467D47A0" w14:textId="77777777" w:rsidR="00EF69A6" w:rsidRPr="000D3CFB" w:rsidRDefault="00EF69A6" w:rsidP="00195659">
            <w:pPr>
              <w:pStyle w:val="TAH"/>
            </w:pPr>
            <w:r w:rsidRPr="000D3CFB">
              <w:t>6</w:t>
            </w:r>
          </w:p>
        </w:tc>
        <w:tc>
          <w:tcPr>
            <w:tcW w:w="0" w:type="auto"/>
            <w:shd w:val="clear" w:color="auto" w:fill="E0E0E0"/>
          </w:tcPr>
          <w:p w14:paraId="4F31A5EF" w14:textId="77777777" w:rsidR="00EF69A6" w:rsidRPr="000D3CFB" w:rsidRDefault="00EF69A6" w:rsidP="00195659">
            <w:pPr>
              <w:pStyle w:val="TAH"/>
            </w:pPr>
            <w:r w:rsidRPr="000D3CFB">
              <w:t>7</w:t>
            </w:r>
          </w:p>
        </w:tc>
        <w:tc>
          <w:tcPr>
            <w:tcW w:w="0" w:type="auto"/>
            <w:shd w:val="clear" w:color="auto" w:fill="E0E0E0"/>
          </w:tcPr>
          <w:p w14:paraId="3EB78F60" w14:textId="77777777" w:rsidR="00EF69A6" w:rsidRPr="000D3CFB" w:rsidRDefault="00EF69A6" w:rsidP="00195659">
            <w:pPr>
              <w:pStyle w:val="TAH"/>
            </w:pPr>
            <w:r w:rsidRPr="000D3CFB">
              <w:t>8</w:t>
            </w:r>
          </w:p>
        </w:tc>
        <w:tc>
          <w:tcPr>
            <w:tcW w:w="0" w:type="auto"/>
            <w:shd w:val="clear" w:color="auto" w:fill="E0E0E0"/>
          </w:tcPr>
          <w:p w14:paraId="23042FA4" w14:textId="77777777" w:rsidR="00EF69A6" w:rsidRPr="000D3CFB" w:rsidRDefault="00EF69A6" w:rsidP="00195659">
            <w:pPr>
              <w:pStyle w:val="TAH"/>
            </w:pPr>
            <w:r w:rsidRPr="000D3CFB">
              <w:t>9</w:t>
            </w:r>
          </w:p>
        </w:tc>
      </w:tr>
      <w:tr w:rsidR="00EF69A6" w:rsidRPr="000D3CFB" w14:paraId="44A035C1" w14:textId="77777777" w:rsidTr="00195659">
        <w:trPr>
          <w:jc w:val="center"/>
        </w:trPr>
        <w:tc>
          <w:tcPr>
            <w:tcW w:w="0" w:type="auto"/>
          </w:tcPr>
          <w:p w14:paraId="299AB4AB" w14:textId="77777777" w:rsidR="00EF69A6" w:rsidRPr="000D3CFB" w:rsidRDefault="00EF69A6" w:rsidP="00195659">
            <w:pPr>
              <w:pStyle w:val="TAC"/>
            </w:pPr>
            <w:r w:rsidRPr="000D3CFB">
              <w:t>0</w:t>
            </w:r>
          </w:p>
        </w:tc>
        <w:tc>
          <w:tcPr>
            <w:tcW w:w="0" w:type="auto"/>
          </w:tcPr>
          <w:p w14:paraId="2F11D1F9" w14:textId="77777777" w:rsidR="00EF69A6" w:rsidRPr="000D3CFB" w:rsidRDefault="00EF69A6" w:rsidP="00195659">
            <w:pPr>
              <w:pStyle w:val="TAC"/>
              <w:rPr>
                <w:lang w:val="sv-SE"/>
              </w:rPr>
            </w:pPr>
            <w:r w:rsidRPr="000D3CFB">
              <w:rPr>
                <w:lang w:val="sv-SE"/>
              </w:rPr>
              <w:t>4</w:t>
            </w:r>
          </w:p>
        </w:tc>
        <w:tc>
          <w:tcPr>
            <w:tcW w:w="0" w:type="auto"/>
          </w:tcPr>
          <w:p w14:paraId="59B10CBB" w14:textId="77777777" w:rsidR="00EF69A6" w:rsidRPr="000D3CFB" w:rsidRDefault="00EF69A6" w:rsidP="00195659">
            <w:pPr>
              <w:pStyle w:val="TAC"/>
              <w:rPr>
                <w:lang w:val="sv-SE"/>
              </w:rPr>
            </w:pPr>
            <w:r w:rsidRPr="000D3CFB">
              <w:rPr>
                <w:lang w:val="sv-SE"/>
              </w:rPr>
              <w:t>5</w:t>
            </w:r>
          </w:p>
        </w:tc>
        <w:tc>
          <w:tcPr>
            <w:tcW w:w="0" w:type="auto"/>
          </w:tcPr>
          <w:p w14:paraId="78424283" w14:textId="77777777" w:rsidR="00EF69A6" w:rsidRPr="000D3CFB" w:rsidRDefault="00EF69A6" w:rsidP="00195659">
            <w:pPr>
              <w:pStyle w:val="TAC"/>
              <w:rPr>
                <w:lang w:val="sv-SE"/>
              </w:rPr>
            </w:pPr>
          </w:p>
        </w:tc>
        <w:tc>
          <w:tcPr>
            <w:tcW w:w="0" w:type="auto"/>
          </w:tcPr>
          <w:p w14:paraId="20FEA0F7" w14:textId="77777777" w:rsidR="00EF69A6" w:rsidRPr="000D3CFB" w:rsidRDefault="00EF69A6" w:rsidP="00195659">
            <w:pPr>
              <w:pStyle w:val="TAC"/>
              <w:rPr>
                <w:lang w:val="sv-SE"/>
              </w:rPr>
            </w:pPr>
          </w:p>
        </w:tc>
        <w:tc>
          <w:tcPr>
            <w:tcW w:w="0" w:type="auto"/>
          </w:tcPr>
          <w:p w14:paraId="6371E37E" w14:textId="77777777" w:rsidR="00EF69A6" w:rsidRPr="000D3CFB" w:rsidRDefault="00EF69A6" w:rsidP="00195659">
            <w:pPr>
              <w:pStyle w:val="TAC"/>
              <w:rPr>
                <w:lang w:val="sv-SE"/>
              </w:rPr>
            </w:pPr>
          </w:p>
        </w:tc>
        <w:tc>
          <w:tcPr>
            <w:tcW w:w="0" w:type="auto"/>
          </w:tcPr>
          <w:p w14:paraId="233148B8" w14:textId="77777777" w:rsidR="00EF69A6" w:rsidRPr="000D3CFB" w:rsidRDefault="00EF69A6" w:rsidP="00195659">
            <w:pPr>
              <w:pStyle w:val="TAC"/>
              <w:rPr>
                <w:lang w:val="sv-SE"/>
              </w:rPr>
            </w:pPr>
            <w:r w:rsidRPr="000D3CFB">
              <w:rPr>
                <w:lang w:val="sv-SE"/>
              </w:rPr>
              <w:t>4</w:t>
            </w:r>
          </w:p>
        </w:tc>
        <w:tc>
          <w:tcPr>
            <w:tcW w:w="0" w:type="auto"/>
          </w:tcPr>
          <w:p w14:paraId="34BF7C8F" w14:textId="77777777" w:rsidR="00EF69A6" w:rsidRPr="000D3CFB" w:rsidRDefault="00EF69A6" w:rsidP="00195659">
            <w:pPr>
              <w:pStyle w:val="TAC"/>
              <w:rPr>
                <w:lang w:val="sv-SE"/>
              </w:rPr>
            </w:pPr>
            <w:r w:rsidRPr="000D3CFB">
              <w:rPr>
                <w:lang w:val="sv-SE"/>
              </w:rPr>
              <w:t>5</w:t>
            </w:r>
          </w:p>
        </w:tc>
        <w:tc>
          <w:tcPr>
            <w:tcW w:w="0" w:type="auto"/>
          </w:tcPr>
          <w:p w14:paraId="311A38E4" w14:textId="77777777" w:rsidR="00EF69A6" w:rsidRPr="000D3CFB" w:rsidRDefault="00EF69A6" w:rsidP="00195659">
            <w:pPr>
              <w:pStyle w:val="TAC"/>
              <w:rPr>
                <w:lang w:val="sv-SE"/>
              </w:rPr>
            </w:pPr>
          </w:p>
        </w:tc>
        <w:tc>
          <w:tcPr>
            <w:tcW w:w="0" w:type="auto"/>
          </w:tcPr>
          <w:p w14:paraId="56054C7B" w14:textId="77777777" w:rsidR="00EF69A6" w:rsidRPr="000D3CFB" w:rsidRDefault="00EF69A6" w:rsidP="00195659">
            <w:pPr>
              <w:pStyle w:val="TAC"/>
              <w:rPr>
                <w:lang w:val="sv-SE"/>
              </w:rPr>
            </w:pPr>
          </w:p>
        </w:tc>
        <w:tc>
          <w:tcPr>
            <w:tcW w:w="0" w:type="auto"/>
          </w:tcPr>
          <w:p w14:paraId="2453F9BB" w14:textId="77777777" w:rsidR="00EF69A6" w:rsidRPr="000D3CFB" w:rsidRDefault="00EF69A6" w:rsidP="00195659">
            <w:pPr>
              <w:pStyle w:val="TAC"/>
              <w:rPr>
                <w:lang w:val="sv-SE"/>
              </w:rPr>
            </w:pPr>
          </w:p>
        </w:tc>
      </w:tr>
      <w:tr w:rsidR="00EF69A6" w:rsidRPr="000D3CFB" w14:paraId="1CB4D8BB" w14:textId="77777777" w:rsidTr="00195659">
        <w:trPr>
          <w:jc w:val="center"/>
        </w:trPr>
        <w:tc>
          <w:tcPr>
            <w:tcW w:w="0" w:type="auto"/>
          </w:tcPr>
          <w:p w14:paraId="513AF724" w14:textId="77777777" w:rsidR="00EF69A6" w:rsidRPr="000D3CFB" w:rsidRDefault="00EF69A6" w:rsidP="00195659">
            <w:pPr>
              <w:pStyle w:val="TAC"/>
            </w:pPr>
            <w:r w:rsidRPr="000D3CFB">
              <w:t>1</w:t>
            </w:r>
          </w:p>
        </w:tc>
        <w:tc>
          <w:tcPr>
            <w:tcW w:w="0" w:type="auto"/>
          </w:tcPr>
          <w:p w14:paraId="5E280B99" w14:textId="77777777" w:rsidR="00EF69A6" w:rsidRPr="000D3CFB" w:rsidRDefault="00EF69A6" w:rsidP="00195659">
            <w:pPr>
              <w:pStyle w:val="TAC"/>
              <w:rPr>
                <w:lang w:val="sv-SE"/>
              </w:rPr>
            </w:pPr>
            <w:r w:rsidRPr="000D3CFB">
              <w:rPr>
                <w:lang w:val="sv-SE"/>
              </w:rPr>
              <w:t>6</w:t>
            </w:r>
          </w:p>
        </w:tc>
        <w:tc>
          <w:tcPr>
            <w:tcW w:w="0" w:type="auto"/>
          </w:tcPr>
          <w:p w14:paraId="4151DF86" w14:textId="77777777" w:rsidR="00EF69A6" w:rsidRPr="000D3CFB" w:rsidRDefault="00EF69A6" w:rsidP="00195659">
            <w:pPr>
              <w:pStyle w:val="TAC"/>
              <w:rPr>
                <w:lang w:val="sv-SE"/>
              </w:rPr>
            </w:pPr>
            <w:r w:rsidRPr="000D3CFB">
              <w:rPr>
                <w:lang w:val="sv-SE"/>
              </w:rPr>
              <w:t>6</w:t>
            </w:r>
          </w:p>
        </w:tc>
        <w:tc>
          <w:tcPr>
            <w:tcW w:w="0" w:type="auto"/>
          </w:tcPr>
          <w:p w14:paraId="7CF8E394" w14:textId="77777777" w:rsidR="00EF69A6" w:rsidRPr="000D3CFB" w:rsidRDefault="00EF69A6" w:rsidP="00195659">
            <w:pPr>
              <w:pStyle w:val="TAC"/>
              <w:rPr>
                <w:lang w:val="sv-SE"/>
              </w:rPr>
            </w:pPr>
          </w:p>
        </w:tc>
        <w:tc>
          <w:tcPr>
            <w:tcW w:w="0" w:type="auto"/>
          </w:tcPr>
          <w:p w14:paraId="733FA50A" w14:textId="77777777" w:rsidR="00EF69A6" w:rsidRPr="000D3CFB" w:rsidRDefault="00EF69A6" w:rsidP="00195659">
            <w:pPr>
              <w:pStyle w:val="TAC"/>
              <w:rPr>
                <w:lang w:val="sv-SE"/>
              </w:rPr>
            </w:pPr>
          </w:p>
        </w:tc>
        <w:tc>
          <w:tcPr>
            <w:tcW w:w="0" w:type="auto"/>
          </w:tcPr>
          <w:p w14:paraId="6BAB6FA2" w14:textId="77777777" w:rsidR="00EF69A6" w:rsidRPr="000D3CFB" w:rsidRDefault="00EF69A6" w:rsidP="00195659">
            <w:pPr>
              <w:pStyle w:val="TAC"/>
              <w:rPr>
                <w:lang w:val="sv-SE"/>
              </w:rPr>
            </w:pPr>
            <w:r w:rsidRPr="000D3CFB">
              <w:rPr>
                <w:lang w:val="sv-SE"/>
              </w:rPr>
              <w:t>4</w:t>
            </w:r>
          </w:p>
        </w:tc>
        <w:tc>
          <w:tcPr>
            <w:tcW w:w="0" w:type="auto"/>
          </w:tcPr>
          <w:p w14:paraId="2AE6958F" w14:textId="77777777" w:rsidR="00EF69A6" w:rsidRPr="000D3CFB" w:rsidRDefault="00EF69A6" w:rsidP="00195659">
            <w:pPr>
              <w:pStyle w:val="TAC"/>
              <w:rPr>
                <w:lang w:val="sv-SE"/>
              </w:rPr>
            </w:pPr>
            <w:r w:rsidRPr="000D3CFB">
              <w:rPr>
                <w:lang w:val="sv-SE"/>
              </w:rPr>
              <w:t>6</w:t>
            </w:r>
          </w:p>
        </w:tc>
        <w:tc>
          <w:tcPr>
            <w:tcW w:w="0" w:type="auto"/>
          </w:tcPr>
          <w:p w14:paraId="6B046497" w14:textId="77777777" w:rsidR="00EF69A6" w:rsidRPr="000D3CFB" w:rsidRDefault="00EF69A6" w:rsidP="00195659">
            <w:pPr>
              <w:pStyle w:val="TAC"/>
              <w:rPr>
                <w:lang w:val="sv-SE"/>
              </w:rPr>
            </w:pPr>
            <w:r w:rsidRPr="000D3CFB">
              <w:rPr>
                <w:lang w:val="sv-SE"/>
              </w:rPr>
              <w:t>6</w:t>
            </w:r>
          </w:p>
        </w:tc>
        <w:tc>
          <w:tcPr>
            <w:tcW w:w="0" w:type="auto"/>
          </w:tcPr>
          <w:p w14:paraId="2293E64D" w14:textId="77777777" w:rsidR="00EF69A6" w:rsidRPr="000D3CFB" w:rsidRDefault="00EF69A6" w:rsidP="00195659">
            <w:pPr>
              <w:pStyle w:val="TAC"/>
              <w:rPr>
                <w:lang w:val="sv-SE"/>
              </w:rPr>
            </w:pPr>
          </w:p>
        </w:tc>
        <w:tc>
          <w:tcPr>
            <w:tcW w:w="0" w:type="auto"/>
          </w:tcPr>
          <w:p w14:paraId="1EF6CBC0" w14:textId="77777777" w:rsidR="00EF69A6" w:rsidRPr="000D3CFB" w:rsidRDefault="00EF69A6" w:rsidP="00195659">
            <w:pPr>
              <w:pStyle w:val="TAC"/>
              <w:rPr>
                <w:lang w:val="sv-SE"/>
              </w:rPr>
            </w:pPr>
          </w:p>
        </w:tc>
        <w:tc>
          <w:tcPr>
            <w:tcW w:w="0" w:type="auto"/>
          </w:tcPr>
          <w:p w14:paraId="7CF34BEE" w14:textId="77777777" w:rsidR="00EF69A6" w:rsidRPr="000D3CFB" w:rsidRDefault="00EF69A6" w:rsidP="00195659">
            <w:pPr>
              <w:pStyle w:val="TAC"/>
              <w:rPr>
                <w:lang w:val="sv-SE"/>
              </w:rPr>
            </w:pPr>
            <w:r w:rsidRPr="000D3CFB">
              <w:rPr>
                <w:lang w:val="sv-SE"/>
              </w:rPr>
              <w:t>4</w:t>
            </w:r>
          </w:p>
        </w:tc>
      </w:tr>
      <w:tr w:rsidR="00EF69A6" w:rsidRPr="000D3CFB" w14:paraId="0E4C849D" w14:textId="77777777" w:rsidTr="00195659">
        <w:trPr>
          <w:jc w:val="center"/>
        </w:trPr>
        <w:tc>
          <w:tcPr>
            <w:tcW w:w="0" w:type="auto"/>
          </w:tcPr>
          <w:p w14:paraId="60EB4DBB" w14:textId="77777777" w:rsidR="00EF69A6" w:rsidRPr="000D3CFB" w:rsidRDefault="00EF69A6" w:rsidP="00195659">
            <w:pPr>
              <w:pStyle w:val="TAC"/>
            </w:pPr>
            <w:r w:rsidRPr="000D3CFB">
              <w:t>2</w:t>
            </w:r>
          </w:p>
        </w:tc>
        <w:tc>
          <w:tcPr>
            <w:tcW w:w="0" w:type="auto"/>
          </w:tcPr>
          <w:p w14:paraId="3E11E9EE" w14:textId="77777777" w:rsidR="00EF69A6" w:rsidRPr="000D3CFB" w:rsidRDefault="00EF69A6" w:rsidP="00195659">
            <w:pPr>
              <w:pStyle w:val="TAC"/>
              <w:rPr>
                <w:lang w:val="sv-SE"/>
              </w:rPr>
            </w:pPr>
          </w:p>
        </w:tc>
        <w:tc>
          <w:tcPr>
            <w:tcW w:w="0" w:type="auto"/>
          </w:tcPr>
          <w:p w14:paraId="504837FC" w14:textId="77777777" w:rsidR="00EF69A6" w:rsidRPr="000D3CFB" w:rsidRDefault="00EF69A6" w:rsidP="00195659">
            <w:pPr>
              <w:pStyle w:val="TAC"/>
              <w:rPr>
                <w:lang w:val="sv-SE"/>
              </w:rPr>
            </w:pPr>
            <w:r w:rsidRPr="000D3CFB">
              <w:rPr>
                <w:lang w:val="sv-SE"/>
              </w:rPr>
              <w:t>5</w:t>
            </w:r>
          </w:p>
        </w:tc>
        <w:tc>
          <w:tcPr>
            <w:tcW w:w="0" w:type="auto"/>
          </w:tcPr>
          <w:p w14:paraId="7D98A74B" w14:textId="77777777" w:rsidR="00EF69A6" w:rsidRPr="000D3CFB" w:rsidRDefault="00EF69A6" w:rsidP="00195659">
            <w:pPr>
              <w:pStyle w:val="TAC"/>
              <w:rPr>
                <w:lang w:val="sv-SE"/>
              </w:rPr>
            </w:pPr>
          </w:p>
        </w:tc>
        <w:tc>
          <w:tcPr>
            <w:tcW w:w="0" w:type="auto"/>
          </w:tcPr>
          <w:p w14:paraId="6456E5E6" w14:textId="77777777" w:rsidR="00EF69A6" w:rsidRPr="000D3CFB" w:rsidRDefault="00EF69A6" w:rsidP="00195659">
            <w:pPr>
              <w:pStyle w:val="TAC"/>
              <w:rPr>
                <w:lang w:val="sv-SE"/>
              </w:rPr>
            </w:pPr>
            <w:r w:rsidRPr="000D3CFB">
              <w:rPr>
                <w:lang w:val="sv-SE"/>
              </w:rPr>
              <w:t>4</w:t>
            </w:r>
          </w:p>
        </w:tc>
        <w:tc>
          <w:tcPr>
            <w:tcW w:w="0" w:type="auto"/>
          </w:tcPr>
          <w:p w14:paraId="74BE99EB" w14:textId="77777777" w:rsidR="00EF69A6" w:rsidRPr="000D3CFB" w:rsidRDefault="00EF69A6" w:rsidP="00195659">
            <w:pPr>
              <w:pStyle w:val="TAC"/>
              <w:rPr>
                <w:lang w:val="sv-SE"/>
              </w:rPr>
            </w:pPr>
          </w:p>
        </w:tc>
        <w:tc>
          <w:tcPr>
            <w:tcW w:w="0" w:type="auto"/>
          </w:tcPr>
          <w:p w14:paraId="4F23C5C1" w14:textId="77777777" w:rsidR="00EF69A6" w:rsidRPr="000D3CFB" w:rsidRDefault="00EF69A6" w:rsidP="00195659">
            <w:pPr>
              <w:pStyle w:val="TAC"/>
              <w:rPr>
                <w:lang w:val="sv-SE"/>
              </w:rPr>
            </w:pPr>
          </w:p>
        </w:tc>
        <w:tc>
          <w:tcPr>
            <w:tcW w:w="0" w:type="auto"/>
          </w:tcPr>
          <w:p w14:paraId="2A6660D8" w14:textId="77777777" w:rsidR="00EF69A6" w:rsidRPr="000D3CFB" w:rsidRDefault="00EF69A6" w:rsidP="00195659">
            <w:pPr>
              <w:pStyle w:val="TAC"/>
              <w:rPr>
                <w:lang w:val="sv-SE"/>
              </w:rPr>
            </w:pPr>
            <w:r w:rsidRPr="000D3CFB">
              <w:rPr>
                <w:lang w:val="sv-SE"/>
              </w:rPr>
              <w:t>5</w:t>
            </w:r>
          </w:p>
        </w:tc>
        <w:tc>
          <w:tcPr>
            <w:tcW w:w="0" w:type="auto"/>
          </w:tcPr>
          <w:p w14:paraId="349E0F3E" w14:textId="77777777" w:rsidR="00EF69A6" w:rsidRPr="000D3CFB" w:rsidRDefault="00EF69A6" w:rsidP="00195659">
            <w:pPr>
              <w:pStyle w:val="TAC"/>
              <w:rPr>
                <w:lang w:val="sv-SE"/>
              </w:rPr>
            </w:pPr>
          </w:p>
        </w:tc>
        <w:tc>
          <w:tcPr>
            <w:tcW w:w="0" w:type="auto"/>
          </w:tcPr>
          <w:p w14:paraId="2EBB9005" w14:textId="77777777" w:rsidR="00EF69A6" w:rsidRPr="000D3CFB" w:rsidRDefault="00EF69A6" w:rsidP="00195659">
            <w:pPr>
              <w:pStyle w:val="TAC"/>
              <w:rPr>
                <w:lang w:val="sv-SE"/>
              </w:rPr>
            </w:pPr>
            <w:r w:rsidRPr="000D3CFB">
              <w:rPr>
                <w:lang w:val="sv-SE"/>
              </w:rPr>
              <w:t>4</w:t>
            </w:r>
          </w:p>
        </w:tc>
        <w:tc>
          <w:tcPr>
            <w:tcW w:w="0" w:type="auto"/>
          </w:tcPr>
          <w:p w14:paraId="6C90E921" w14:textId="77777777" w:rsidR="00EF69A6" w:rsidRPr="000D3CFB" w:rsidRDefault="00EF69A6" w:rsidP="00195659">
            <w:pPr>
              <w:pStyle w:val="TAC"/>
              <w:rPr>
                <w:lang w:val="sv-SE"/>
              </w:rPr>
            </w:pPr>
          </w:p>
        </w:tc>
      </w:tr>
      <w:tr w:rsidR="00EF69A6" w:rsidRPr="000D3CFB" w14:paraId="31F98497" w14:textId="77777777" w:rsidTr="00195659">
        <w:trPr>
          <w:jc w:val="center"/>
        </w:trPr>
        <w:tc>
          <w:tcPr>
            <w:tcW w:w="0" w:type="auto"/>
          </w:tcPr>
          <w:p w14:paraId="2888249F" w14:textId="77777777" w:rsidR="00EF69A6" w:rsidRPr="000D3CFB" w:rsidRDefault="00EF69A6" w:rsidP="00195659">
            <w:pPr>
              <w:pStyle w:val="TAC"/>
            </w:pPr>
            <w:r w:rsidRPr="000D3CFB">
              <w:t>3</w:t>
            </w:r>
          </w:p>
        </w:tc>
        <w:tc>
          <w:tcPr>
            <w:tcW w:w="0" w:type="auto"/>
          </w:tcPr>
          <w:p w14:paraId="09F1BA56" w14:textId="77777777" w:rsidR="00EF69A6" w:rsidRPr="000D3CFB" w:rsidRDefault="00EF69A6" w:rsidP="00195659">
            <w:pPr>
              <w:pStyle w:val="TAC"/>
            </w:pPr>
            <w:r w:rsidRPr="000D3CFB">
              <w:t>4</w:t>
            </w:r>
          </w:p>
        </w:tc>
        <w:tc>
          <w:tcPr>
            <w:tcW w:w="0" w:type="auto"/>
          </w:tcPr>
          <w:p w14:paraId="19862F2A" w14:textId="77777777" w:rsidR="00EF69A6" w:rsidRPr="000D3CFB" w:rsidRDefault="00EF69A6" w:rsidP="00195659">
            <w:pPr>
              <w:pStyle w:val="TAC"/>
            </w:pPr>
          </w:p>
        </w:tc>
        <w:tc>
          <w:tcPr>
            <w:tcW w:w="0" w:type="auto"/>
          </w:tcPr>
          <w:p w14:paraId="4BCC2165" w14:textId="77777777" w:rsidR="00EF69A6" w:rsidRPr="000D3CFB" w:rsidRDefault="00EF69A6" w:rsidP="00195659">
            <w:pPr>
              <w:pStyle w:val="TAC"/>
            </w:pPr>
          </w:p>
        </w:tc>
        <w:tc>
          <w:tcPr>
            <w:tcW w:w="0" w:type="auto"/>
          </w:tcPr>
          <w:p w14:paraId="7129EFF0" w14:textId="77777777" w:rsidR="00EF69A6" w:rsidRPr="000D3CFB" w:rsidRDefault="00EF69A6" w:rsidP="00195659">
            <w:pPr>
              <w:pStyle w:val="TAC"/>
            </w:pPr>
          </w:p>
        </w:tc>
        <w:tc>
          <w:tcPr>
            <w:tcW w:w="0" w:type="auto"/>
          </w:tcPr>
          <w:p w14:paraId="70E6B8A1" w14:textId="77777777" w:rsidR="00EF69A6" w:rsidRPr="000D3CFB" w:rsidRDefault="00EF69A6" w:rsidP="00195659">
            <w:pPr>
              <w:pStyle w:val="TAC"/>
            </w:pPr>
          </w:p>
        </w:tc>
        <w:tc>
          <w:tcPr>
            <w:tcW w:w="0" w:type="auto"/>
          </w:tcPr>
          <w:p w14:paraId="5E45EECC" w14:textId="77777777" w:rsidR="00EF69A6" w:rsidRPr="000D3CFB" w:rsidRDefault="00EF69A6" w:rsidP="00195659">
            <w:pPr>
              <w:pStyle w:val="TAC"/>
            </w:pPr>
          </w:p>
        </w:tc>
        <w:tc>
          <w:tcPr>
            <w:tcW w:w="0" w:type="auto"/>
          </w:tcPr>
          <w:p w14:paraId="3BE7011E" w14:textId="77777777" w:rsidR="00EF69A6" w:rsidRPr="000D3CFB" w:rsidRDefault="00EF69A6" w:rsidP="00195659">
            <w:pPr>
              <w:pStyle w:val="TAC"/>
            </w:pPr>
          </w:p>
        </w:tc>
        <w:tc>
          <w:tcPr>
            <w:tcW w:w="0" w:type="auto"/>
          </w:tcPr>
          <w:p w14:paraId="2822C327" w14:textId="77777777" w:rsidR="00EF69A6" w:rsidRPr="000D3CFB" w:rsidRDefault="00EF69A6" w:rsidP="00195659">
            <w:pPr>
              <w:pStyle w:val="TAC"/>
            </w:pPr>
            <w:r w:rsidRPr="000D3CFB">
              <w:t>4</w:t>
            </w:r>
          </w:p>
        </w:tc>
        <w:tc>
          <w:tcPr>
            <w:tcW w:w="0" w:type="auto"/>
          </w:tcPr>
          <w:p w14:paraId="58A56E2E" w14:textId="77777777" w:rsidR="00EF69A6" w:rsidRPr="000D3CFB" w:rsidRDefault="00EF69A6" w:rsidP="00195659">
            <w:pPr>
              <w:pStyle w:val="TAC"/>
            </w:pPr>
            <w:r w:rsidRPr="000D3CFB">
              <w:t>4</w:t>
            </w:r>
          </w:p>
        </w:tc>
        <w:tc>
          <w:tcPr>
            <w:tcW w:w="0" w:type="auto"/>
          </w:tcPr>
          <w:p w14:paraId="5D80D1B2" w14:textId="77777777" w:rsidR="00EF69A6" w:rsidRPr="000D3CFB" w:rsidRDefault="00EF69A6" w:rsidP="00195659">
            <w:pPr>
              <w:pStyle w:val="TAC"/>
            </w:pPr>
            <w:r w:rsidRPr="000D3CFB">
              <w:t>4</w:t>
            </w:r>
          </w:p>
        </w:tc>
      </w:tr>
      <w:tr w:rsidR="00EF69A6" w:rsidRPr="000D3CFB" w14:paraId="26AA1E7F" w14:textId="77777777" w:rsidTr="00195659">
        <w:trPr>
          <w:jc w:val="center"/>
        </w:trPr>
        <w:tc>
          <w:tcPr>
            <w:tcW w:w="0" w:type="auto"/>
          </w:tcPr>
          <w:p w14:paraId="4C60500C" w14:textId="77777777" w:rsidR="00EF69A6" w:rsidRPr="000D3CFB" w:rsidRDefault="00EF69A6" w:rsidP="00195659">
            <w:pPr>
              <w:pStyle w:val="TAC"/>
            </w:pPr>
            <w:r w:rsidRPr="000D3CFB">
              <w:t>4</w:t>
            </w:r>
          </w:p>
        </w:tc>
        <w:tc>
          <w:tcPr>
            <w:tcW w:w="0" w:type="auto"/>
          </w:tcPr>
          <w:p w14:paraId="25EBC93B" w14:textId="77777777" w:rsidR="00EF69A6" w:rsidRPr="000D3CFB" w:rsidRDefault="00EF69A6" w:rsidP="00195659">
            <w:pPr>
              <w:pStyle w:val="TAC"/>
            </w:pPr>
          </w:p>
        </w:tc>
        <w:tc>
          <w:tcPr>
            <w:tcW w:w="0" w:type="auto"/>
          </w:tcPr>
          <w:p w14:paraId="6193B359" w14:textId="77777777" w:rsidR="00EF69A6" w:rsidRPr="000D3CFB" w:rsidRDefault="00EF69A6" w:rsidP="00195659">
            <w:pPr>
              <w:pStyle w:val="TAC"/>
            </w:pPr>
          </w:p>
        </w:tc>
        <w:tc>
          <w:tcPr>
            <w:tcW w:w="0" w:type="auto"/>
          </w:tcPr>
          <w:p w14:paraId="7A545224" w14:textId="77777777" w:rsidR="00EF69A6" w:rsidRPr="000D3CFB" w:rsidRDefault="00EF69A6" w:rsidP="00195659">
            <w:pPr>
              <w:pStyle w:val="TAC"/>
            </w:pPr>
          </w:p>
        </w:tc>
        <w:tc>
          <w:tcPr>
            <w:tcW w:w="0" w:type="auto"/>
          </w:tcPr>
          <w:p w14:paraId="0FE0361A" w14:textId="77777777" w:rsidR="00EF69A6" w:rsidRPr="000D3CFB" w:rsidRDefault="00EF69A6" w:rsidP="00195659">
            <w:pPr>
              <w:pStyle w:val="TAC"/>
            </w:pPr>
          </w:p>
        </w:tc>
        <w:tc>
          <w:tcPr>
            <w:tcW w:w="0" w:type="auto"/>
          </w:tcPr>
          <w:p w14:paraId="27884336" w14:textId="77777777" w:rsidR="00EF69A6" w:rsidRPr="000D3CFB" w:rsidRDefault="00EF69A6" w:rsidP="00195659">
            <w:pPr>
              <w:pStyle w:val="TAC"/>
            </w:pPr>
          </w:p>
        </w:tc>
        <w:tc>
          <w:tcPr>
            <w:tcW w:w="0" w:type="auto"/>
          </w:tcPr>
          <w:p w14:paraId="31873833" w14:textId="77777777" w:rsidR="00EF69A6" w:rsidRPr="000D3CFB" w:rsidRDefault="00EF69A6" w:rsidP="00195659">
            <w:pPr>
              <w:pStyle w:val="TAC"/>
            </w:pPr>
          </w:p>
        </w:tc>
        <w:tc>
          <w:tcPr>
            <w:tcW w:w="0" w:type="auto"/>
          </w:tcPr>
          <w:p w14:paraId="2B83BE3E" w14:textId="77777777" w:rsidR="00EF69A6" w:rsidRPr="000D3CFB" w:rsidRDefault="00EF69A6" w:rsidP="00195659">
            <w:pPr>
              <w:pStyle w:val="TAC"/>
            </w:pPr>
          </w:p>
        </w:tc>
        <w:tc>
          <w:tcPr>
            <w:tcW w:w="0" w:type="auto"/>
          </w:tcPr>
          <w:p w14:paraId="78260F76" w14:textId="77777777" w:rsidR="00EF69A6" w:rsidRPr="000D3CFB" w:rsidRDefault="00EF69A6" w:rsidP="00195659">
            <w:pPr>
              <w:pStyle w:val="TAC"/>
            </w:pPr>
            <w:r w:rsidRPr="000D3CFB">
              <w:t>4</w:t>
            </w:r>
          </w:p>
        </w:tc>
        <w:tc>
          <w:tcPr>
            <w:tcW w:w="0" w:type="auto"/>
          </w:tcPr>
          <w:p w14:paraId="672C11E2" w14:textId="77777777" w:rsidR="00EF69A6" w:rsidRPr="000D3CFB" w:rsidRDefault="00EF69A6" w:rsidP="00195659">
            <w:pPr>
              <w:pStyle w:val="TAC"/>
            </w:pPr>
            <w:r w:rsidRPr="000D3CFB">
              <w:t>4</w:t>
            </w:r>
          </w:p>
        </w:tc>
        <w:tc>
          <w:tcPr>
            <w:tcW w:w="0" w:type="auto"/>
          </w:tcPr>
          <w:p w14:paraId="20B6FA39" w14:textId="77777777" w:rsidR="00EF69A6" w:rsidRPr="000D3CFB" w:rsidRDefault="00EF69A6" w:rsidP="00195659">
            <w:pPr>
              <w:pStyle w:val="TAC"/>
            </w:pPr>
            <w:r w:rsidRPr="000D3CFB">
              <w:t>4</w:t>
            </w:r>
          </w:p>
        </w:tc>
      </w:tr>
      <w:tr w:rsidR="00EF69A6" w:rsidRPr="000D3CFB" w14:paraId="69F4E9E5" w14:textId="77777777" w:rsidTr="00195659">
        <w:trPr>
          <w:jc w:val="center"/>
        </w:trPr>
        <w:tc>
          <w:tcPr>
            <w:tcW w:w="0" w:type="auto"/>
          </w:tcPr>
          <w:p w14:paraId="6760B40B" w14:textId="77777777" w:rsidR="00EF69A6" w:rsidRPr="000D3CFB" w:rsidRDefault="00EF69A6" w:rsidP="00195659">
            <w:pPr>
              <w:pStyle w:val="TAC"/>
            </w:pPr>
            <w:r w:rsidRPr="000D3CFB">
              <w:t>5</w:t>
            </w:r>
          </w:p>
        </w:tc>
        <w:tc>
          <w:tcPr>
            <w:tcW w:w="0" w:type="auto"/>
          </w:tcPr>
          <w:p w14:paraId="03E7F5E6" w14:textId="77777777" w:rsidR="00EF69A6" w:rsidRPr="000D3CFB" w:rsidRDefault="00EF69A6" w:rsidP="00195659">
            <w:pPr>
              <w:pStyle w:val="TAC"/>
            </w:pPr>
          </w:p>
        </w:tc>
        <w:tc>
          <w:tcPr>
            <w:tcW w:w="0" w:type="auto"/>
          </w:tcPr>
          <w:p w14:paraId="74D11B3E" w14:textId="77777777" w:rsidR="00EF69A6" w:rsidRPr="000D3CFB" w:rsidRDefault="00EF69A6" w:rsidP="00195659">
            <w:pPr>
              <w:pStyle w:val="TAC"/>
            </w:pPr>
          </w:p>
        </w:tc>
        <w:tc>
          <w:tcPr>
            <w:tcW w:w="0" w:type="auto"/>
          </w:tcPr>
          <w:p w14:paraId="150F1D8D" w14:textId="77777777" w:rsidR="00EF69A6" w:rsidRPr="000D3CFB" w:rsidRDefault="00EF69A6" w:rsidP="00195659">
            <w:pPr>
              <w:pStyle w:val="TAC"/>
            </w:pPr>
          </w:p>
        </w:tc>
        <w:tc>
          <w:tcPr>
            <w:tcW w:w="0" w:type="auto"/>
          </w:tcPr>
          <w:p w14:paraId="7FED5FCB" w14:textId="77777777" w:rsidR="00EF69A6" w:rsidRPr="000D3CFB" w:rsidRDefault="00EF69A6" w:rsidP="00195659">
            <w:pPr>
              <w:pStyle w:val="TAC"/>
            </w:pPr>
          </w:p>
        </w:tc>
        <w:tc>
          <w:tcPr>
            <w:tcW w:w="0" w:type="auto"/>
          </w:tcPr>
          <w:p w14:paraId="5080EA14" w14:textId="77777777" w:rsidR="00EF69A6" w:rsidRPr="000D3CFB" w:rsidRDefault="00EF69A6" w:rsidP="00195659">
            <w:pPr>
              <w:pStyle w:val="TAC"/>
            </w:pPr>
          </w:p>
        </w:tc>
        <w:tc>
          <w:tcPr>
            <w:tcW w:w="0" w:type="auto"/>
          </w:tcPr>
          <w:p w14:paraId="7CA0DA80" w14:textId="77777777" w:rsidR="00EF69A6" w:rsidRPr="000D3CFB" w:rsidRDefault="00EF69A6" w:rsidP="00195659">
            <w:pPr>
              <w:pStyle w:val="TAC"/>
            </w:pPr>
          </w:p>
        </w:tc>
        <w:tc>
          <w:tcPr>
            <w:tcW w:w="0" w:type="auto"/>
          </w:tcPr>
          <w:p w14:paraId="41EB6D84" w14:textId="77777777" w:rsidR="00EF69A6" w:rsidRPr="000D3CFB" w:rsidRDefault="00EF69A6" w:rsidP="00195659">
            <w:pPr>
              <w:pStyle w:val="TAC"/>
            </w:pPr>
          </w:p>
        </w:tc>
        <w:tc>
          <w:tcPr>
            <w:tcW w:w="0" w:type="auto"/>
          </w:tcPr>
          <w:p w14:paraId="7FD53518" w14:textId="77777777" w:rsidR="00EF69A6" w:rsidRPr="000D3CFB" w:rsidRDefault="00EF69A6" w:rsidP="00195659">
            <w:pPr>
              <w:pStyle w:val="TAC"/>
            </w:pPr>
            <w:r w:rsidRPr="000D3CFB">
              <w:t>4</w:t>
            </w:r>
          </w:p>
        </w:tc>
        <w:tc>
          <w:tcPr>
            <w:tcW w:w="0" w:type="auto"/>
          </w:tcPr>
          <w:p w14:paraId="3162D93F" w14:textId="77777777" w:rsidR="00EF69A6" w:rsidRPr="000D3CFB" w:rsidRDefault="00EF69A6" w:rsidP="00195659">
            <w:pPr>
              <w:pStyle w:val="TAC"/>
            </w:pPr>
            <w:r w:rsidRPr="000D3CFB">
              <w:t>4</w:t>
            </w:r>
          </w:p>
        </w:tc>
        <w:tc>
          <w:tcPr>
            <w:tcW w:w="0" w:type="auto"/>
          </w:tcPr>
          <w:p w14:paraId="383525B9" w14:textId="77777777" w:rsidR="00EF69A6" w:rsidRPr="000D3CFB" w:rsidRDefault="00EF69A6" w:rsidP="00195659">
            <w:pPr>
              <w:pStyle w:val="TAC"/>
            </w:pPr>
          </w:p>
        </w:tc>
      </w:tr>
      <w:tr w:rsidR="00EF69A6" w:rsidRPr="000D3CFB" w14:paraId="72EC51BE" w14:textId="77777777" w:rsidTr="00195659">
        <w:trPr>
          <w:jc w:val="center"/>
        </w:trPr>
        <w:tc>
          <w:tcPr>
            <w:tcW w:w="0" w:type="auto"/>
          </w:tcPr>
          <w:p w14:paraId="73BDDF2A" w14:textId="77777777" w:rsidR="00EF69A6" w:rsidRPr="000D3CFB" w:rsidRDefault="00EF69A6" w:rsidP="00195659">
            <w:pPr>
              <w:pStyle w:val="TAC"/>
            </w:pPr>
            <w:r w:rsidRPr="000D3CFB">
              <w:t>6</w:t>
            </w:r>
          </w:p>
        </w:tc>
        <w:tc>
          <w:tcPr>
            <w:tcW w:w="0" w:type="auto"/>
          </w:tcPr>
          <w:p w14:paraId="56273A74" w14:textId="77777777" w:rsidR="00EF69A6" w:rsidRPr="000D3CFB" w:rsidRDefault="00EF69A6" w:rsidP="00195659">
            <w:pPr>
              <w:pStyle w:val="TAC"/>
            </w:pPr>
            <w:r w:rsidRPr="000D3CFB">
              <w:t>7</w:t>
            </w:r>
          </w:p>
        </w:tc>
        <w:tc>
          <w:tcPr>
            <w:tcW w:w="0" w:type="auto"/>
          </w:tcPr>
          <w:p w14:paraId="39FA5912" w14:textId="77777777" w:rsidR="00EF69A6" w:rsidRPr="000D3CFB" w:rsidRDefault="00EF69A6" w:rsidP="00195659">
            <w:pPr>
              <w:pStyle w:val="TAC"/>
            </w:pPr>
            <w:r w:rsidRPr="000D3CFB">
              <w:t>7</w:t>
            </w:r>
          </w:p>
        </w:tc>
        <w:tc>
          <w:tcPr>
            <w:tcW w:w="0" w:type="auto"/>
          </w:tcPr>
          <w:p w14:paraId="5437D4B7" w14:textId="77777777" w:rsidR="00EF69A6" w:rsidRPr="000D3CFB" w:rsidRDefault="00EF69A6" w:rsidP="00195659">
            <w:pPr>
              <w:pStyle w:val="TAC"/>
            </w:pPr>
          </w:p>
        </w:tc>
        <w:tc>
          <w:tcPr>
            <w:tcW w:w="0" w:type="auto"/>
          </w:tcPr>
          <w:p w14:paraId="7CE84DC3" w14:textId="77777777" w:rsidR="00EF69A6" w:rsidRPr="000D3CFB" w:rsidRDefault="00EF69A6" w:rsidP="00195659">
            <w:pPr>
              <w:pStyle w:val="TAC"/>
            </w:pPr>
          </w:p>
        </w:tc>
        <w:tc>
          <w:tcPr>
            <w:tcW w:w="0" w:type="auto"/>
          </w:tcPr>
          <w:p w14:paraId="76FC3782" w14:textId="77777777" w:rsidR="00EF69A6" w:rsidRPr="000D3CFB" w:rsidRDefault="00EF69A6" w:rsidP="00195659">
            <w:pPr>
              <w:pStyle w:val="TAC"/>
            </w:pPr>
          </w:p>
        </w:tc>
        <w:tc>
          <w:tcPr>
            <w:tcW w:w="0" w:type="auto"/>
          </w:tcPr>
          <w:p w14:paraId="44EA783A" w14:textId="77777777" w:rsidR="00EF69A6" w:rsidRPr="000D3CFB" w:rsidRDefault="00EF69A6" w:rsidP="00195659">
            <w:pPr>
              <w:pStyle w:val="TAC"/>
            </w:pPr>
            <w:r w:rsidRPr="000D3CFB">
              <w:t>7</w:t>
            </w:r>
          </w:p>
        </w:tc>
        <w:tc>
          <w:tcPr>
            <w:tcW w:w="0" w:type="auto"/>
          </w:tcPr>
          <w:p w14:paraId="7213289A" w14:textId="77777777" w:rsidR="00EF69A6" w:rsidRPr="000D3CFB" w:rsidRDefault="00EF69A6" w:rsidP="00195659">
            <w:pPr>
              <w:pStyle w:val="TAC"/>
            </w:pPr>
            <w:r w:rsidRPr="000D3CFB">
              <w:t>7</w:t>
            </w:r>
          </w:p>
        </w:tc>
        <w:tc>
          <w:tcPr>
            <w:tcW w:w="0" w:type="auto"/>
          </w:tcPr>
          <w:p w14:paraId="64098C7C" w14:textId="77777777" w:rsidR="00EF69A6" w:rsidRPr="000D3CFB" w:rsidRDefault="00EF69A6" w:rsidP="00195659">
            <w:pPr>
              <w:pStyle w:val="TAC"/>
            </w:pPr>
          </w:p>
        </w:tc>
        <w:tc>
          <w:tcPr>
            <w:tcW w:w="0" w:type="auto"/>
          </w:tcPr>
          <w:p w14:paraId="5D5F6AA7" w14:textId="77777777" w:rsidR="00EF69A6" w:rsidRPr="000D3CFB" w:rsidRDefault="00EF69A6" w:rsidP="00195659">
            <w:pPr>
              <w:pStyle w:val="TAC"/>
            </w:pPr>
          </w:p>
        </w:tc>
        <w:tc>
          <w:tcPr>
            <w:tcW w:w="0" w:type="auto"/>
          </w:tcPr>
          <w:p w14:paraId="308B814E" w14:textId="77777777" w:rsidR="00EF69A6" w:rsidRPr="000D3CFB" w:rsidRDefault="00EF69A6" w:rsidP="00195659">
            <w:pPr>
              <w:pStyle w:val="TAC"/>
            </w:pPr>
            <w:r w:rsidRPr="000D3CFB">
              <w:t>5</w:t>
            </w:r>
          </w:p>
        </w:tc>
      </w:tr>
    </w:tbl>
    <w:p w14:paraId="6F08E001" w14:textId="77777777" w:rsidR="00EF69A6" w:rsidRPr="000D3CFB" w:rsidRDefault="00EF69A6" w:rsidP="00EF69A6">
      <w:pPr>
        <w:rPr>
          <w:lang w:val="en-US"/>
        </w:rPr>
      </w:pPr>
    </w:p>
    <w:p w14:paraId="42867B7A"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779A304F" w14:textId="77777777" w:rsidTr="00195659">
        <w:trPr>
          <w:cantSplit/>
          <w:jc w:val="center"/>
        </w:trPr>
        <w:tc>
          <w:tcPr>
            <w:tcW w:w="0" w:type="auto"/>
            <w:vMerge w:val="restart"/>
            <w:shd w:val="clear" w:color="auto" w:fill="E0E0E0"/>
          </w:tcPr>
          <w:p w14:paraId="3C3BCD90"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5D49E9C6"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7DC2FE54" w14:textId="77777777" w:rsidTr="00195659">
        <w:trPr>
          <w:cantSplit/>
          <w:jc w:val="center"/>
        </w:trPr>
        <w:tc>
          <w:tcPr>
            <w:tcW w:w="0" w:type="auto"/>
            <w:vMerge/>
            <w:shd w:val="clear" w:color="auto" w:fill="E0E0E0"/>
          </w:tcPr>
          <w:p w14:paraId="713C4FAA" w14:textId="77777777" w:rsidR="00EF69A6" w:rsidRPr="000D3CFB" w:rsidRDefault="00EF69A6" w:rsidP="00195659">
            <w:pPr>
              <w:pStyle w:val="TAH"/>
            </w:pPr>
          </w:p>
        </w:tc>
        <w:tc>
          <w:tcPr>
            <w:tcW w:w="0" w:type="auto"/>
            <w:shd w:val="clear" w:color="auto" w:fill="E0E0E0"/>
          </w:tcPr>
          <w:p w14:paraId="31C92E76" w14:textId="77777777" w:rsidR="00EF69A6" w:rsidRPr="000D3CFB" w:rsidRDefault="00EF69A6" w:rsidP="00195659">
            <w:pPr>
              <w:pStyle w:val="TAH"/>
            </w:pPr>
            <w:r w:rsidRPr="000D3CFB">
              <w:t>0</w:t>
            </w:r>
          </w:p>
        </w:tc>
        <w:tc>
          <w:tcPr>
            <w:tcW w:w="0" w:type="auto"/>
            <w:shd w:val="clear" w:color="auto" w:fill="E0E0E0"/>
          </w:tcPr>
          <w:p w14:paraId="0E082888" w14:textId="77777777" w:rsidR="00EF69A6" w:rsidRPr="000D3CFB" w:rsidRDefault="00EF69A6" w:rsidP="00195659">
            <w:pPr>
              <w:pStyle w:val="TAH"/>
            </w:pPr>
            <w:r w:rsidRPr="000D3CFB">
              <w:t>1</w:t>
            </w:r>
          </w:p>
        </w:tc>
        <w:tc>
          <w:tcPr>
            <w:tcW w:w="0" w:type="auto"/>
            <w:shd w:val="clear" w:color="auto" w:fill="E0E0E0"/>
          </w:tcPr>
          <w:p w14:paraId="6A079DB4" w14:textId="77777777" w:rsidR="00EF69A6" w:rsidRPr="000D3CFB" w:rsidRDefault="00EF69A6" w:rsidP="00195659">
            <w:pPr>
              <w:pStyle w:val="TAH"/>
            </w:pPr>
            <w:r w:rsidRPr="000D3CFB">
              <w:t>2</w:t>
            </w:r>
          </w:p>
        </w:tc>
        <w:tc>
          <w:tcPr>
            <w:tcW w:w="0" w:type="auto"/>
            <w:shd w:val="clear" w:color="auto" w:fill="E0E0E0"/>
          </w:tcPr>
          <w:p w14:paraId="4139FA5A" w14:textId="77777777" w:rsidR="00EF69A6" w:rsidRPr="000D3CFB" w:rsidRDefault="00EF69A6" w:rsidP="00195659">
            <w:pPr>
              <w:pStyle w:val="TAH"/>
            </w:pPr>
            <w:r w:rsidRPr="000D3CFB">
              <w:t>3</w:t>
            </w:r>
          </w:p>
        </w:tc>
        <w:tc>
          <w:tcPr>
            <w:tcW w:w="0" w:type="auto"/>
            <w:shd w:val="clear" w:color="auto" w:fill="E0E0E0"/>
          </w:tcPr>
          <w:p w14:paraId="6846211D" w14:textId="77777777" w:rsidR="00EF69A6" w:rsidRPr="000D3CFB" w:rsidRDefault="00EF69A6" w:rsidP="00195659">
            <w:pPr>
              <w:pStyle w:val="TAH"/>
            </w:pPr>
            <w:r w:rsidRPr="000D3CFB">
              <w:t>4</w:t>
            </w:r>
          </w:p>
        </w:tc>
        <w:tc>
          <w:tcPr>
            <w:tcW w:w="0" w:type="auto"/>
            <w:shd w:val="clear" w:color="auto" w:fill="E0E0E0"/>
          </w:tcPr>
          <w:p w14:paraId="65714E3E" w14:textId="77777777" w:rsidR="00EF69A6" w:rsidRPr="000D3CFB" w:rsidRDefault="00EF69A6" w:rsidP="00195659">
            <w:pPr>
              <w:pStyle w:val="TAH"/>
            </w:pPr>
            <w:r w:rsidRPr="000D3CFB">
              <w:t>5</w:t>
            </w:r>
          </w:p>
        </w:tc>
        <w:tc>
          <w:tcPr>
            <w:tcW w:w="0" w:type="auto"/>
            <w:shd w:val="clear" w:color="auto" w:fill="E0E0E0"/>
          </w:tcPr>
          <w:p w14:paraId="46D39244" w14:textId="77777777" w:rsidR="00EF69A6" w:rsidRPr="000D3CFB" w:rsidRDefault="00EF69A6" w:rsidP="00195659">
            <w:pPr>
              <w:pStyle w:val="TAH"/>
            </w:pPr>
            <w:r w:rsidRPr="000D3CFB">
              <w:t>6</w:t>
            </w:r>
          </w:p>
        </w:tc>
        <w:tc>
          <w:tcPr>
            <w:tcW w:w="0" w:type="auto"/>
            <w:shd w:val="clear" w:color="auto" w:fill="E0E0E0"/>
          </w:tcPr>
          <w:p w14:paraId="3D9F0A34" w14:textId="77777777" w:rsidR="00EF69A6" w:rsidRPr="000D3CFB" w:rsidRDefault="00EF69A6" w:rsidP="00195659">
            <w:pPr>
              <w:pStyle w:val="TAH"/>
            </w:pPr>
            <w:r w:rsidRPr="000D3CFB">
              <w:t>7</w:t>
            </w:r>
          </w:p>
        </w:tc>
        <w:tc>
          <w:tcPr>
            <w:tcW w:w="0" w:type="auto"/>
            <w:shd w:val="clear" w:color="auto" w:fill="E0E0E0"/>
          </w:tcPr>
          <w:p w14:paraId="19573C05" w14:textId="77777777" w:rsidR="00EF69A6" w:rsidRPr="000D3CFB" w:rsidRDefault="00EF69A6" w:rsidP="00195659">
            <w:pPr>
              <w:pStyle w:val="TAH"/>
            </w:pPr>
            <w:r w:rsidRPr="000D3CFB">
              <w:t>8</w:t>
            </w:r>
          </w:p>
        </w:tc>
        <w:tc>
          <w:tcPr>
            <w:tcW w:w="0" w:type="auto"/>
            <w:shd w:val="clear" w:color="auto" w:fill="E0E0E0"/>
          </w:tcPr>
          <w:p w14:paraId="42A63819" w14:textId="77777777" w:rsidR="00EF69A6" w:rsidRPr="000D3CFB" w:rsidRDefault="00EF69A6" w:rsidP="00195659">
            <w:pPr>
              <w:pStyle w:val="TAH"/>
            </w:pPr>
            <w:r w:rsidRPr="000D3CFB">
              <w:t>9</w:t>
            </w:r>
          </w:p>
        </w:tc>
      </w:tr>
      <w:tr w:rsidR="00EF69A6" w:rsidRPr="000D3CFB" w14:paraId="7156261E" w14:textId="77777777" w:rsidTr="00195659">
        <w:trPr>
          <w:jc w:val="center"/>
        </w:trPr>
        <w:tc>
          <w:tcPr>
            <w:tcW w:w="0" w:type="auto"/>
          </w:tcPr>
          <w:p w14:paraId="3CA3E842" w14:textId="77777777" w:rsidR="00EF69A6" w:rsidRPr="000D3CFB" w:rsidRDefault="00EF69A6" w:rsidP="00195659">
            <w:pPr>
              <w:pStyle w:val="TAC"/>
            </w:pPr>
            <w:r w:rsidRPr="000D3CFB">
              <w:t>1</w:t>
            </w:r>
          </w:p>
        </w:tc>
        <w:tc>
          <w:tcPr>
            <w:tcW w:w="0" w:type="auto"/>
          </w:tcPr>
          <w:p w14:paraId="7711FCAC" w14:textId="77777777" w:rsidR="00EF69A6" w:rsidRPr="000D3CFB" w:rsidRDefault="00EF69A6" w:rsidP="00195659">
            <w:pPr>
              <w:pStyle w:val="TAC"/>
              <w:rPr>
                <w:lang w:val="sv-SE"/>
              </w:rPr>
            </w:pPr>
            <w:r w:rsidRPr="000D3CFB">
              <w:rPr>
                <w:lang w:val="sv-SE"/>
              </w:rPr>
              <w:t>1</w:t>
            </w:r>
          </w:p>
        </w:tc>
        <w:tc>
          <w:tcPr>
            <w:tcW w:w="0" w:type="auto"/>
          </w:tcPr>
          <w:p w14:paraId="08174461" w14:textId="77777777" w:rsidR="00EF69A6" w:rsidRPr="000D3CFB" w:rsidRDefault="00EF69A6" w:rsidP="00195659">
            <w:pPr>
              <w:pStyle w:val="TAC"/>
              <w:rPr>
                <w:lang w:val="sv-SE"/>
              </w:rPr>
            </w:pPr>
            <w:r w:rsidRPr="000D3CFB">
              <w:rPr>
                <w:lang w:val="sv-SE"/>
              </w:rPr>
              <w:t>0</w:t>
            </w:r>
          </w:p>
        </w:tc>
        <w:tc>
          <w:tcPr>
            <w:tcW w:w="0" w:type="auto"/>
          </w:tcPr>
          <w:p w14:paraId="7FA6F44F" w14:textId="77777777" w:rsidR="00EF69A6" w:rsidRPr="000D3CFB" w:rsidRDefault="00EF69A6" w:rsidP="00195659">
            <w:pPr>
              <w:pStyle w:val="TAC"/>
              <w:rPr>
                <w:lang w:val="sv-SE"/>
              </w:rPr>
            </w:pPr>
          </w:p>
        </w:tc>
        <w:tc>
          <w:tcPr>
            <w:tcW w:w="0" w:type="auto"/>
          </w:tcPr>
          <w:p w14:paraId="42F767F2" w14:textId="77777777" w:rsidR="00EF69A6" w:rsidRPr="000D3CFB" w:rsidRDefault="00EF69A6" w:rsidP="00195659">
            <w:pPr>
              <w:pStyle w:val="TAC"/>
              <w:rPr>
                <w:lang w:val="sv-SE"/>
              </w:rPr>
            </w:pPr>
          </w:p>
        </w:tc>
        <w:tc>
          <w:tcPr>
            <w:tcW w:w="0" w:type="auto"/>
          </w:tcPr>
          <w:p w14:paraId="285B8276" w14:textId="77777777" w:rsidR="00EF69A6" w:rsidRPr="000D3CFB" w:rsidRDefault="00EF69A6" w:rsidP="00195659">
            <w:pPr>
              <w:pStyle w:val="TAC"/>
              <w:rPr>
                <w:lang w:val="sv-SE"/>
              </w:rPr>
            </w:pPr>
            <w:r w:rsidRPr="000D3CFB">
              <w:rPr>
                <w:lang w:val="sv-SE"/>
              </w:rPr>
              <w:t>0</w:t>
            </w:r>
          </w:p>
        </w:tc>
        <w:tc>
          <w:tcPr>
            <w:tcW w:w="0" w:type="auto"/>
          </w:tcPr>
          <w:p w14:paraId="59A8B0A6" w14:textId="77777777" w:rsidR="00EF69A6" w:rsidRPr="000D3CFB" w:rsidRDefault="00EF69A6" w:rsidP="00195659">
            <w:pPr>
              <w:pStyle w:val="TAC"/>
              <w:rPr>
                <w:lang w:val="sv-SE"/>
              </w:rPr>
            </w:pPr>
            <w:r w:rsidRPr="000D3CFB">
              <w:rPr>
                <w:lang w:val="sv-SE"/>
              </w:rPr>
              <w:t>1</w:t>
            </w:r>
          </w:p>
        </w:tc>
        <w:tc>
          <w:tcPr>
            <w:tcW w:w="0" w:type="auto"/>
          </w:tcPr>
          <w:p w14:paraId="378DAA98" w14:textId="77777777" w:rsidR="00EF69A6" w:rsidRPr="000D3CFB" w:rsidRDefault="00EF69A6" w:rsidP="00195659">
            <w:pPr>
              <w:pStyle w:val="TAC"/>
              <w:rPr>
                <w:lang w:val="sv-SE"/>
              </w:rPr>
            </w:pPr>
            <w:r w:rsidRPr="000D3CFB">
              <w:rPr>
                <w:lang w:val="sv-SE"/>
              </w:rPr>
              <w:t>0</w:t>
            </w:r>
          </w:p>
        </w:tc>
        <w:tc>
          <w:tcPr>
            <w:tcW w:w="0" w:type="auto"/>
          </w:tcPr>
          <w:p w14:paraId="50D65E56" w14:textId="77777777" w:rsidR="00EF69A6" w:rsidRPr="000D3CFB" w:rsidRDefault="00EF69A6" w:rsidP="00195659">
            <w:pPr>
              <w:pStyle w:val="TAC"/>
              <w:rPr>
                <w:lang w:val="sv-SE"/>
              </w:rPr>
            </w:pPr>
          </w:p>
        </w:tc>
        <w:tc>
          <w:tcPr>
            <w:tcW w:w="0" w:type="auto"/>
          </w:tcPr>
          <w:p w14:paraId="4AEDF045" w14:textId="77777777" w:rsidR="00EF69A6" w:rsidRPr="000D3CFB" w:rsidRDefault="00EF69A6" w:rsidP="00195659">
            <w:pPr>
              <w:pStyle w:val="TAC"/>
              <w:rPr>
                <w:lang w:val="sv-SE"/>
              </w:rPr>
            </w:pPr>
          </w:p>
        </w:tc>
        <w:tc>
          <w:tcPr>
            <w:tcW w:w="0" w:type="auto"/>
          </w:tcPr>
          <w:p w14:paraId="2527578B" w14:textId="77777777" w:rsidR="00EF69A6" w:rsidRPr="000D3CFB" w:rsidRDefault="00EF69A6" w:rsidP="00195659">
            <w:pPr>
              <w:pStyle w:val="TAC"/>
              <w:rPr>
                <w:lang w:val="sv-SE"/>
              </w:rPr>
            </w:pPr>
            <w:r w:rsidRPr="000D3CFB">
              <w:rPr>
                <w:lang w:val="sv-SE"/>
              </w:rPr>
              <w:t>0</w:t>
            </w:r>
          </w:p>
        </w:tc>
      </w:tr>
      <w:tr w:rsidR="00EF69A6" w:rsidRPr="000D3CFB" w14:paraId="72FD9ABF" w14:textId="77777777" w:rsidTr="00195659">
        <w:trPr>
          <w:jc w:val="center"/>
        </w:trPr>
        <w:tc>
          <w:tcPr>
            <w:tcW w:w="0" w:type="auto"/>
          </w:tcPr>
          <w:p w14:paraId="110136B3" w14:textId="77777777" w:rsidR="00EF69A6" w:rsidRPr="000D3CFB" w:rsidRDefault="00EF69A6" w:rsidP="00195659">
            <w:pPr>
              <w:pStyle w:val="TAC"/>
            </w:pPr>
            <w:r w:rsidRPr="000D3CFB">
              <w:t>2</w:t>
            </w:r>
          </w:p>
        </w:tc>
        <w:tc>
          <w:tcPr>
            <w:tcW w:w="0" w:type="auto"/>
          </w:tcPr>
          <w:p w14:paraId="769C36C8" w14:textId="77777777" w:rsidR="00EF69A6" w:rsidRPr="000D3CFB" w:rsidRDefault="00EF69A6" w:rsidP="00195659">
            <w:pPr>
              <w:pStyle w:val="TAC"/>
              <w:rPr>
                <w:lang w:val="sv-SE"/>
              </w:rPr>
            </w:pPr>
          </w:p>
        </w:tc>
        <w:tc>
          <w:tcPr>
            <w:tcW w:w="0" w:type="auto"/>
          </w:tcPr>
          <w:p w14:paraId="61EE9AFA" w14:textId="77777777" w:rsidR="00EF69A6" w:rsidRPr="000D3CFB" w:rsidRDefault="00EF69A6" w:rsidP="00195659">
            <w:pPr>
              <w:pStyle w:val="TAC"/>
              <w:rPr>
                <w:lang w:val="sv-SE"/>
              </w:rPr>
            </w:pPr>
            <w:r w:rsidRPr="000D3CFB">
              <w:rPr>
                <w:lang w:val="sv-SE"/>
              </w:rPr>
              <w:t>2</w:t>
            </w:r>
          </w:p>
        </w:tc>
        <w:tc>
          <w:tcPr>
            <w:tcW w:w="0" w:type="auto"/>
          </w:tcPr>
          <w:p w14:paraId="19BC60A2" w14:textId="77777777" w:rsidR="00EF69A6" w:rsidRPr="000D3CFB" w:rsidRDefault="00EF69A6" w:rsidP="00195659">
            <w:pPr>
              <w:pStyle w:val="TAC"/>
              <w:rPr>
                <w:lang w:val="sv-SE"/>
              </w:rPr>
            </w:pPr>
          </w:p>
        </w:tc>
        <w:tc>
          <w:tcPr>
            <w:tcW w:w="0" w:type="auto"/>
          </w:tcPr>
          <w:p w14:paraId="6AD3EB55" w14:textId="77777777" w:rsidR="00EF69A6" w:rsidRPr="000D3CFB" w:rsidRDefault="00EF69A6" w:rsidP="00195659">
            <w:pPr>
              <w:pStyle w:val="TAC"/>
              <w:rPr>
                <w:lang w:val="sv-SE"/>
              </w:rPr>
            </w:pPr>
            <w:r w:rsidRPr="000D3CFB">
              <w:rPr>
                <w:lang w:val="sv-SE"/>
              </w:rPr>
              <w:t>0</w:t>
            </w:r>
          </w:p>
        </w:tc>
        <w:tc>
          <w:tcPr>
            <w:tcW w:w="0" w:type="auto"/>
          </w:tcPr>
          <w:p w14:paraId="5EF81CD4" w14:textId="77777777" w:rsidR="00EF69A6" w:rsidRPr="000D3CFB" w:rsidRDefault="00EF69A6" w:rsidP="00195659">
            <w:pPr>
              <w:pStyle w:val="TAC"/>
              <w:rPr>
                <w:lang w:val="sv-SE"/>
              </w:rPr>
            </w:pPr>
          </w:p>
        </w:tc>
        <w:tc>
          <w:tcPr>
            <w:tcW w:w="0" w:type="auto"/>
          </w:tcPr>
          <w:p w14:paraId="6F76E214" w14:textId="77777777" w:rsidR="00EF69A6" w:rsidRPr="000D3CFB" w:rsidRDefault="00EF69A6" w:rsidP="00195659">
            <w:pPr>
              <w:pStyle w:val="TAC"/>
              <w:rPr>
                <w:lang w:val="sv-SE"/>
              </w:rPr>
            </w:pPr>
          </w:p>
        </w:tc>
        <w:tc>
          <w:tcPr>
            <w:tcW w:w="0" w:type="auto"/>
          </w:tcPr>
          <w:p w14:paraId="3ECC1D24" w14:textId="77777777" w:rsidR="00EF69A6" w:rsidRPr="000D3CFB" w:rsidRDefault="00EF69A6" w:rsidP="00195659">
            <w:pPr>
              <w:pStyle w:val="TAC"/>
              <w:rPr>
                <w:lang w:val="sv-SE"/>
              </w:rPr>
            </w:pPr>
            <w:r w:rsidRPr="000D3CFB">
              <w:rPr>
                <w:lang w:val="sv-SE"/>
              </w:rPr>
              <w:t>2</w:t>
            </w:r>
          </w:p>
        </w:tc>
        <w:tc>
          <w:tcPr>
            <w:tcW w:w="0" w:type="auto"/>
          </w:tcPr>
          <w:p w14:paraId="3786BBEE" w14:textId="77777777" w:rsidR="00EF69A6" w:rsidRPr="000D3CFB" w:rsidRDefault="00EF69A6" w:rsidP="00195659">
            <w:pPr>
              <w:pStyle w:val="TAC"/>
              <w:rPr>
                <w:lang w:val="sv-SE"/>
              </w:rPr>
            </w:pPr>
          </w:p>
        </w:tc>
        <w:tc>
          <w:tcPr>
            <w:tcW w:w="0" w:type="auto"/>
          </w:tcPr>
          <w:p w14:paraId="46E468BC" w14:textId="77777777" w:rsidR="00EF69A6" w:rsidRPr="000D3CFB" w:rsidRDefault="00EF69A6" w:rsidP="00195659">
            <w:pPr>
              <w:pStyle w:val="TAC"/>
              <w:rPr>
                <w:lang w:val="sv-SE"/>
              </w:rPr>
            </w:pPr>
            <w:r w:rsidRPr="000D3CFB">
              <w:rPr>
                <w:lang w:val="sv-SE"/>
              </w:rPr>
              <w:t>0</w:t>
            </w:r>
          </w:p>
        </w:tc>
        <w:tc>
          <w:tcPr>
            <w:tcW w:w="0" w:type="auto"/>
          </w:tcPr>
          <w:p w14:paraId="4392D4E1" w14:textId="77777777" w:rsidR="00EF69A6" w:rsidRPr="000D3CFB" w:rsidRDefault="00EF69A6" w:rsidP="00195659">
            <w:pPr>
              <w:pStyle w:val="TAC"/>
              <w:rPr>
                <w:lang w:val="sv-SE"/>
              </w:rPr>
            </w:pPr>
          </w:p>
        </w:tc>
      </w:tr>
      <w:tr w:rsidR="00EF69A6" w:rsidRPr="000D3CFB" w14:paraId="25C271C6" w14:textId="77777777" w:rsidTr="00195659">
        <w:trPr>
          <w:jc w:val="center"/>
        </w:trPr>
        <w:tc>
          <w:tcPr>
            <w:tcW w:w="0" w:type="auto"/>
          </w:tcPr>
          <w:p w14:paraId="06267785" w14:textId="77777777" w:rsidR="00EF69A6" w:rsidRPr="000D3CFB" w:rsidRDefault="00EF69A6" w:rsidP="00195659">
            <w:pPr>
              <w:pStyle w:val="TAC"/>
            </w:pPr>
            <w:r w:rsidRPr="000D3CFB">
              <w:t>3</w:t>
            </w:r>
          </w:p>
        </w:tc>
        <w:tc>
          <w:tcPr>
            <w:tcW w:w="0" w:type="auto"/>
          </w:tcPr>
          <w:p w14:paraId="0CC3CC9C" w14:textId="77777777" w:rsidR="00EF69A6" w:rsidRPr="000D3CFB" w:rsidRDefault="00EF69A6" w:rsidP="00195659">
            <w:pPr>
              <w:pStyle w:val="TAC"/>
            </w:pPr>
            <w:r w:rsidRPr="000D3CFB">
              <w:t>0</w:t>
            </w:r>
          </w:p>
        </w:tc>
        <w:tc>
          <w:tcPr>
            <w:tcW w:w="0" w:type="auto"/>
          </w:tcPr>
          <w:p w14:paraId="4E8D455A" w14:textId="77777777" w:rsidR="00EF69A6" w:rsidRPr="000D3CFB" w:rsidRDefault="00EF69A6" w:rsidP="00195659">
            <w:pPr>
              <w:pStyle w:val="TAC"/>
            </w:pPr>
          </w:p>
        </w:tc>
        <w:tc>
          <w:tcPr>
            <w:tcW w:w="0" w:type="auto"/>
          </w:tcPr>
          <w:p w14:paraId="1CAA6EE1" w14:textId="77777777" w:rsidR="00EF69A6" w:rsidRPr="000D3CFB" w:rsidRDefault="00EF69A6" w:rsidP="00195659">
            <w:pPr>
              <w:pStyle w:val="TAC"/>
            </w:pPr>
          </w:p>
        </w:tc>
        <w:tc>
          <w:tcPr>
            <w:tcW w:w="0" w:type="auto"/>
          </w:tcPr>
          <w:p w14:paraId="516C77C4" w14:textId="77777777" w:rsidR="00EF69A6" w:rsidRPr="000D3CFB" w:rsidRDefault="00EF69A6" w:rsidP="00195659">
            <w:pPr>
              <w:pStyle w:val="TAC"/>
            </w:pPr>
          </w:p>
        </w:tc>
        <w:tc>
          <w:tcPr>
            <w:tcW w:w="0" w:type="auto"/>
          </w:tcPr>
          <w:p w14:paraId="493B85BA" w14:textId="77777777" w:rsidR="00EF69A6" w:rsidRPr="000D3CFB" w:rsidRDefault="00EF69A6" w:rsidP="00195659">
            <w:pPr>
              <w:pStyle w:val="TAC"/>
            </w:pPr>
          </w:p>
        </w:tc>
        <w:tc>
          <w:tcPr>
            <w:tcW w:w="0" w:type="auto"/>
          </w:tcPr>
          <w:p w14:paraId="0B85FD27" w14:textId="77777777" w:rsidR="00EF69A6" w:rsidRPr="000D3CFB" w:rsidRDefault="00EF69A6" w:rsidP="00195659">
            <w:pPr>
              <w:pStyle w:val="TAC"/>
            </w:pPr>
          </w:p>
        </w:tc>
        <w:tc>
          <w:tcPr>
            <w:tcW w:w="0" w:type="auto"/>
          </w:tcPr>
          <w:p w14:paraId="2E4D66B5" w14:textId="77777777" w:rsidR="00EF69A6" w:rsidRPr="000D3CFB" w:rsidRDefault="00EF69A6" w:rsidP="00195659">
            <w:pPr>
              <w:pStyle w:val="TAC"/>
            </w:pPr>
          </w:p>
        </w:tc>
        <w:tc>
          <w:tcPr>
            <w:tcW w:w="0" w:type="auto"/>
          </w:tcPr>
          <w:p w14:paraId="6A6A07AA" w14:textId="77777777" w:rsidR="00EF69A6" w:rsidRPr="000D3CFB" w:rsidRDefault="00EF69A6" w:rsidP="00195659">
            <w:pPr>
              <w:pStyle w:val="TAC"/>
            </w:pPr>
            <w:r w:rsidRPr="000D3CFB">
              <w:t>1</w:t>
            </w:r>
          </w:p>
        </w:tc>
        <w:tc>
          <w:tcPr>
            <w:tcW w:w="0" w:type="auto"/>
          </w:tcPr>
          <w:p w14:paraId="00B503C4" w14:textId="77777777" w:rsidR="00EF69A6" w:rsidRPr="000D3CFB" w:rsidRDefault="00EF69A6" w:rsidP="00195659">
            <w:pPr>
              <w:pStyle w:val="TAC"/>
            </w:pPr>
            <w:r w:rsidRPr="000D3CFB">
              <w:t>0</w:t>
            </w:r>
          </w:p>
        </w:tc>
        <w:tc>
          <w:tcPr>
            <w:tcW w:w="0" w:type="auto"/>
          </w:tcPr>
          <w:p w14:paraId="3B5E251C" w14:textId="77777777" w:rsidR="00EF69A6" w:rsidRPr="000D3CFB" w:rsidRDefault="00EF69A6" w:rsidP="00195659">
            <w:pPr>
              <w:pStyle w:val="TAC"/>
            </w:pPr>
            <w:r w:rsidRPr="000D3CFB">
              <w:t>0</w:t>
            </w:r>
          </w:p>
        </w:tc>
      </w:tr>
      <w:tr w:rsidR="00EF69A6" w:rsidRPr="000D3CFB" w14:paraId="6688CCCE" w14:textId="77777777" w:rsidTr="00195659">
        <w:trPr>
          <w:jc w:val="center"/>
        </w:trPr>
        <w:tc>
          <w:tcPr>
            <w:tcW w:w="0" w:type="auto"/>
          </w:tcPr>
          <w:p w14:paraId="2F938CA0" w14:textId="77777777" w:rsidR="00EF69A6" w:rsidRPr="000D3CFB" w:rsidRDefault="00EF69A6" w:rsidP="00195659">
            <w:pPr>
              <w:pStyle w:val="TAC"/>
            </w:pPr>
            <w:r w:rsidRPr="000D3CFB">
              <w:t>4</w:t>
            </w:r>
          </w:p>
        </w:tc>
        <w:tc>
          <w:tcPr>
            <w:tcW w:w="0" w:type="auto"/>
          </w:tcPr>
          <w:p w14:paraId="4A86ABD8" w14:textId="77777777" w:rsidR="00EF69A6" w:rsidRPr="000D3CFB" w:rsidRDefault="00EF69A6" w:rsidP="00195659">
            <w:pPr>
              <w:pStyle w:val="TAC"/>
            </w:pPr>
          </w:p>
        </w:tc>
        <w:tc>
          <w:tcPr>
            <w:tcW w:w="0" w:type="auto"/>
          </w:tcPr>
          <w:p w14:paraId="2B7B4F84" w14:textId="77777777" w:rsidR="00EF69A6" w:rsidRPr="000D3CFB" w:rsidRDefault="00EF69A6" w:rsidP="00195659">
            <w:pPr>
              <w:pStyle w:val="TAC"/>
            </w:pPr>
          </w:p>
        </w:tc>
        <w:tc>
          <w:tcPr>
            <w:tcW w:w="0" w:type="auto"/>
          </w:tcPr>
          <w:p w14:paraId="34A650D2" w14:textId="77777777" w:rsidR="00EF69A6" w:rsidRPr="000D3CFB" w:rsidRDefault="00EF69A6" w:rsidP="00195659">
            <w:pPr>
              <w:pStyle w:val="TAC"/>
            </w:pPr>
          </w:p>
        </w:tc>
        <w:tc>
          <w:tcPr>
            <w:tcW w:w="0" w:type="auto"/>
          </w:tcPr>
          <w:p w14:paraId="6B776845" w14:textId="77777777" w:rsidR="00EF69A6" w:rsidRPr="000D3CFB" w:rsidRDefault="00EF69A6" w:rsidP="00195659">
            <w:pPr>
              <w:pStyle w:val="TAC"/>
            </w:pPr>
          </w:p>
        </w:tc>
        <w:tc>
          <w:tcPr>
            <w:tcW w:w="0" w:type="auto"/>
          </w:tcPr>
          <w:p w14:paraId="5EE8130E" w14:textId="77777777" w:rsidR="00EF69A6" w:rsidRPr="000D3CFB" w:rsidRDefault="00EF69A6" w:rsidP="00195659">
            <w:pPr>
              <w:pStyle w:val="TAC"/>
            </w:pPr>
          </w:p>
        </w:tc>
        <w:tc>
          <w:tcPr>
            <w:tcW w:w="0" w:type="auto"/>
          </w:tcPr>
          <w:p w14:paraId="082FE0D2" w14:textId="77777777" w:rsidR="00EF69A6" w:rsidRPr="000D3CFB" w:rsidRDefault="00EF69A6" w:rsidP="00195659">
            <w:pPr>
              <w:pStyle w:val="TAC"/>
            </w:pPr>
          </w:p>
        </w:tc>
        <w:tc>
          <w:tcPr>
            <w:tcW w:w="0" w:type="auto"/>
          </w:tcPr>
          <w:p w14:paraId="2FD09EDF" w14:textId="77777777" w:rsidR="00EF69A6" w:rsidRPr="000D3CFB" w:rsidRDefault="00EF69A6" w:rsidP="00195659">
            <w:pPr>
              <w:pStyle w:val="TAC"/>
            </w:pPr>
          </w:p>
        </w:tc>
        <w:tc>
          <w:tcPr>
            <w:tcW w:w="0" w:type="auto"/>
          </w:tcPr>
          <w:p w14:paraId="716BAEE5" w14:textId="77777777" w:rsidR="00EF69A6" w:rsidRPr="000D3CFB" w:rsidRDefault="00EF69A6" w:rsidP="00195659">
            <w:pPr>
              <w:pStyle w:val="TAC"/>
            </w:pPr>
            <w:r w:rsidRPr="000D3CFB">
              <w:t>1</w:t>
            </w:r>
          </w:p>
        </w:tc>
        <w:tc>
          <w:tcPr>
            <w:tcW w:w="0" w:type="auto"/>
          </w:tcPr>
          <w:p w14:paraId="4B2177E2" w14:textId="77777777" w:rsidR="00EF69A6" w:rsidRPr="000D3CFB" w:rsidRDefault="00EF69A6" w:rsidP="00195659">
            <w:pPr>
              <w:pStyle w:val="TAC"/>
            </w:pPr>
            <w:r w:rsidRPr="000D3CFB">
              <w:t>0</w:t>
            </w:r>
          </w:p>
        </w:tc>
        <w:tc>
          <w:tcPr>
            <w:tcW w:w="0" w:type="auto"/>
          </w:tcPr>
          <w:p w14:paraId="5E00FA22" w14:textId="77777777" w:rsidR="00EF69A6" w:rsidRPr="000D3CFB" w:rsidRDefault="00EF69A6" w:rsidP="00195659">
            <w:pPr>
              <w:pStyle w:val="TAC"/>
            </w:pPr>
            <w:r w:rsidRPr="000D3CFB">
              <w:t>0</w:t>
            </w:r>
          </w:p>
        </w:tc>
      </w:tr>
      <w:tr w:rsidR="00EF69A6" w:rsidRPr="000D3CFB" w14:paraId="3530FF21" w14:textId="77777777" w:rsidTr="00195659">
        <w:trPr>
          <w:jc w:val="center"/>
        </w:trPr>
        <w:tc>
          <w:tcPr>
            <w:tcW w:w="0" w:type="auto"/>
          </w:tcPr>
          <w:p w14:paraId="2925EE9A" w14:textId="77777777" w:rsidR="00EF69A6" w:rsidRPr="000D3CFB" w:rsidRDefault="00EF69A6" w:rsidP="00195659">
            <w:pPr>
              <w:pStyle w:val="TAC"/>
            </w:pPr>
            <w:r w:rsidRPr="000D3CFB">
              <w:t>5</w:t>
            </w:r>
          </w:p>
        </w:tc>
        <w:tc>
          <w:tcPr>
            <w:tcW w:w="0" w:type="auto"/>
          </w:tcPr>
          <w:p w14:paraId="2F3F55C6" w14:textId="77777777" w:rsidR="00EF69A6" w:rsidRPr="000D3CFB" w:rsidRDefault="00EF69A6" w:rsidP="00195659">
            <w:pPr>
              <w:pStyle w:val="TAC"/>
            </w:pPr>
          </w:p>
        </w:tc>
        <w:tc>
          <w:tcPr>
            <w:tcW w:w="0" w:type="auto"/>
          </w:tcPr>
          <w:p w14:paraId="2BCA5FE0" w14:textId="77777777" w:rsidR="00EF69A6" w:rsidRPr="000D3CFB" w:rsidRDefault="00EF69A6" w:rsidP="00195659">
            <w:pPr>
              <w:pStyle w:val="TAC"/>
            </w:pPr>
          </w:p>
        </w:tc>
        <w:tc>
          <w:tcPr>
            <w:tcW w:w="0" w:type="auto"/>
          </w:tcPr>
          <w:p w14:paraId="0DCCF124" w14:textId="77777777" w:rsidR="00EF69A6" w:rsidRPr="000D3CFB" w:rsidRDefault="00EF69A6" w:rsidP="00195659">
            <w:pPr>
              <w:pStyle w:val="TAC"/>
            </w:pPr>
          </w:p>
        </w:tc>
        <w:tc>
          <w:tcPr>
            <w:tcW w:w="0" w:type="auto"/>
          </w:tcPr>
          <w:p w14:paraId="0A4BA09D" w14:textId="77777777" w:rsidR="00EF69A6" w:rsidRPr="000D3CFB" w:rsidRDefault="00EF69A6" w:rsidP="00195659">
            <w:pPr>
              <w:pStyle w:val="TAC"/>
            </w:pPr>
          </w:p>
        </w:tc>
        <w:tc>
          <w:tcPr>
            <w:tcW w:w="0" w:type="auto"/>
          </w:tcPr>
          <w:p w14:paraId="125D52CC" w14:textId="77777777" w:rsidR="00EF69A6" w:rsidRPr="000D3CFB" w:rsidRDefault="00EF69A6" w:rsidP="00195659">
            <w:pPr>
              <w:pStyle w:val="TAC"/>
            </w:pPr>
          </w:p>
        </w:tc>
        <w:tc>
          <w:tcPr>
            <w:tcW w:w="0" w:type="auto"/>
          </w:tcPr>
          <w:p w14:paraId="213E1296" w14:textId="77777777" w:rsidR="00EF69A6" w:rsidRPr="000D3CFB" w:rsidRDefault="00EF69A6" w:rsidP="00195659">
            <w:pPr>
              <w:pStyle w:val="TAC"/>
            </w:pPr>
          </w:p>
        </w:tc>
        <w:tc>
          <w:tcPr>
            <w:tcW w:w="0" w:type="auto"/>
          </w:tcPr>
          <w:p w14:paraId="655BB9FD" w14:textId="77777777" w:rsidR="00EF69A6" w:rsidRPr="000D3CFB" w:rsidRDefault="00EF69A6" w:rsidP="00195659">
            <w:pPr>
              <w:pStyle w:val="TAC"/>
            </w:pPr>
          </w:p>
        </w:tc>
        <w:tc>
          <w:tcPr>
            <w:tcW w:w="0" w:type="auto"/>
          </w:tcPr>
          <w:p w14:paraId="0AFB1347" w14:textId="77777777" w:rsidR="00EF69A6" w:rsidRPr="000D3CFB" w:rsidRDefault="00EF69A6" w:rsidP="00195659">
            <w:pPr>
              <w:pStyle w:val="TAC"/>
            </w:pPr>
            <w:r w:rsidRPr="000D3CFB">
              <w:t>1</w:t>
            </w:r>
          </w:p>
        </w:tc>
        <w:tc>
          <w:tcPr>
            <w:tcW w:w="0" w:type="auto"/>
          </w:tcPr>
          <w:p w14:paraId="5D1F41A4" w14:textId="77777777" w:rsidR="00EF69A6" w:rsidRPr="000D3CFB" w:rsidRDefault="00EF69A6" w:rsidP="00195659">
            <w:pPr>
              <w:pStyle w:val="TAC"/>
            </w:pPr>
            <w:r w:rsidRPr="000D3CFB">
              <w:t>0</w:t>
            </w:r>
          </w:p>
        </w:tc>
        <w:tc>
          <w:tcPr>
            <w:tcW w:w="0" w:type="auto"/>
          </w:tcPr>
          <w:p w14:paraId="132608EC" w14:textId="77777777" w:rsidR="00EF69A6" w:rsidRPr="000D3CFB" w:rsidRDefault="00EF69A6" w:rsidP="00195659">
            <w:pPr>
              <w:pStyle w:val="TAC"/>
            </w:pPr>
          </w:p>
        </w:tc>
      </w:tr>
    </w:tbl>
    <w:p w14:paraId="33B87413" w14:textId="77777777" w:rsidR="005669E7" w:rsidRPr="000D3CFB" w:rsidRDefault="005669E7" w:rsidP="005669E7">
      <w:pPr>
        <w:rPr>
          <w:lang w:val="en-US"/>
        </w:rPr>
      </w:pPr>
    </w:p>
    <w:p w14:paraId="4649C3A2" w14:textId="77777777" w:rsidR="005669E7" w:rsidRPr="000D3CFB" w:rsidRDefault="005669E7" w:rsidP="005669E7">
      <w:pPr>
        <w:pStyle w:val="TH"/>
      </w:pPr>
      <w:r w:rsidRPr="000D3CFB">
        <w:t xml:space="preserve">Table 8-2i: k for TDD configurations 0-6 and UE configured with </w:t>
      </w:r>
      <w:proofErr w:type="spellStart"/>
      <w:r w:rsidRPr="000D3CFB">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02F8F99C" w14:textId="77777777" w:rsidTr="003A3F7F">
        <w:trPr>
          <w:cantSplit/>
          <w:jc w:val="center"/>
        </w:trPr>
        <w:tc>
          <w:tcPr>
            <w:tcW w:w="0" w:type="auto"/>
            <w:vMerge w:val="restart"/>
            <w:shd w:val="clear" w:color="auto" w:fill="E0E0E0"/>
          </w:tcPr>
          <w:p w14:paraId="16E309AD"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1EF6F3F0"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6FBF42E1" w14:textId="77777777" w:rsidTr="003A3F7F">
        <w:trPr>
          <w:cantSplit/>
          <w:jc w:val="center"/>
        </w:trPr>
        <w:tc>
          <w:tcPr>
            <w:tcW w:w="0" w:type="auto"/>
            <w:vMerge/>
            <w:shd w:val="clear" w:color="auto" w:fill="E0E0E0"/>
          </w:tcPr>
          <w:p w14:paraId="248C8AB9" w14:textId="77777777" w:rsidR="005669E7" w:rsidRPr="000D3CFB" w:rsidRDefault="005669E7" w:rsidP="003A3F7F">
            <w:pPr>
              <w:pStyle w:val="TAH"/>
              <w:rPr>
                <w:lang w:eastAsia="en-US"/>
              </w:rPr>
            </w:pPr>
          </w:p>
        </w:tc>
        <w:tc>
          <w:tcPr>
            <w:tcW w:w="0" w:type="auto"/>
            <w:shd w:val="clear" w:color="auto" w:fill="E0E0E0"/>
          </w:tcPr>
          <w:p w14:paraId="3EB2A5C3"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668E106A"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7318A5E5"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13A137E8"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2AEA808C"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0152365B"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49FBFD13"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6328AEB3"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2AC2E471"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11C28D9C" w14:textId="77777777" w:rsidR="005669E7" w:rsidRPr="000D3CFB" w:rsidRDefault="005669E7" w:rsidP="003A3F7F">
            <w:pPr>
              <w:pStyle w:val="TAH"/>
              <w:rPr>
                <w:lang w:eastAsia="en-US"/>
              </w:rPr>
            </w:pPr>
            <w:r w:rsidRPr="000D3CFB">
              <w:rPr>
                <w:lang w:eastAsia="en-US"/>
              </w:rPr>
              <w:t>9</w:t>
            </w:r>
          </w:p>
        </w:tc>
      </w:tr>
      <w:tr w:rsidR="005669E7" w:rsidRPr="000D3CFB" w14:paraId="7E3BD5C8" w14:textId="77777777" w:rsidTr="003A3F7F">
        <w:trPr>
          <w:jc w:val="center"/>
        </w:trPr>
        <w:tc>
          <w:tcPr>
            <w:tcW w:w="0" w:type="auto"/>
          </w:tcPr>
          <w:p w14:paraId="1775AE32" w14:textId="77777777" w:rsidR="005669E7" w:rsidRPr="000D3CFB" w:rsidRDefault="005669E7" w:rsidP="003A3F7F">
            <w:pPr>
              <w:pStyle w:val="TAC"/>
              <w:rPr>
                <w:lang w:eastAsia="en-US"/>
              </w:rPr>
            </w:pPr>
            <w:r w:rsidRPr="000D3CFB">
              <w:rPr>
                <w:lang w:eastAsia="en-US"/>
              </w:rPr>
              <w:t>0</w:t>
            </w:r>
          </w:p>
        </w:tc>
        <w:tc>
          <w:tcPr>
            <w:tcW w:w="0" w:type="auto"/>
          </w:tcPr>
          <w:p w14:paraId="18A882C4" w14:textId="77777777" w:rsidR="005669E7" w:rsidRPr="000D3CFB" w:rsidRDefault="005669E7" w:rsidP="003A3F7F">
            <w:pPr>
              <w:pStyle w:val="TAC"/>
              <w:rPr>
                <w:lang w:val="sv-SE" w:eastAsia="en-US"/>
              </w:rPr>
            </w:pPr>
            <w:r w:rsidRPr="000D3CFB">
              <w:rPr>
                <w:lang w:val="sv-SE" w:eastAsia="en-US"/>
              </w:rPr>
              <w:t>3</w:t>
            </w:r>
          </w:p>
        </w:tc>
        <w:tc>
          <w:tcPr>
            <w:tcW w:w="0" w:type="auto"/>
          </w:tcPr>
          <w:p w14:paraId="13AD6170" w14:textId="77777777" w:rsidR="005669E7" w:rsidRPr="000D3CFB" w:rsidRDefault="005669E7" w:rsidP="003A3F7F">
            <w:pPr>
              <w:pStyle w:val="TAC"/>
              <w:rPr>
                <w:lang w:val="sv-SE" w:eastAsia="en-US"/>
              </w:rPr>
            </w:pPr>
            <w:r w:rsidRPr="000D3CFB">
              <w:rPr>
                <w:lang w:val="sv-SE" w:eastAsia="en-US"/>
              </w:rPr>
              <w:t>3</w:t>
            </w:r>
          </w:p>
        </w:tc>
        <w:tc>
          <w:tcPr>
            <w:tcW w:w="0" w:type="auto"/>
          </w:tcPr>
          <w:p w14:paraId="7D7FBD0E" w14:textId="77777777" w:rsidR="005669E7" w:rsidRPr="000D3CFB" w:rsidRDefault="005669E7" w:rsidP="003A3F7F">
            <w:pPr>
              <w:pStyle w:val="TAC"/>
              <w:rPr>
                <w:lang w:val="sv-SE" w:eastAsia="en-US"/>
              </w:rPr>
            </w:pPr>
          </w:p>
        </w:tc>
        <w:tc>
          <w:tcPr>
            <w:tcW w:w="0" w:type="auto"/>
          </w:tcPr>
          <w:p w14:paraId="2884CB35" w14:textId="77777777" w:rsidR="005669E7" w:rsidRPr="000D3CFB" w:rsidRDefault="005669E7" w:rsidP="003A3F7F">
            <w:pPr>
              <w:pStyle w:val="TAC"/>
              <w:rPr>
                <w:lang w:val="sv-SE" w:eastAsia="en-US"/>
              </w:rPr>
            </w:pPr>
          </w:p>
        </w:tc>
        <w:tc>
          <w:tcPr>
            <w:tcW w:w="0" w:type="auto"/>
          </w:tcPr>
          <w:p w14:paraId="09747352" w14:textId="77777777" w:rsidR="005669E7" w:rsidRPr="000D3CFB" w:rsidRDefault="005669E7" w:rsidP="003A3F7F">
            <w:pPr>
              <w:pStyle w:val="TAC"/>
              <w:rPr>
                <w:lang w:val="sv-SE" w:eastAsia="en-US"/>
              </w:rPr>
            </w:pPr>
          </w:p>
        </w:tc>
        <w:tc>
          <w:tcPr>
            <w:tcW w:w="0" w:type="auto"/>
          </w:tcPr>
          <w:p w14:paraId="5378B3B4" w14:textId="77777777" w:rsidR="005669E7" w:rsidRPr="000D3CFB" w:rsidRDefault="005669E7" w:rsidP="003A3F7F">
            <w:pPr>
              <w:pStyle w:val="TAC"/>
              <w:rPr>
                <w:lang w:val="sv-SE" w:eastAsia="en-US"/>
              </w:rPr>
            </w:pPr>
            <w:r w:rsidRPr="000D3CFB">
              <w:rPr>
                <w:lang w:val="sv-SE" w:eastAsia="en-US"/>
              </w:rPr>
              <w:t>3</w:t>
            </w:r>
          </w:p>
        </w:tc>
        <w:tc>
          <w:tcPr>
            <w:tcW w:w="0" w:type="auto"/>
          </w:tcPr>
          <w:p w14:paraId="5892F2F4" w14:textId="77777777" w:rsidR="005669E7" w:rsidRPr="000D3CFB" w:rsidRDefault="005669E7" w:rsidP="003A3F7F">
            <w:pPr>
              <w:pStyle w:val="TAC"/>
              <w:rPr>
                <w:lang w:val="sv-SE" w:eastAsia="en-US"/>
              </w:rPr>
            </w:pPr>
            <w:r w:rsidRPr="000D3CFB">
              <w:rPr>
                <w:lang w:val="sv-SE" w:eastAsia="en-US"/>
              </w:rPr>
              <w:t>3</w:t>
            </w:r>
          </w:p>
        </w:tc>
        <w:tc>
          <w:tcPr>
            <w:tcW w:w="0" w:type="auto"/>
          </w:tcPr>
          <w:p w14:paraId="187F706E" w14:textId="77777777" w:rsidR="005669E7" w:rsidRPr="000D3CFB" w:rsidRDefault="005669E7" w:rsidP="003A3F7F">
            <w:pPr>
              <w:pStyle w:val="TAC"/>
              <w:rPr>
                <w:lang w:val="sv-SE" w:eastAsia="en-US"/>
              </w:rPr>
            </w:pPr>
          </w:p>
        </w:tc>
        <w:tc>
          <w:tcPr>
            <w:tcW w:w="0" w:type="auto"/>
          </w:tcPr>
          <w:p w14:paraId="6C08F41D" w14:textId="77777777" w:rsidR="005669E7" w:rsidRPr="000D3CFB" w:rsidRDefault="005669E7" w:rsidP="003A3F7F">
            <w:pPr>
              <w:pStyle w:val="TAC"/>
              <w:rPr>
                <w:lang w:val="sv-SE" w:eastAsia="en-US"/>
              </w:rPr>
            </w:pPr>
          </w:p>
        </w:tc>
        <w:tc>
          <w:tcPr>
            <w:tcW w:w="0" w:type="auto"/>
          </w:tcPr>
          <w:p w14:paraId="2E89F9AB" w14:textId="77777777" w:rsidR="005669E7" w:rsidRPr="000D3CFB" w:rsidRDefault="005669E7" w:rsidP="003A3F7F">
            <w:pPr>
              <w:pStyle w:val="TAC"/>
              <w:rPr>
                <w:lang w:val="sv-SE" w:eastAsia="en-US"/>
              </w:rPr>
            </w:pPr>
          </w:p>
        </w:tc>
      </w:tr>
      <w:tr w:rsidR="005669E7" w:rsidRPr="000D3CFB" w14:paraId="73FD2180" w14:textId="77777777" w:rsidTr="003A3F7F">
        <w:trPr>
          <w:jc w:val="center"/>
        </w:trPr>
        <w:tc>
          <w:tcPr>
            <w:tcW w:w="0" w:type="auto"/>
          </w:tcPr>
          <w:p w14:paraId="5885507E" w14:textId="77777777" w:rsidR="005669E7" w:rsidRPr="000D3CFB" w:rsidRDefault="005669E7" w:rsidP="003A3F7F">
            <w:pPr>
              <w:pStyle w:val="TAC"/>
              <w:rPr>
                <w:lang w:eastAsia="en-US"/>
              </w:rPr>
            </w:pPr>
            <w:r w:rsidRPr="000D3CFB">
              <w:rPr>
                <w:lang w:eastAsia="en-US"/>
              </w:rPr>
              <w:t>1</w:t>
            </w:r>
          </w:p>
        </w:tc>
        <w:tc>
          <w:tcPr>
            <w:tcW w:w="0" w:type="auto"/>
          </w:tcPr>
          <w:p w14:paraId="0D6DCEEA" w14:textId="77777777" w:rsidR="005669E7" w:rsidRPr="000D3CFB" w:rsidRDefault="005669E7" w:rsidP="003A3F7F">
            <w:pPr>
              <w:pStyle w:val="TAC"/>
              <w:rPr>
                <w:lang w:val="sv-SE" w:eastAsia="en-US"/>
              </w:rPr>
            </w:pPr>
            <w:r w:rsidRPr="000D3CFB">
              <w:rPr>
                <w:lang w:val="sv-SE" w:eastAsia="en-US"/>
              </w:rPr>
              <w:t>3</w:t>
            </w:r>
          </w:p>
        </w:tc>
        <w:tc>
          <w:tcPr>
            <w:tcW w:w="0" w:type="auto"/>
          </w:tcPr>
          <w:p w14:paraId="48A79204" w14:textId="77777777" w:rsidR="005669E7" w:rsidRPr="000D3CFB" w:rsidRDefault="005669E7" w:rsidP="003A3F7F">
            <w:pPr>
              <w:pStyle w:val="TAC"/>
              <w:rPr>
                <w:lang w:val="sv-SE" w:eastAsia="en-US"/>
              </w:rPr>
            </w:pPr>
          </w:p>
        </w:tc>
        <w:tc>
          <w:tcPr>
            <w:tcW w:w="0" w:type="auto"/>
          </w:tcPr>
          <w:p w14:paraId="5F998755" w14:textId="77777777" w:rsidR="005669E7" w:rsidRPr="000D3CFB" w:rsidRDefault="005669E7" w:rsidP="003A3F7F">
            <w:pPr>
              <w:pStyle w:val="TAC"/>
              <w:rPr>
                <w:lang w:val="sv-SE" w:eastAsia="en-US"/>
              </w:rPr>
            </w:pPr>
          </w:p>
        </w:tc>
        <w:tc>
          <w:tcPr>
            <w:tcW w:w="0" w:type="auto"/>
          </w:tcPr>
          <w:p w14:paraId="1FE9A697" w14:textId="77777777" w:rsidR="005669E7" w:rsidRPr="000D3CFB" w:rsidRDefault="005669E7" w:rsidP="003A3F7F">
            <w:pPr>
              <w:pStyle w:val="TAC"/>
              <w:rPr>
                <w:lang w:val="sv-SE" w:eastAsia="en-US"/>
              </w:rPr>
            </w:pPr>
          </w:p>
        </w:tc>
        <w:tc>
          <w:tcPr>
            <w:tcW w:w="0" w:type="auto"/>
          </w:tcPr>
          <w:p w14:paraId="61A8B91C" w14:textId="77777777" w:rsidR="005669E7" w:rsidRPr="000D3CFB" w:rsidRDefault="005669E7" w:rsidP="003A3F7F">
            <w:pPr>
              <w:pStyle w:val="TAC"/>
              <w:rPr>
                <w:lang w:val="sv-SE" w:eastAsia="en-US"/>
              </w:rPr>
            </w:pPr>
            <w:r w:rsidRPr="000D3CFB">
              <w:rPr>
                <w:lang w:val="sv-SE" w:eastAsia="en-US"/>
              </w:rPr>
              <w:t>3</w:t>
            </w:r>
          </w:p>
        </w:tc>
        <w:tc>
          <w:tcPr>
            <w:tcW w:w="0" w:type="auto"/>
          </w:tcPr>
          <w:p w14:paraId="20D2413D" w14:textId="77777777" w:rsidR="005669E7" w:rsidRPr="000D3CFB" w:rsidRDefault="005669E7" w:rsidP="003A3F7F">
            <w:pPr>
              <w:pStyle w:val="TAC"/>
              <w:rPr>
                <w:lang w:val="sv-SE" w:eastAsia="en-US"/>
              </w:rPr>
            </w:pPr>
            <w:r w:rsidRPr="000D3CFB">
              <w:rPr>
                <w:lang w:val="sv-SE" w:eastAsia="en-US"/>
              </w:rPr>
              <w:t>3</w:t>
            </w:r>
          </w:p>
        </w:tc>
        <w:tc>
          <w:tcPr>
            <w:tcW w:w="0" w:type="auto"/>
          </w:tcPr>
          <w:p w14:paraId="3D1D8160" w14:textId="77777777" w:rsidR="005669E7" w:rsidRPr="000D3CFB" w:rsidRDefault="005669E7" w:rsidP="003A3F7F">
            <w:pPr>
              <w:pStyle w:val="TAC"/>
              <w:rPr>
                <w:lang w:val="sv-SE" w:eastAsia="en-US"/>
              </w:rPr>
            </w:pPr>
          </w:p>
        </w:tc>
        <w:tc>
          <w:tcPr>
            <w:tcW w:w="0" w:type="auto"/>
          </w:tcPr>
          <w:p w14:paraId="2FF90CE7" w14:textId="77777777" w:rsidR="005669E7" w:rsidRPr="000D3CFB" w:rsidRDefault="005669E7" w:rsidP="003A3F7F">
            <w:pPr>
              <w:pStyle w:val="TAC"/>
              <w:rPr>
                <w:lang w:val="sv-SE" w:eastAsia="en-US"/>
              </w:rPr>
            </w:pPr>
          </w:p>
        </w:tc>
        <w:tc>
          <w:tcPr>
            <w:tcW w:w="0" w:type="auto"/>
          </w:tcPr>
          <w:p w14:paraId="0070C945" w14:textId="77777777" w:rsidR="005669E7" w:rsidRPr="000D3CFB" w:rsidRDefault="005669E7" w:rsidP="003A3F7F">
            <w:pPr>
              <w:pStyle w:val="TAC"/>
              <w:rPr>
                <w:lang w:val="sv-SE" w:eastAsia="en-US"/>
              </w:rPr>
            </w:pPr>
          </w:p>
        </w:tc>
        <w:tc>
          <w:tcPr>
            <w:tcW w:w="0" w:type="auto"/>
          </w:tcPr>
          <w:p w14:paraId="01E61D42" w14:textId="77777777" w:rsidR="005669E7" w:rsidRPr="000D3CFB" w:rsidRDefault="005669E7" w:rsidP="003A3F7F">
            <w:pPr>
              <w:pStyle w:val="TAC"/>
              <w:rPr>
                <w:lang w:val="sv-SE" w:eastAsia="en-US"/>
              </w:rPr>
            </w:pPr>
            <w:r w:rsidRPr="000D3CFB">
              <w:rPr>
                <w:lang w:val="sv-SE" w:eastAsia="en-US"/>
              </w:rPr>
              <w:t>3</w:t>
            </w:r>
          </w:p>
        </w:tc>
      </w:tr>
      <w:tr w:rsidR="005669E7" w:rsidRPr="000D3CFB" w14:paraId="57364B26" w14:textId="77777777" w:rsidTr="003A3F7F">
        <w:trPr>
          <w:jc w:val="center"/>
        </w:trPr>
        <w:tc>
          <w:tcPr>
            <w:tcW w:w="0" w:type="auto"/>
          </w:tcPr>
          <w:p w14:paraId="50FB1D80" w14:textId="77777777" w:rsidR="005669E7" w:rsidRPr="000D3CFB" w:rsidRDefault="005669E7" w:rsidP="003A3F7F">
            <w:pPr>
              <w:pStyle w:val="TAC"/>
              <w:rPr>
                <w:lang w:eastAsia="en-US"/>
              </w:rPr>
            </w:pPr>
            <w:r w:rsidRPr="000D3CFB">
              <w:rPr>
                <w:lang w:eastAsia="en-US"/>
              </w:rPr>
              <w:t>2</w:t>
            </w:r>
          </w:p>
        </w:tc>
        <w:tc>
          <w:tcPr>
            <w:tcW w:w="0" w:type="auto"/>
          </w:tcPr>
          <w:p w14:paraId="4CA79BAE" w14:textId="77777777" w:rsidR="005669E7" w:rsidRPr="000D3CFB" w:rsidRDefault="005669E7" w:rsidP="003A3F7F">
            <w:pPr>
              <w:pStyle w:val="TAC"/>
              <w:rPr>
                <w:lang w:val="sv-SE" w:eastAsia="en-US"/>
              </w:rPr>
            </w:pPr>
          </w:p>
        </w:tc>
        <w:tc>
          <w:tcPr>
            <w:tcW w:w="0" w:type="auto"/>
          </w:tcPr>
          <w:p w14:paraId="550C366E" w14:textId="77777777" w:rsidR="005669E7" w:rsidRPr="000D3CFB" w:rsidRDefault="005669E7" w:rsidP="003A3F7F">
            <w:pPr>
              <w:pStyle w:val="TAC"/>
              <w:rPr>
                <w:lang w:val="sv-SE" w:eastAsia="en-US"/>
              </w:rPr>
            </w:pPr>
          </w:p>
        </w:tc>
        <w:tc>
          <w:tcPr>
            <w:tcW w:w="0" w:type="auto"/>
          </w:tcPr>
          <w:p w14:paraId="5090FA18" w14:textId="77777777" w:rsidR="005669E7" w:rsidRPr="000D3CFB" w:rsidRDefault="005669E7" w:rsidP="003A3F7F">
            <w:pPr>
              <w:pStyle w:val="TAC"/>
              <w:rPr>
                <w:lang w:val="sv-SE" w:eastAsia="en-US"/>
              </w:rPr>
            </w:pPr>
          </w:p>
        </w:tc>
        <w:tc>
          <w:tcPr>
            <w:tcW w:w="0" w:type="auto"/>
          </w:tcPr>
          <w:p w14:paraId="64D74647" w14:textId="77777777" w:rsidR="005669E7" w:rsidRPr="000D3CFB" w:rsidRDefault="005669E7" w:rsidP="003A3F7F">
            <w:pPr>
              <w:pStyle w:val="TAC"/>
              <w:rPr>
                <w:lang w:val="sv-SE" w:eastAsia="en-US"/>
              </w:rPr>
            </w:pPr>
          </w:p>
        </w:tc>
        <w:tc>
          <w:tcPr>
            <w:tcW w:w="0" w:type="auto"/>
          </w:tcPr>
          <w:p w14:paraId="31B010A6" w14:textId="77777777" w:rsidR="005669E7" w:rsidRPr="000D3CFB" w:rsidRDefault="005669E7" w:rsidP="003A3F7F">
            <w:pPr>
              <w:pStyle w:val="TAC"/>
              <w:rPr>
                <w:lang w:val="sv-SE" w:eastAsia="en-US"/>
              </w:rPr>
            </w:pPr>
            <w:r w:rsidRPr="000D3CFB">
              <w:rPr>
                <w:lang w:val="sv-SE" w:eastAsia="en-US"/>
              </w:rPr>
              <w:t>3</w:t>
            </w:r>
          </w:p>
        </w:tc>
        <w:tc>
          <w:tcPr>
            <w:tcW w:w="0" w:type="auto"/>
          </w:tcPr>
          <w:p w14:paraId="4A7B77A3" w14:textId="77777777" w:rsidR="005669E7" w:rsidRPr="000D3CFB" w:rsidRDefault="005669E7" w:rsidP="003A3F7F">
            <w:pPr>
              <w:pStyle w:val="TAC"/>
              <w:rPr>
                <w:lang w:val="sv-SE" w:eastAsia="en-US"/>
              </w:rPr>
            </w:pPr>
          </w:p>
        </w:tc>
        <w:tc>
          <w:tcPr>
            <w:tcW w:w="0" w:type="auto"/>
          </w:tcPr>
          <w:p w14:paraId="7DA97F0E" w14:textId="77777777" w:rsidR="005669E7" w:rsidRPr="000D3CFB" w:rsidRDefault="005669E7" w:rsidP="003A3F7F">
            <w:pPr>
              <w:pStyle w:val="TAC"/>
              <w:rPr>
                <w:lang w:val="sv-SE" w:eastAsia="en-US"/>
              </w:rPr>
            </w:pPr>
          </w:p>
        </w:tc>
        <w:tc>
          <w:tcPr>
            <w:tcW w:w="0" w:type="auto"/>
          </w:tcPr>
          <w:p w14:paraId="6A7C29EE" w14:textId="77777777" w:rsidR="005669E7" w:rsidRPr="000D3CFB" w:rsidRDefault="005669E7" w:rsidP="003A3F7F">
            <w:pPr>
              <w:pStyle w:val="TAC"/>
              <w:rPr>
                <w:lang w:val="sv-SE" w:eastAsia="en-US"/>
              </w:rPr>
            </w:pPr>
          </w:p>
        </w:tc>
        <w:tc>
          <w:tcPr>
            <w:tcW w:w="0" w:type="auto"/>
          </w:tcPr>
          <w:p w14:paraId="38617464" w14:textId="77777777" w:rsidR="005669E7" w:rsidRPr="000D3CFB" w:rsidRDefault="005669E7" w:rsidP="003A3F7F">
            <w:pPr>
              <w:pStyle w:val="TAC"/>
              <w:rPr>
                <w:lang w:val="sv-SE" w:eastAsia="en-US"/>
              </w:rPr>
            </w:pPr>
          </w:p>
        </w:tc>
        <w:tc>
          <w:tcPr>
            <w:tcW w:w="0" w:type="auto"/>
          </w:tcPr>
          <w:p w14:paraId="0DBAED82" w14:textId="77777777" w:rsidR="005669E7" w:rsidRPr="000D3CFB" w:rsidRDefault="005669E7" w:rsidP="003A3F7F">
            <w:pPr>
              <w:pStyle w:val="TAC"/>
              <w:rPr>
                <w:lang w:val="sv-SE" w:eastAsia="en-US"/>
              </w:rPr>
            </w:pPr>
            <w:r w:rsidRPr="000D3CFB">
              <w:rPr>
                <w:lang w:val="sv-SE" w:eastAsia="en-US"/>
              </w:rPr>
              <w:t>3</w:t>
            </w:r>
          </w:p>
        </w:tc>
      </w:tr>
      <w:tr w:rsidR="005669E7" w:rsidRPr="000D3CFB" w14:paraId="466DCCA3" w14:textId="77777777" w:rsidTr="003A3F7F">
        <w:trPr>
          <w:jc w:val="center"/>
        </w:trPr>
        <w:tc>
          <w:tcPr>
            <w:tcW w:w="0" w:type="auto"/>
          </w:tcPr>
          <w:p w14:paraId="58EDD01D" w14:textId="77777777" w:rsidR="005669E7" w:rsidRPr="000D3CFB" w:rsidRDefault="005669E7" w:rsidP="003A3F7F">
            <w:pPr>
              <w:pStyle w:val="TAC"/>
              <w:rPr>
                <w:lang w:eastAsia="en-US"/>
              </w:rPr>
            </w:pPr>
            <w:r w:rsidRPr="000D3CFB">
              <w:rPr>
                <w:lang w:eastAsia="en-US"/>
              </w:rPr>
              <w:t>3</w:t>
            </w:r>
          </w:p>
        </w:tc>
        <w:tc>
          <w:tcPr>
            <w:tcW w:w="0" w:type="auto"/>
          </w:tcPr>
          <w:p w14:paraId="3655C42C" w14:textId="77777777" w:rsidR="005669E7" w:rsidRPr="000D3CFB" w:rsidRDefault="005669E7" w:rsidP="003A3F7F">
            <w:pPr>
              <w:pStyle w:val="TAC"/>
              <w:rPr>
                <w:lang w:eastAsia="en-US"/>
              </w:rPr>
            </w:pPr>
            <w:r w:rsidRPr="000D3CFB">
              <w:rPr>
                <w:lang w:eastAsia="en-US"/>
              </w:rPr>
              <w:t>3</w:t>
            </w:r>
          </w:p>
        </w:tc>
        <w:tc>
          <w:tcPr>
            <w:tcW w:w="0" w:type="auto"/>
          </w:tcPr>
          <w:p w14:paraId="1353AB72" w14:textId="77777777" w:rsidR="005669E7" w:rsidRPr="000D3CFB" w:rsidRDefault="005669E7" w:rsidP="003A3F7F">
            <w:pPr>
              <w:pStyle w:val="TAC"/>
              <w:rPr>
                <w:lang w:eastAsia="en-US"/>
              </w:rPr>
            </w:pPr>
            <w:r w:rsidRPr="000D3CFB">
              <w:rPr>
                <w:lang w:eastAsia="en-US"/>
              </w:rPr>
              <w:t>3</w:t>
            </w:r>
          </w:p>
        </w:tc>
        <w:tc>
          <w:tcPr>
            <w:tcW w:w="0" w:type="auto"/>
          </w:tcPr>
          <w:p w14:paraId="0BE4F7A1" w14:textId="77777777" w:rsidR="005669E7" w:rsidRPr="000D3CFB" w:rsidRDefault="005669E7" w:rsidP="003A3F7F">
            <w:pPr>
              <w:pStyle w:val="TAC"/>
              <w:rPr>
                <w:lang w:eastAsia="en-US"/>
              </w:rPr>
            </w:pPr>
          </w:p>
        </w:tc>
        <w:tc>
          <w:tcPr>
            <w:tcW w:w="0" w:type="auto"/>
          </w:tcPr>
          <w:p w14:paraId="69FC8C57" w14:textId="77777777" w:rsidR="005669E7" w:rsidRPr="000D3CFB" w:rsidRDefault="005669E7" w:rsidP="003A3F7F">
            <w:pPr>
              <w:pStyle w:val="TAC"/>
              <w:rPr>
                <w:lang w:eastAsia="en-US"/>
              </w:rPr>
            </w:pPr>
          </w:p>
        </w:tc>
        <w:tc>
          <w:tcPr>
            <w:tcW w:w="0" w:type="auto"/>
          </w:tcPr>
          <w:p w14:paraId="18A0CFEE" w14:textId="77777777" w:rsidR="005669E7" w:rsidRPr="000D3CFB" w:rsidRDefault="005669E7" w:rsidP="003A3F7F">
            <w:pPr>
              <w:pStyle w:val="TAC"/>
              <w:rPr>
                <w:lang w:eastAsia="en-US"/>
              </w:rPr>
            </w:pPr>
          </w:p>
        </w:tc>
        <w:tc>
          <w:tcPr>
            <w:tcW w:w="0" w:type="auto"/>
          </w:tcPr>
          <w:p w14:paraId="6C55ADA2" w14:textId="77777777" w:rsidR="005669E7" w:rsidRPr="000D3CFB" w:rsidRDefault="005669E7" w:rsidP="003A3F7F">
            <w:pPr>
              <w:pStyle w:val="TAC"/>
              <w:rPr>
                <w:lang w:eastAsia="en-US"/>
              </w:rPr>
            </w:pPr>
          </w:p>
        </w:tc>
        <w:tc>
          <w:tcPr>
            <w:tcW w:w="0" w:type="auto"/>
          </w:tcPr>
          <w:p w14:paraId="2DF30754" w14:textId="77777777" w:rsidR="005669E7" w:rsidRPr="000D3CFB" w:rsidRDefault="005669E7" w:rsidP="003A3F7F">
            <w:pPr>
              <w:pStyle w:val="TAC"/>
              <w:rPr>
                <w:lang w:eastAsia="en-US"/>
              </w:rPr>
            </w:pPr>
          </w:p>
        </w:tc>
        <w:tc>
          <w:tcPr>
            <w:tcW w:w="0" w:type="auto"/>
          </w:tcPr>
          <w:p w14:paraId="5F6CF582" w14:textId="77777777" w:rsidR="005669E7" w:rsidRPr="000D3CFB" w:rsidRDefault="005669E7" w:rsidP="003A3F7F">
            <w:pPr>
              <w:pStyle w:val="TAC"/>
              <w:rPr>
                <w:lang w:eastAsia="en-US"/>
              </w:rPr>
            </w:pPr>
          </w:p>
        </w:tc>
        <w:tc>
          <w:tcPr>
            <w:tcW w:w="0" w:type="auto"/>
          </w:tcPr>
          <w:p w14:paraId="72136DD1" w14:textId="77777777" w:rsidR="005669E7" w:rsidRPr="000D3CFB" w:rsidRDefault="005669E7" w:rsidP="003A3F7F">
            <w:pPr>
              <w:pStyle w:val="TAC"/>
              <w:rPr>
                <w:lang w:eastAsia="en-US"/>
              </w:rPr>
            </w:pPr>
          </w:p>
        </w:tc>
        <w:tc>
          <w:tcPr>
            <w:tcW w:w="0" w:type="auto"/>
          </w:tcPr>
          <w:p w14:paraId="6E68D2D9" w14:textId="77777777" w:rsidR="005669E7" w:rsidRPr="000D3CFB" w:rsidRDefault="005669E7" w:rsidP="003A3F7F">
            <w:pPr>
              <w:pStyle w:val="TAC"/>
              <w:rPr>
                <w:lang w:eastAsia="en-US"/>
              </w:rPr>
            </w:pPr>
            <w:r w:rsidRPr="000D3CFB">
              <w:rPr>
                <w:lang w:eastAsia="en-US"/>
              </w:rPr>
              <w:t>3</w:t>
            </w:r>
          </w:p>
        </w:tc>
      </w:tr>
      <w:tr w:rsidR="005669E7" w:rsidRPr="000D3CFB" w14:paraId="74F3EEE2" w14:textId="77777777" w:rsidTr="003A3F7F">
        <w:trPr>
          <w:jc w:val="center"/>
        </w:trPr>
        <w:tc>
          <w:tcPr>
            <w:tcW w:w="0" w:type="auto"/>
          </w:tcPr>
          <w:p w14:paraId="7D506227" w14:textId="77777777" w:rsidR="005669E7" w:rsidRPr="000D3CFB" w:rsidRDefault="005669E7" w:rsidP="003A3F7F">
            <w:pPr>
              <w:pStyle w:val="TAC"/>
              <w:rPr>
                <w:lang w:eastAsia="en-US"/>
              </w:rPr>
            </w:pPr>
            <w:r w:rsidRPr="000D3CFB">
              <w:rPr>
                <w:lang w:eastAsia="en-US"/>
              </w:rPr>
              <w:t>4</w:t>
            </w:r>
          </w:p>
        </w:tc>
        <w:tc>
          <w:tcPr>
            <w:tcW w:w="0" w:type="auto"/>
          </w:tcPr>
          <w:p w14:paraId="0FD26350" w14:textId="77777777" w:rsidR="005669E7" w:rsidRPr="000D3CFB" w:rsidRDefault="005669E7" w:rsidP="003A3F7F">
            <w:pPr>
              <w:pStyle w:val="TAC"/>
              <w:rPr>
                <w:lang w:eastAsia="en-US"/>
              </w:rPr>
            </w:pPr>
            <w:r w:rsidRPr="000D3CFB">
              <w:rPr>
                <w:lang w:eastAsia="en-US"/>
              </w:rPr>
              <w:t>3</w:t>
            </w:r>
          </w:p>
        </w:tc>
        <w:tc>
          <w:tcPr>
            <w:tcW w:w="0" w:type="auto"/>
          </w:tcPr>
          <w:p w14:paraId="1538B255" w14:textId="77777777" w:rsidR="005669E7" w:rsidRPr="000D3CFB" w:rsidRDefault="005669E7" w:rsidP="003A3F7F">
            <w:pPr>
              <w:pStyle w:val="TAC"/>
              <w:rPr>
                <w:lang w:eastAsia="en-US"/>
              </w:rPr>
            </w:pPr>
          </w:p>
        </w:tc>
        <w:tc>
          <w:tcPr>
            <w:tcW w:w="0" w:type="auto"/>
          </w:tcPr>
          <w:p w14:paraId="3B1E182F" w14:textId="77777777" w:rsidR="005669E7" w:rsidRPr="000D3CFB" w:rsidRDefault="005669E7" w:rsidP="003A3F7F">
            <w:pPr>
              <w:pStyle w:val="TAC"/>
              <w:rPr>
                <w:lang w:eastAsia="en-US"/>
              </w:rPr>
            </w:pPr>
          </w:p>
        </w:tc>
        <w:tc>
          <w:tcPr>
            <w:tcW w:w="0" w:type="auto"/>
          </w:tcPr>
          <w:p w14:paraId="0C928A7C" w14:textId="77777777" w:rsidR="005669E7" w:rsidRPr="000D3CFB" w:rsidRDefault="005669E7" w:rsidP="003A3F7F">
            <w:pPr>
              <w:pStyle w:val="TAC"/>
              <w:rPr>
                <w:lang w:eastAsia="en-US"/>
              </w:rPr>
            </w:pPr>
          </w:p>
        </w:tc>
        <w:tc>
          <w:tcPr>
            <w:tcW w:w="0" w:type="auto"/>
          </w:tcPr>
          <w:p w14:paraId="6CD76E7E" w14:textId="77777777" w:rsidR="005669E7" w:rsidRPr="000D3CFB" w:rsidRDefault="005669E7" w:rsidP="003A3F7F">
            <w:pPr>
              <w:pStyle w:val="TAC"/>
              <w:rPr>
                <w:lang w:eastAsia="en-US"/>
              </w:rPr>
            </w:pPr>
          </w:p>
        </w:tc>
        <w:tc>
          <w:tcPr>
            <w:tcW w:w="0" w:type="auto"/>
          </w:tcPr>
          <w:p w14:paraId="1FB6C180" w14:textId="77777777" w:rsidR="005669E7" w:rsidRPr="000D3CFB" w:rsidRDefault="005669E7" w:rsidP="003A3F7F">
            <w:pPr>
              <w:pStyle w:val="TAC"/>
              <w:rPr>
                <w:lang w:eastAsia="en-US"/>
              </w:rPr>
            </w:pPr>
          </w:p>
        </w:tc>
        <w:tc>
          <w:tcPr>
            <w:tcW w:w="0" w:type="auto"/>
          </w:tcPr>
          <w:p w14:paraId="412A0A5D" w14:textId="77777777" w:rsidR="005669E7" w:rsidRPr="000D3CFB" w:rsidRDefault="005669E7" w:rsidP="003A3F7F">
            <w:pPr>
              <w:pStyle w:val="TAC"/>
              <w:rPr>
                <w:lang w:eastAsia="en-US"/>
              </w:rPr>
            </w:pPr>
          </w:p>
        </w:tc>
        <w:tc>
          <w:tcPr>
            <w:tcW w:w="0" w:type="auto"/>
          </w:tcPr>
          <w:p w14:paraId="04DC7AD7" w14:textId="77777777" w:rsidR="005669E7" w:rsidRPr="000D3CFB" w:rsidRDefault="005669E7" w:rsidP="003A3F7F">
            <w:pPr>
              <w:pStyle w:val="TAC"/>
              <w:rPr>
                <w:lang w:eastAsia="en-US"/>
              </w:rPr>
            </w:pPr>
          </w:p>
        </w:tc>
        <w:tc>
          <w:tcPr>
            <w:tcW w:w="0" w:type="auto"/>
          </w:tcPr>
          <w:p w14:paraId="1961308C" w14:textId="77777777" w:rsidR="005669E7" w:rsidRPr="000D3CFB" w:rsidRDefault="005669E7" w:rsidP="003A3F7F">
            <w:pPr>
              <w:pStyle w:val="TAC"/>
              <w:rPr>
                <w:lang w:eastAsia="en-US"/>
              </w:rPr>
            </w:pPr>
          </w:p>
        </w:tc>
        <w:tc>
          <w:tcPr>
            <w:tcW w:w="0" w:type="auto"/>
          </w:tcPr>
          <w:p w14:paraId="4090254E" w14:textId="77777777" w:rsidR="005669E7" w:rsidRPr="000D3CFB" w:rsidRDefault="005669E7" w:rsidP="003A3F7F">
            <w:pPr>
              <w:pStyle w:val="TAC"/>
              <w:rPr>
                <w:lang w:eastAsia="en-US"/>
              </w:rPr>
            </w:pPr>
            <w:r w:rsidRPr="000D3CFB">
              <w:rPr>
                <w:lang w:eastAsia="en-US"/>
              </w:rPr>
              <w:t>3</w:t>
            </w:r>
          </w:p>
        </w:tc>
      </w:tr>
      <w:tr w:rsidR="005669E7" w:rsidRPr="000D3CFB" w14:paraId="5AA2D8EA" w14:textId="77777777" w:rsidTr="003A3F7F">
        <w:trPr>
          <w:jc w:val="center"/>
        </w:trPr>
        <w:tc>
          <w:tcPr>
            <w:tcW w:w="0" w:type="auto"/>
          </w:tcPr>
          <w:p w14:paraId="4D20543A" w14:textId="77777777" w:rsidR="005669E7" w:rsidRPr="000D3CFB" w:rsidRDefault="005669E7" w:rsidP="003A3F7F">
            <w:pPr>
              <w:pStyle w:val="TAC"/>
              <w:rPr>
                <w:lang w:eastAsia="en-US"/>
              </w:rPr>
            </w:pPr>
            <w:r w:rsidRPr="000D3CFB">
              <w:rPr>
                <w:lang w:eastAsia="en-US"/>
              </w:rPr>
              <w:t>5</w:t>
            </w:r>
          </w:p>
        </w:tc>
        <w:tc>
          <w:tcPr>
            <w:tcW w:w="0" w:type="auto"/>
          </w:tcPr>
          <w:p w14:paraId="6C4C2649" w14:textId="77777777" w:rsidR="005669E7" w:rsidRPr="000D3CFB" w:rsidRDefault="005669E7" w:rsidP="003A3F7F">
            <w:pPr>
              <w:pStyle w:val="TAC"/>
              <w:rPr>
                <w:lang w:eastAsia="en-US"/>
              </w:rPr>
            </w:pPr>
          </w:p>
        </w:tc>
        <w:tc>
          <w:tcPr>
            <w:tcW w:w="0" w:type="auto"/>
          </w:tcPr>
          <w:p w14:paraId="4065A9F8" w14:textId="77777777" w:rsidR="005669E7" w:rsidRPr="000D3CFB" w:rsidRDefault="005669E7" w:rsidP="003A3F7F">
            <w:pPr>
              <w:pStyle w:val="TAC"/>
              <w:rPr>
                <w:lang w:eastAsia="en-US"/>
              </w:rPr>
            </w:pPr>
          </w:p>
        </w:tc>
        <w:tc>
          <w:tcPr>
            <w:tcW w:w="0" w:type="auto"/>
          </w:tcPr>
          <w:p w14:paraId="173654DB" w14:textId="77777777" w:rsidR="005669E7" w:rsidRPr="000D3CFB" w:rsidRDefault="005669E7" w:rsidP="003A3F7F">
            <w:pPr>
              <w:pStyle w:val="TAC"/>
              <w:rPr>
                <w:lang w:eastAsia="en-US"/>
              </w:rPr>
            </w:pPr>
          </w:p>
        </w:tc>
        <w:tc>
          <w:tcPr>
            <w:tcW w:w="0" w:type="auto"/>
          </w:tcPr>
          <w:p w14:paraId="1A620D28" w14:textId="77777777" w:rsidR="005669E7" w:rsidRPr="000D3CFB" w:rsidRDefault="005669E7" w:rsidP="003A3F7F">
            <w:pPr>
              <w:pStyle w:val="TAC"/>
              <w:rPr>
                <w:lang w:eastAsia="en-US"/>
              </w:rPr>
            </w:pPr>
          </w:p>
        </w:tc>
        <w:tc>
          <w:tcPr>
            <w:tcW w:w="0" w:type="auto"/>
          </w:tcPr>
          <w:p w14:paraId="3E9F88D4" w14:textId="77777777" w:rsidR="005669E7" w:rsidRPr="000D3CFB" w:rsidRDefault="005669E7" w:rsidP="003A3F7F">
            <w:pPr>
              <w:pStyle w:val="TAC"/>
              <w:rPr>
                <w:lang w:eastAsia="en-US"/>
              </w:rPr>
            </w:pPr>
          </w:p>
        </w:tc>
        <w:tc>
          <w:tcPr>
            <w:tcW w:w="0" w:type="auto"/>
          </w:tcPr>
          <w:p w14:paraId="095109EE" w14:textId="77777777" w:rsidR="005669E7" w:rsidRPr="000D3CFB" w:rsidRDefault="005669E7" w:rsidP="003A3F7F">
            <w:pPr>
              <w:pStyle w:val="TAC"/>
              <w:rPr>
                <w:lang w:eastAsia="en-US"/>
              </w:rPr>
            </w:pPr>
          </w:p>
        </w:tc>
        <w:tc>
          <w:tcPr>
            <w:tcW w:w="0" w:type="auto"/>
          </w:tcPr>
          <w:p w14:paraId="04F6ABEF" w14:textId="77777777" w:rsidR="005669E7" w:rsidRPr="000D3CFB" w:rsidRDefault="005669E7" w:rsidP="003A3F7F">
            <w:pPr>
              <w:pStyle w:val="TAC"/>
              <w:rPr>
                <w:lang w:eastAsia="en-US"/>
              </w:rPr>
            </w:pPr>
          </w:p>
        </w:tc>
        <w:tc>
          <w:tcPr>
            <w:tcW w:w="0" w:type="auto"/>
          </w:tcPr>
          <w:p w14:paraId="062E9358" w14:textId="77777777" w:rsidR="005669E7" w:rsidRPr="000D3CFB" w:rsidRDefault="005669E7" w:rsidP="003A3F7F">
            <w:pPr>
              <w:pStyle w:val="TAC"/>
              <w:rPr>
                <w:lang w:eastAsia="en-US"/>
              </w:rPr>
            </w:pPr>
          </w:p>
        </w:tc>
        <w:tc>
          <w:tcPr>
            <w:tcW w:w="0" w:type="auto"/>
          </w:tcPr>
          <w:p w14:paraId="43D74E31" w14:textId="77777777" w:rsidR="005669E7" w:rsidRPr="000D3CFB" w:rsidRDefault="005669E7" w:rsidP="003A3F7F">
            <w:pPr>
              <w:pStyle w:val="TAC"/>
              <w:rPr>
                <w:lang w:eastAsia="en-US"/>
              </w:rPr>
            </w:pPr>
          </w:p>
        </w:tc>
        <w:tc>
          <w:tcPr>
            <w:tcW w:w="0" w:type="auto"/>
          </w:tcPr>
          <w:p w14:paraId="35DF829F" w14:textId="77777777" w:rsidR="005669E7" w:rsidRPr="000D3CFB" w:rsidRDefault="005669E7" w:rsidP="003A3F7F">
            <w:pPr>
              <w:pStyle w:val="TAC"/>
              <w:rPr>
                <w:lang w:eastAsia="en-US"/>
              </w:rPr>
            </w:pPr>
            <w:r w:rsidRPr="000D3CFB">
              <w:rPr>
                <w:lang w:eastAsia="en-US"/>
              </w:rPr>
              <w:t>3</w:t>
            </w:r>
          </w:p>
        </w:tc>
      </w:tr>
      <w:tr w:rsidR="005669E7" w:rsidRPr="000D3CFB" w14:paraId="554967FF" w14:textId="77777777" w:rsidTr="003A3F7F">
        <w:trPr>
          <w:jc w:val="center"/>
        </w:trPr>
        <w:tc>
          <w:tcPr>
            <w:tcW w:w="0" w:type="auto"/>
          </w:tcPr>
          <w:p w14:paraId="346869F7" w14:textId="77777777" w:rsidR="005669E7" w:rsidRPr="000D3CFB" w:rsidRDefault="005669E7" w:rsidP="003A3F7F">
            <w:pPr>
              <w:pStyle w:val="TAC"/>
              <w:rPr>
                <w:lang w:eastAsia="en-US"/>
              </w:rPr>
            </w:pPr>
            <w:r w:rsidRPr="000D3CFB">
              <w:rPr>
                <w:lang w:eastAsia="en-US"/>
              </w:rPr>
              <w:t>6</w:t>
            </w:r>
          </w:p>
        </w:tc>
        <w:tc>
          <w:tcPr>
            <w:tcW w:w="0" w:type="auto"/>
          </w:tcPr>
          <w:p w14:paraId="24B60438" w14:textId="77777777" w:rsidR="005669E7" w:rsidRPr="000D3CFB" w:rsidRDefault="005669E7" w:rsidP="003A3F7F">
            <w:pPr>
              <w:pStyle w:val="TAC"/>
              <w:rPr>
                <w:lang w:eastAsia="en-US"/>
              </w:rPr>
            </w:pPr>
            <w:r w:rsidRPr="000D3CFB">
              <w:rPr>
                <w:lang w:eastAsia="en-US"/>
              </w:rPr>
              <w:t>4</w:t>
            </w:r>
          </w:p>
        </w:tc>
        <w:tc>
          <w:tcPr>
            <w:tcW w:w="0" w:type="auto"/>
          </w:tcPr>
          <w:p w14:paraId="75CCA9DD" w14:textId="77777777" w:rsidR="005669E7" w:rsidRPr="000D3CFB" w:rsidRDefault="005669E7" w:rsidP="003A3F7F">
            <w:pPr>
              <w:pStyle w:val="TAC"/>
              <w:rPr>
                <w:lang w:eastAsia="en-US"/>
              </w:rPr>
            </w:pPr>
            <w:r w:rsidRPr="000D3CFB">
              <w:rPr>
                <w:lang w:eastAsia="en-US"/>
              </w:rPr>
              <w:t>6</w:t>
            </w:r>
          </w:p>
        </w:tc>
        <w:tc>
          <w:tcPr>
            <w:tcW w:w="0" w:type="auto"/>
          </w:tcPr>
          <w:p w14:paraId="479D751A" w14:textId="77777777" w:rsidR="005669E7" w:rsidRPr="000D3CFB" w:rsidRDefault="005669E7" w:rsidP="003A3F7F">
            <w:pPr>
              <w:pStyle w:val="TAC"/>
              <w:rPr>
                <w:lang w:eastAsia="en-US"/>
              </w:rPr>
            </w:pPr>
          </w:p>
        </w:tc>
        <w:tc>
          <w:tcPr>
            <w:tcW w:w="0" w:type="auto"/>
          </w:tcPr>
          <w:p w14:paraId="7EA23CFC" w14:textId="77777777" w:rsidR="005669E7" w:rsidRPr="000D3CFB" w:rsidRDefault="005669E7" w:rsidP="003A3F7F">
            <w:pPr>
              <w:pStyle w:val="TAC"/>
              <w:rPr>
                <w:lang w:eastAsia="en-US"/>
              </w:rPr>
            </w:pPr>
          </w:p>
        </w:tc>
        <w:tc>
          <w:tcPr>
            <w:tcW w:w="0" w:type="auto"/>
          </w:tcPr>
          <w:p w14:paraId="310A87E2" w14:textId="77777777" w:rsidR="005669E7" w:rsidRPr="000D3CFB" w:rsidRDefault="005669E7" w:rsidP="003A3F7F">
            <w:pPr>
              <w:pStyle w:val="TAC"/>
              <w:rPr>
                <w:lang w:eastAsia="en-US"/>
              </w:rPr>
            </w:pPr>
          </w:p>
        </w:tc>
        <w:tc>
          <w:tcPr>
            <w:tcW w:w="0" w:type="auto"/>
          </w:tcPr>
          <w:p w14:paraId="7C0BB826" w14:textId="77777777" w:rsidR="005669E7" w:rsidRPr="000D3CFB" w:rsidRDefault="005669E7" w:rsidP="003A3F7F">
            <w:pPr>
              <w:pStyle w:val="TAC"/>
              <w:rPr>
                <w:lang w:eastAsia="en-US"/>
              </w:rPr>
            </w:pPr>
            <w:r w:rsidRPr="000D3CFB">
              <w:rPr>
                <w:lang w:eastAsia="en-US"/>
              </w:rPr>
              <w:t>3</w:t>
            </w:r>
          </w:p>
        </w:tc>
        <w:tc>
          <w:tcPr>
            <w:tcW w:w="0" w:type="auto"/>
          </w:tcPr>
          <w:p w14:paraId="68A47BD8" w14:textId="77777777" w:rsidR="005669E7" w:rsidRPr="000D3CFB" w:rsidRDefault="005669E7" w:rsidP="003A3F7F">
            <w:pPr>
              <w:pStyle w:val="TAC"/>
              <w:rPr>
                <w:lang w:eastAsia="en-US"/>
              </w:rPr>
            </w:pPr>
            <w:r w:rsidRPr="000D3CFB">
              <w:rPr>
                <w:lang w:eastAsia="en-US"/>
              </w:rPr>
              <w:t>6</w:t>
            </w:r>
          </w:p>
        </w:tc>
        <w:tc>
          <w:tcPr>
            <w:tcW w:w="0" w:type="auto"/>
          </w:tcPr>
          <w:p w14:paraId="092FF8FF" w14:textId="77777777" w:rsidR="005669E7" w:rsidRPr="000D3CFB" w:rsidRDefault="005669E7" w:rsidP="003A3F7F">
            <w:pPr>
              <w:pStyle w:val="TAC"/>
              <w:rPr>
                <w:lang w:eastAsia="en-US"/>
              </w:rPr>
            </w:pPr>
          </w:p>
        </w:tc>
        <w:tc>
          <w:tcPr>
            <w:tcW w:w="0" w:type="auto"/>
          </w:tcPr>
          <w:p w14:paraId="106FF4DA" w14:textId="77777777" w:rsidR="005669E7" w:rsidRPr="000D3CFB" w:rsidRDefault="005669E7" w:rsidP="003A3F7F">
            <w:pPr>
              <w:pStyle w:val="TAC"/>
              <w:rPr>
                <w:lang w:eastAsia="en-US"/>
              </w:rPr>
            </w:pPr>
          </w:p>
        </w:tc>
        <w:tc>
          <w:tcPr>
            <w:tcW w:w="0" w:type="auto"/>
          </w:tcPr>
          <w:p w14:paraId="32111B19" w14:textId="77777777" w:rsidR="005669E7" w:rsidRPr="000D3CFB" w:rsidRDefault="005669E7" w:rsidP="003A3F7F">
            <w:pPr>
              <w:pStyle w:val="TAC"/>
              <w:rPr>
                <w:lang w:eastAsia="en-US"/>
              </w:rPr>
            </w:pPr>
            <w:r w:rsidRPr="000D3CFB">
              <w:rPr>
                <w:lang w:eastAsia="en-US"/>
              </w:rPr>
              <w:t>4</w:t>
            </w:r>
          </w:p>
        </w:tc>
      </w:tr>
    </w:tbl>
    <w:p w14:paraId="7C277A46" w14:textId="77777777" w:rsidR="005669E7" w:rsidRPr="000D3CFB" w:rsidRDefault="005669E7" w:rsidP="005669E7">
      <w:pPr>
        <w:rPr>
          <w:rFonts w:ascii="Arial" w:hAnsi="Arial"/>
          <w:b/>
        </w:rPr>
      </w:pPr>
    </w:p>
    <w:p w14:paraId="118ACB11" w14:textId="77777777" w:rsidR="005669E7" w:rsidRPr="000D3CFB" w:rsidRDefault="005669E7" w:rsidP="00CA31EF">
      <w:pPr>
        <w:pStyle w:val="TH"/>
      </w:pPr>
      <w:r w:rsidRPr="000D3CFB">
        <w:t xml:space="preserve">Table 8-2j: k for TDD configurations 0-6 UE configured with </w:t>
      </w:r>
      <w:proofErr w:type="spellStart"/>
      <w:r w:rsidRPr="000D3CFB">
        <w:rPr>
          <w:i/>
        </w:rPr>
        <w:t>shortProcessingTime</w:t>
      </w:r>
      <w:proofErr w:type="spellEnd"/>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6DFD912D" w14:textId="77777777" w:rsidTr="003A3F7F">
        <w:trPr>
          <w:cantSplit/>
          <w:jc w:val="center"/>
        </w:trPr>
        <w:tc>
          <w:tcPr>
            <w:tcW w:w="0" w:type="auto"/>
            <w:vMerge w:val="restart"/>
            <w:shd w:val="clear" w:color="auto" w:fill="E0E0E0"/>
          </w:tcPr>
          <w:p w14:paraId="149CF391"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6438B17A"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25CD9D38" w14:textId="77777777" w:rsidTr="003A3F7F">
        <w:trPr>
          <w:cantSplit/>
          <w:jc w:val="center"/>
        </w:trPr>
        <w:tc>
          <w:tcPr>
            <w:tcW w:w="0" w:type="auto"/>
            <w:vMerge/>
            <w:shd w:val="clear" w:color="auto" w:fill="E0E0E0"/>
          </w:tcPr>
          <w:p w14:paraId="33B74EDA" w14:textId="77777777" w:rsidR="005669E7" w:rsidRPr="000D3CFB" w:rsidRDefault="005669E7" w:rsidP="003A3F7F">
            <w:pPr>
              <w:pStyle w:val="TAH"/>
              <w:rPr>
                <w:lang w:eastAsia="en-US"/>
              </w:rPr>
            </w:pPr>
          </w:p>
        </w:tc>
        <w:tc>
          <w:tcPr>
            <w:tcW w:w="0" w:type="auto"/>
            <w:shd w:val="clear" w:color="auto" w:fill="E0E0E0"/>
          </w:tcPr>
          <w:p w14:paraId="1A58E36E"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F19AB75"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76D37FB1"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2AD6A17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06FDF960"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58549DDB"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4138CD6D"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3B2D9388"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5E81A671"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2EDB1551" w14:textId="77777777" w:rsidR="005669E7" w:rsidRPr="000D3CFB" w:rsidRDefault="005669E7" w:rsidP="003A3F7F">
            <w:pPr>
              <w:pStyle w:val="TAH"/>
              <w:rPr>
                <w:lang w:eastAsia="en-US"/>
              </w:rPr>
            </w:pPr>
            <w:r w:rsidRPr="000D3CFB">
              <w:rPr>
                <w:lang w:eastAsia="en-US"/>
              </w:rPr>
              <w:t>9</w:t>
            </w:r>
          </w:p>
        </w:tc>
      </w:tr>
      <w:tr w:rsidR="005669E7" w:rsidRPr="000D3CFB" w14:paraId="641EFC82" w14:textId="77777777" w:rsidTr="003A3F7F">
        <w:trPr>
          <w:jc w:val="center"/>
        </w:trPr>
        <w:tc>
          <w:tcPr>
            <w:tcW w:w="0" w:type="auto"/>
          </w:tcPr>
          <w:p w14:paraId="5C152A2F" w14:textId="77777777" w:rsidR="005669E7" w:rsidRPr="000D3CFB" w:rsidRDefault="005669E7" w:rsidP="003A3F7F">
            <w:pPr>
              <w:pStyle w:val="TAC"/>
              <w:rPr>
                <w:lang w:eastAsia="en-US"/>
              </w:rPr>
            </w:pPr>
            <w:r w:rsidRPr="000D3CFB">
              <w:rPr>
                <w:lang w:eastAsia="en-US"/>
              </w:rPr>
              <w:t>0</w:t>
            </w:r>
          </w:p>
        </w:tc>
        <w:tc>
          <w:tcPr>
            <w:tcW w:w="0" w:type="auto"/>
          </w:tcPr>
          <w:p w14:paraId="330039CC" w14:textId="77777777" w:rsidR="005669E7" w:rsidRPr="000D3CFB" w:rsidRDefault="005669E7" w:rsidP="003A3F7F">
            <w:pPr>
              <w:pStyle w:val="TAC"/>
              <w:rPr>
                <w:lang w:val="sv-SE" w:eastAsia="en-US"/>
              </w:rPr>
            </w:pPr>
            <w:r w:rsidRPr="000D3CFB">
              <w:rPr>
                <w:lang w:val="sv-SE" w:eastAsia="en-US"/>
              </w:rPr>
              <w:t>3</w:t>
            </w:r>
          </w:p>
        </w:tc>
        <w:tc>
          <w:tcPr>
            <w:tcW w:w="0" w:type="auto"/>
          </w:tcPr>
          <w:p w14:paraId="2AB61017" w14:textId="77777777" w:rsidR="005669E7" w:rsidRPr="000D3CFB" w:rsidRDefault="005669E7" w:rsidP="003A3F7F">
            <w:pPr>
              <w:pStyle w:val="TAC"/>
              <w:rPr>
                <w:lang w:val="sv-SE" w:eastAsia="en-US"/>
              </w:rPr>
            </w:pPr>
            <w:r w:rsidRPr="000D3CFB">
              <w:rPr>
                <w:lang w:val="sv-SE" w:eastAsia="en-US"/>
              </w:rPr>
              <w:t>3</w:t>
            </w:r>
          </w:p>
        </w:tc>
        <w:tc>
          <w:tcPr>
            <w:tcW w:w="0" w:type="auto"/>
          </w:tcPr>
          <w:p w14:paraId="2594190D" w14:textId="77777777" w:rsidR="005669E7" w:rsidRPr="000D3CFB" w:rsidRDefault="005669E7" w:rsidP="003A3F7F">
            <w:pPr>
              <w:pStyle w:val="TAC"/>
              <w:rPr>
                <w:lang w:val="sv-SE" w:eastAsia="en-US"/>
              </w:rPr>
            </w:pPr>
          </w:p>
        </w:tc>
        <w:tc>
          <w:tcPr>
            <w:tcW w:w="0" w:type="auto"/>
          </w:tcPr>
          <w:p w14:paraId="3D91C145" w14:textId="77777777" w:rsidR="005669E7" w:rsidRPr="000D3CFB" w:rsidRDefault="005669E7" w:rsidP="003A3F7F">
            <w:pPr>
              <w:pStyle w:val="TAC"/>
              <w:rPr>
                <w:lang w:val="sv-SE" w:eastAsia="en-US"/>
              </w:rPr>
            </w:pPr>
          </w:p>
        </w:tc>
        <w:tc>
          <w:tcPr>
            <w:tcW w:w="0" w:type="auto"/>
          </w:tcPr>
          <w:p w14:paraId="1BB03ABA" w14:textId="77777777" w:rsidR="005669E7" w:rsidRPr="000D3CFB" w:rsidRDefault="005669E7" w:rsidP="003A3F7F">
            <w:pPr>
              <w:pStyle w:val="TAC"/>
              <w:rPr>
                <w:lang w:val="sv-SE" w:eastAsia="en-US"/>
              </w:rPr>
            </w:pPr>
          </w:p>
        </w:tc>
        <w:tc>
          <w:tcPr>
            <w:tcW w:w="0" w:type="auto"/>
          </w:tcPr>
          <w:p w14:paraId="52C9B00F" w14:textId="77777777" w:rsidR="005669E7" w:rsidRPr="000D3CFB" w:rsidRDefault="005669E7" w:rsidP="003A3F7F">
            <w:pPr>
              <w:pStyle w:val="TAC"/>
              <w:rPr>
                <w:lang w:val="sv-SE" w:eastAsia="en-US"/>
              </w:rPr>
            </w:pPr>
            <w:r w:rsidRPr="000D3CFB">
              <w:rPr>
                <w:lang w:val="sv-SE" w:eastAsia="en-US"/>
              </w:rPr>
              <w:t>3</w:t>
            </w:r>
          </w:p>
        </w:tc>
        <w:tc>
          <w:tcPr>
            <w:tcW w:w="0" w:type="auto"/>
          </w:tcPr>
          <w:p w14:paraId="1E741C06" w14:textId="77777777" w:rsidR="005669E7" w:rsidRPr="000D3CFB" w:rsidRDefault="005669E7" w:rsidP="003A3F7F">
            <w:pPr>
              <w:pStyle w:val="TAC"/>
              <w:rPr>
                <w:lang w:val="sv-SE" w:eastAsia="en-US"/>
              </w:rPr>
            </w:pPr>
            <w:r w:rsidRPr="000D3CFB">
              <w:rPr>
                <w:lang w:val="sv-SE" w:eastAsia="en-US"/>
              </w:rPr>
              <w:t>3</w:t>
            </w:r>
          </w:p>
        </w:tc>
        <w:tc>
          <w:tcPr>
            <w:tcW w:w="0" w:type="auto"/>
          </w:tcPr>
          <w:p w14:paraId="6763CD39" w14:textId="77777777" w:rsidR="005669E7" w:rsidRPr="000D3CFB" w:rsidRDefault="005669E7" w:rsidP="003A3F7F">
            <w:pPr>
              <w:pStyle w:val="TAC"/>
              <w:rPr>
                <w:lang w:val="sv-SE" w:eastAsia="en-US"/>
              </w:rPr>
            </w:pPr>
          </w:p>
        </w:tc>
        <w:tc>
          <w:tcPr>
            <w:tcW w:w="0" w:type="auto"/>
          </w:tcPr>
          <w:p w14:paraId="7AC4E2A3" w14:textId="77777777" w:rsidR="005669E7" w:rsidRPr="000D3CFB" w:rsidRDefault="005669E7" w:rsidP="003A3F7F">
            <w:pPr>
              <w:pStyle w:val="TAC"/>
              <w:rPr>
                <w:lang w:val="sv-SE" w:eastAsia="en-US"/>
              </w:rPr>
            </w:pPr>
          </w:p>
        </w:tc>
        <w:tc>
          <w:tcPr>
            <w:tcW w:w="0" w:type="auto"/>
          </w:tcPr>
          <w:p w14:paraId="6E378CBC" w14:textId="77777777" w:rsidR="005669E7" w:rsidRPr="000D3CFB" w:rsidRDefault="005669E7" w:rsidP="003A3F7F">
            <w:pPr>
              <w:pStyle w:val="TAC"/>
              <w:rPr>
                <w:lang w:val="sv-SE" w:eastAsia="en-US"/>
              </w:rPr>
            </w:pPr>
          </w:p>
        </w:tc>
      </w:tr>
      <w:tr w:rsidR="005669E7" w:rsidRPr="000D3CFB" w14:paraId="7901DF67" w14:textId="77777777" w:rsidTr="003A3F7F">
        <w:trPr>
          <w:jc w:val="center"/>
        </w:trPr>
        <w:tc>
          <w:tcPr>
            <w:tcW w:w="0" w:type="auto"/>
          </w:tcPr>
          <w:p w14:paraId="13C9FCF1" w14:textId="77777777" w:rsidR="005669E7" w:rsidRPr="000D3CFB" w:rsidRDefault="005669E7" w:rsidP="003A3F7F">
            <w:pPr>
              <w:pStyle w:val="TAC"/>
              <w:rPr>
                <w:lang w:eastAsia="en-US"/>
              </w:rPr>
            </w:pPr>
            <w:r w:rsidRPr="000D3CFB">
              <w:rPr>
                <w:lang w:eastAsia="en-US"/>
              </w:rPr>
              <w:t>1</w:t>
            </w:r>
          </w:p>
        </w:tc>
        <w:tc>
          <w:tcPr>
            <w:tcW w:w="0" w:type="auto"/>
          </w:tcPr>
          <w:p w14:paraId="46F96ABD" w14:textId="77777777" w:rsidR="005669E7" w:rsidRPr="000D3CFB" w:rsidRDefault="005669E7" w:rsidP="003A3F7F">
            <w:pPr>
              <w:pStyle w:val="TAC"/>
              <w:rPr>
                <w:lang w:val="sv-SE" w:eastAsia="en-US"/>
              </w:rPr>
            </w:pPr>
            <w:r w:rsidRPr="000D3CFB">
              <w:rPr>
                <w:lang w:val="sv-SE" w:eastAsia="en-US"/>
              </w:rPr>
              <w:t>3</w:t>
            </w:r>
          </w:p>
        </w:tc>
        <w:tc>
          <w:tcPr>
            <w:tcW w:w="0" w:type="auto"/>
          </w:tcPr>
          <w:p w14:paraId="6980AF8C" w14:textId="77777777" w:rsidR="005669E7" w:rsidRPr="000D3CFB" w:rsidRDefault="005669E7" w:rsidP="003A3F7F">
            <w:pPr>
              <w:pStyle w:val="TAC"/>
              <w:rPr>
                <w:lang w:val="sv-SE" w:eastAsia="en-US"/>
              </w:rPr>
            </w:pPr>
            <w:r w:rsidRPr="000D3CFB">
              <w:rPr>
                <w:lang w:val="sv-SE" w:eastAsia="en-US"/>
              </w:rPr>
              <w:t>5</w:t>
            </w:r>
          </w:p>
        </w:tc>
        <w:tc>
          <w:tcPr>
            <w:tcW w:w="0" w:type="auto"/>
          </w:tcPr>
          <w:p w14:paraId="08DB745D" w14:textId="77777777" w:rsidR="005669E7" w:rsidRPr="000D3CFB" w:rsidRDefault="005669E7" w:rsidP="003A3F7F">
            <w:pPr>
              <w:pStyle w:val="TAC"/>
              <w:rPr>
                <w:lang w:val="sv-SE" w:eastAsia="en-US"/>
              </w:rPr>
            </w:pPr>
          </w:p>
        </w:tc>
        <w:tc>
          <w:tcPr>
            <w:tcW w:w="0" w:type="auto"/>
          </w:tcPr>
          <w:p w14:paraId="660BD9D7" w14:textId="77777777" w:rsidR="005669E7" w:rsidRPr="000D3CFB" w:rsidRDefault="005669E7" w:rsidP="003A3F7F">
            <w:pPr>
              <w:pStyle w:val="TAC"/>
              <w:rPr>
                <w:lang w:val="sv-SE" w:eastAsia="en-US"/>
              </w:rPr>
            </w:pPr>
          </w:p>
        </w:tc>
        <w:tc>
          <w:tcPr>
            <w:tcW w:w="0" w:type="auto"/>
          </w:tcPr>
          <w:p w14:paraId="6FB106F0" w14:textId="77777777" w:rsidR="005669E7" w:rsidRPr="000D3CFB" w:rsidRDefault="005669E7" w:rsidP="003A3F7F">
            <w:pPr>
              <w:pStyle w:val="TAC"/>
              <w:rPr>
                <w:lang w:val="sv-SE" w:eastAsia="en-US"/>
              </w:rPr>
            </w:pPr>
            <w:r w:rsidRPr="000D3CFB">
              <w:rPr>
                <w:lang w:val="sv-SE" w:eastAsia="en-US"/>
              </w:rPr>
              <w:t>3</w:t>
            </w:r>
          </w:p>
        </w:tc>
        <w:tc>
          <w:tcPr>
            <w:tcW w:w="0" w:type="auto"/>
          </w:tcPr>
          <w:p w14:paraId="75640C5C" w14:textId="77777777" w:rsidR="005669E7" w:rsidRPr="000D3CFB" w:rsidRDefault="005669E7" w:rsidP="003A3F7F">
            <w:pPr>
              <w:pStyle w:val="TAC"/>
              <w:rPr>
                <w:lang w:val="sv-SE" w:eastAsia="en-US"/>
              </w:rPr>
            </w:pPr>
            <w:r w:rsidRPr="000D3CFB">
              <w:rPr>
                <w:lang w:val="sv-SE" w:eastAsia="en-US"/>
              </w:rPr>
              <w:t>3</w:t>
            </w:r>
          </w:p>
        </w:tc>
        <w:tc>
          <w:tcPr>
            <w:tcW w:w="0" w:type="auto"/>
          </w:tcPr>
          <w:p w14:paraId="1A3B2A46" w14:textId="77777777" w:rsidR="005669E7" w:rsidRPr="000D3CFB" w:rsidRDefault="005669E7" w:rsidP="003A3F7F">
            <w:pPr>
              <w:pStyle w:val="TAC"/>
              <w:rPr>
                <w:lang w:val="sv-SE" w:eastAsia="en-US"/>
              </w:rPr>
            </w:pPr>
            <w:r w:rsidRPr="000D3CFB">
              <w:rPr>
                <w:lang w:val="sv-SE" w:eastAsia="en-US"/>
              </w:rPr>
              <w:t>5</w:t>
            </w:r>
          </w:p>
        </w:tc>
        <w:tc>
          <w:tcPr>
            <w:tcW w:w="0" w:type="auto"/>
          </w:tcPr>
          <w:p w14:paraId="6AD174DA" w14:textId="77777777" w:rsidR="005669E7" w:rsidRPr="000D3CFB" w:rsidRDefault="005669E7" w:rsidP="003A3F7F">
            <w:pPr>
              <w:pStyle w:val="TAC"/>
              <w:rPr>
                <w:lang w:val="sv-SE" w:eastAsia="en-US"/>
              </w:rPr>
            </w:pPr>
          </w:p>
        </w:tc>
        <w:tc>
          <w:tcPr>
            <w:tcW w:w="0" w:type="auto"/>
          </w:tcPr>
          <w:p w14:paraId="007CBC98" w14:textId="77777777" w:rsidR="005669E7" w:rsidRPr="000D3CFB" w:rsidRDefault="005669E7" w:rsidP="003A3F7F">
            <w:pPr>
              <w:pStyle w:val="TAC"/>
              <w:rPr>
                <w:lang w:val="sv-SE" w:eastAsia="en-US"/>
              </w:rPr>
            </w:pPr>
          </w:p>
        </w:tc>
        <w:tc>
          <w:tcPr>
            <w:tcW w:w="0" w:type="auto"/>
          </w:tcPr>
          <w:p w14:paraId="4C5BCE30" w14:textId="77777777" w:rsidR="005669E7" w:rsidRPr="000D3CFB" w:rsidRDefault="005669E7" w:rsidP="003A3F7F">
            <w:pPr>
              <w:pStyle w:val="TAC"/>
              <w:rPr>
                <w:lang w:val="sv-SE" w:eastAsia="en-US"/>
              </w:rPr>
            </w:pPr>
            <w:r w:rsidRPr="000D3CFB">
              <w:rPr>
                <w:lang w:val="sv-SE" w:eastAsia="en-US"/>
              </w:rPr>
              <w:t>3</w:t>
            </w:r>
          </w:p>
        </w:tc>
      </w:tr>
      <w:tr w:rsidR="005669E7" w:rsidRPr="000D3CFB" w14:paraId="66DC7C03" w14:textId="77777777" w:rsidTr="003A3F7F">
        <w:trPr>
          <w:jc w:val="center"/>
        </w:trPr>
        <w:tc>
          <w:tcPr>
            <w:tcW w:w="0" w:type="auto"/>
          </w:tcPr>
          <w:p w14:paraId="57E46129" w14:textId="77777777" w:rsidR="005669E7" w:rsidRPr="000D3CFB" w:rsidRDefault="005669E7" w:rsidP="003A3F7F">
            <w:pPr>
              <w:pStyle w:val="TAC"/>
              <w:rPr>
                <w:lang w:eastAsia="en-US"/>
              </w:rPr>
            </w:pPr>
            <w:r w:rsidRPr="000D3CFB">
              <w:rPr>
                <w:lang w:eastAsia="en-US"/>
              </w:rPr>
              <w:t>2</w:t>
            </w:r>
          </w:p>
        </w:tc>
        <w:tc>
          <w:tcPr>
            <w:tcW w:w="0" w:type="auto"/>
          </w:tcPr>
          <w:p w14:paraId="6F704DB7" w14:textId="77777777" w:rsidR="005669E7" w:rsidRPr="000D3CFB" w:rsidRDefault="005669E7" w:rsidP="003A3F7F">
            <w:pPr>
              <w:pStyle w:val="TAC"/>
              <w:rPr>
                <w:lang w:val="sv-SE" w:eastAsia="en-US"/>
              </w:rPr>
            </w:pPr>
          </w:p>
        </w:tc>
        <w:tc>
          <w:tcPr>
            <w:tcW w:w="0" w:type="auto"/>
          </w:tcPr>
          <w:p w14:paraId="42624DEE" w14:textId="77777777" w:rsidR="005669E7" w:rsidRPr="000D3CFB" w:rsidRDefault="005669E7" w:rsidP="003A3F7F">
            <w:pPr>
              <w:pStyle w:val="TAC"/>
              <w:rPr>
                <w:lang w:val="sv-SE" w:eastAsia="en-US"/>
              </w:rPr>
            </w:pPr>
          </w:p>
        </w:tc>
        <w:tc>
          <w:tcPr>
            <w:tcW w:w="0" w:type="auto"/>
          </w:tcPr>
          <w:p w14:paraId="50548564" w14:textId="77777777" w:rsidR="005669E7" w:rsidRPr="000D3CFB" w:rsidRDefault="005669E7" w:rsidP="003A3F7F">
            <w:pPr>
              <w:pStyle w:val="TAC"/>
              <w:rPr>
                <w:lang w:val="sv-SE" w:eastAsia="en-US"/>
              </w:rPr>
            </w:pPr>
          </w:p>
        </w:tc>
        <w:tc>
          <w:tcPr>
            <w:tcW w:w="0" w:type="auto"/>
          </w:tcPr>
          <w:p w14:paraId="558E36AD" w14:textId="77777777" w:rsidR="005669E7" w:rsidRPr="000D3CFB" w:rsidRDefault="005669E7" w:rsidP="003A3F7F">
            <w:pPr>
              <w:pStyle w:val="TAC"/>
              <w:rPr>
                <w:lang w:val="sv-SE" w:eastAsia="en-US"/>
              </w:rPr>
            </w:pPr>
            <w:r w:rsidRPr="000D3CFB">
              <w:rPr>
                <w:lang w:val="sv-SE" w:eastAsia="en-US"/>
              </w:rPr>
              <w:t>3</w:t>
            </w:r>
          </w:p>
        </w:tc>
        <w:tc>
          <w:tcPr>
            <w:tcW w:w="0" w:type="auto"/>
          </w:tcPr>
          <w:p w14:paraId="4BD47386" w14:textId="77777777" w:rsidR="005669E7" w:rsidRPr="000D3CFB" w:rsidRDefault="005669E7" w:rsidP="003A3F7F">
            <w:pPr>
              <w:pStyle w:val="TAC"/>
              <w:rPr>
                <w:lang w:val="sv-SE" w:eastAsia="en-US"/>
              </w:rPr>
            </w:pPr>
            <w:r w:rsidRPr="000D3CFB">
              <w:rPr>
                <w:lang w:val="sv-SE" w:eastAsia="en-US"/>
              </w:rPr>
              <w:t>3</w:t>
            </w:r>
          </w:p>
        </w:tc>
        <w:tc>
          <w:tcPr>
            <w:tcW w:w="0" w:type="auto"/>
          </w:tcPr>
          <w:p w14:paraId="3060AC01" w14:textId="77777777" w:rsidR="005669E7" w:rsidRPr="000D3CFB" w:rsidRDefault="005669E7" w:rsidP="003A3F7F">
            <w:pPr>
              <w:pStyle w:val="TAC"/>
              <w:rPr>
                <w:lang w:val="sv-SE" w:eastAsia="en-US"/>
              </w:rPr>
            </w:pPr>
          </w:p>
        </w:tc>
        <w:tc>
          <w:tcPr>
            <w:tcW w:w="0" w:type="auto"/>
          </w:tcPr>
          <w:p w14:paraId="07B3716B" w14:textId="77777777" w:rsidR="005669E7" w:rsidRPr="000D3CFB" w:rsidRDefault="005669E7" w:rsidP="003A3F7F">
            <w:pPr>
              <w:pStyle w:val="TAC"/>
              <w:rPr>
                <w:lang w:val="sv-SE" w:eastAsia="en-US"/>
              </w:rPr>
            </w:pPr>
          </w:p>
        </w:tc>
        <w:tc>
          <w:tcPr>
            <w:tcW w:w="0" w:type="auto"/>
          </w:tcPr>
          <w:p w14:paraId="0A12BB30" w14:textId="77777777" w:rsidR="005669E7" w:rsidRPr="000D3CFB" w:rsidRDefault="005669E7" w:rsidP="003A3F7F">
            <w:pPr>
              <w:pStyle w:val="TAC"/>
              <w:rPr>
                <w:lang w:val="sv-SE" w:eastAsia="en-US"/>
              </w:rPr>
            </w:pPr>
          </w:p>
        </w:tc>
        <w:tc>
          <w:tcPr>
            <w:tcW w:w="0" w:type="auto"/>
          </w:tcPr>
          <w:p w14:paraId="0BA3E573" w14:textId="77777777" w:rsidR="005669E7" w:rsidRPr="000D3CFB" w:rsidRDefault="005669E7" w:rsidP="003A3F7F">
            <w:pPr>
              <w:pStyle w:val="TAC"/>
              <w:rPr>
                <w:lang w:val="sv-SE" w:eastAsia="en-US"/>
              </w:rPr>
            </w:pPr>
            <w:r w:rsidRPr="000D3CFB">
              <w:rPr>
                <w:lang w:val="sv-SE" w:eastAsia="en-US"/>
              </w:rPr>
              <w:t>3</w:t>
            </w:r>
          </w:p>
        </w:tc>
        <w:tc>
          <w:tcPr>
            <w:tcW w:w="0" w:type="auto"/>
          </w:tcPr>
          <w:p w14:paraId="29A62B6B" w14:textId="77777777" w:rsidR="005669E7" w:rsidRPr="000D3CFB" w:rsidRDefault="005669E7" w:rsidP="003A3F7F">
            <w:pPr>
              <w:pStyle w:val="TAC"/>
              <w:rPr>
                <w:lang w:val="sv-SE" w:eastAsia="en-US"/>
              </w:rPr>
            </w:pPr>
            <w:r w:rsidRPr="000D3CFB">
              <w:rPr>
                <w:lang w:val="sv-SE" w:eastAsia="en-US"/>
              </w:rPr>
              <w:t>3</w:t>
            </w:r>
          </w:p>
        </w:tc>
      </w:tr>
      <w:tr w:rsidR="005669E7" w:rsidRPr="000D3CFB" w14:paraId="35167EA5" w14:textId="77777777" w:rsidTr="003A3F7F">
        <w:trPr>
          <w:jc w:val="center"/>
        </w:trPr>
        <w:tc>
          <w:tcPr>
            <w:tcW w:w="0" w:type="auto"/>
          </w:tcPr>
          <w:p w14:paraId="338E7E9E" w14:textId="77777777" w:rsidR="005669E7" w:rsidRPr="000D3CFB" w:rsidRDefault="005669E7" w:rsidP="003A3F7F">
            <w:pPr>
              <w:pStyle w:val="TAC"/>
              <w:rPr>
                <w:lang w:eastAsia="en-US"/>
              </w:rPr>
            </w:pPr>
            <w:r w:rsidRPr="000D3CFB">
              <w:rPr>
                <w:lang w:eastAsia="en-US"/>
              </w:rPr>
              <w:t>3</w:t>
            </w:r>
          </w:p>
        </w:tc>
        <w:tc>
          <w:tcPr>
            <w:tcW w:w="0" w:type="auto"/>
          </w:tcPr>
          <w:p w14:paraId="7C9C5314" w14:textId="77777777" w:rsidR="005669E7" w:rsidRPr="000D3CFB" w:rsidRDefault="005669E7" w:rsidP="003A3F7F">
            <w:pPr>
              <w:pStyle w:val="TAC"/>
              <w:rPr>
                <w:lang w:eastAsia="en-US"/>
              </w:rPr>
            </w:pPr>
            <w:r w:rsidRPr="000D3CFB">
              <w:rPr>
                <w:lang w:eastAsia="en-US"/>
              </w:rPr>
              <w:t>3</w:t>
            </w:r>
          </w:p>
        </w:tc>
        <w:tc>
          <w:tcPr>
            <w:tcW w:w="0" w:type="auto"/>
          </w:tcPr>
          <w:p w14:paraId="142C24BF" w14:textId="77777777" w:rsidR="005669E7" w:rsidRPr="000D3CFB" w:rsidRDefault="005669E7" w:rsidP="003A3F7F">
            <w:pPr>
              <w:pStyle w:val="TAC"/>
              <w:rPr>
                <w:lang w:eastAsia="en-US"/>
              </w:rPr>
            </w:pPr>
            <w:r w:rsidRPr="000D3CFB">
              <w:rPr>
                <w:lang w:eastAsia="en-US"/>
              </w:rPr>
              <w:t>3</w:t>
            </w:r>
          </w:p>
        </w:tc>
        <w:tc>
          <w:tcPr>
            <w:tcW w:w="0" w:type="auto"/>
          </w:tcPr>
          <w:p w14:paraId="7C8A7E3D" w14:textId="77777777" w:rsidR="005669E7" w:rsidRPr="000D3CFB" w:rsidRDefault="005669E7" w:rsidP="003A3F7F">
            <w:pPr>
              <w:pStyle w:val="TAC"/>
              <w:rPr>
                <w:lang w:eastAsia="en-US"/>
              </w:rPr>
            </w:pPr>
          </w:p>
        </w:tc>
        <w:tc>
          <w:tcPr>
            <w:tcW w:w="0" w:type="auto"/>
          </w:tcPr>
          <w:p w14:paraId="6819D59B" w14:textId="77777777" w:rsidR="005669E7" w:rsidRPr="000D3CFB" w:rsidRDefault="005669E7" w:rsidP="003A3F7F">
            <w:pPr>
              <w:pStyle w:val="TAC"/>
              <w:rPr>
                <w:lang w:eastAsia="en-US"/>
              </w:rPr>
            </w:pPr>
          </w:p>
        </w:tc>
        <w:tc>
          <w:tcPr>
            <w:tcW w:w="0" w:type="auto"/>
          </w:tcPr>
          <w:p w14:paraId="4224876E" w14:textId="77777777" w:rsidR="005669E7" w:rsidRPr="000D3CFB" w:rsidRDefault="005669E7" w:rsidP="003A3F7F">
            <w:pPr>
              <w:pStyle w:val="TAC"/>
              <w:rPr>
                <w:lang w:eastAsia="en-US"/>
              </w:rPr>
            </w:pPr>
          </w:p>
        </w:tc>
        <w:tc>
          <w:tcPr>
            <w:tcW w:w="0" w:type="auto"/>
          </w:tcPr>
          <w:p w14:paraId="0E6C64ED" w14:textId="77777777" w:rsidR="005669E7" w:rsidRPr="000D3CFB" w:rsidRDefault="005669E7" w:rsidP="003A3F7F">
            <w:pPr>
              <w:pStyle w:val="TAC"/>
              <w:rPr>
                <w:lang w:eastAsia="en-US"/>
              </w:rPr>
            </w:pPr>
          </w:p>
        </w:tc>
        <w:tc>
          <w:tcPr>
            <w:tcW w:w="0" w:type="auto"/>
          </w:tcPr>
          <w:p w14:paraId="6F688307" w14:textId="77777777" w:rsidR="005669E7" w:rsidRPr="000D3CFB" w:rsidRDefault="005669E7" w:rsidP="003A3F7F">
            <w:pPr>
              <w:pStyle w:val="TAC"/>
              <w:rPr>
                <w:lang w:eastAsia="en-US"/>
              </w:rPr>
            </w:pPr>
          </w:p>
        </w:tc>
        <w:tc>
          <w:tcPr>
            <w:tcW w:w="0" w:type="auto"/>
          </w:tcPr>
          <w:p w14:paraId="1777A6D2" w14:textId="77777777" w:rsidR="005669E7" w:rsidRPr="000D3CFB" w:rsidRDefault="005669E7" w:rsidP="003A3F7F">
            <w:pPr>
              <w:pStyle w:val="TAC"/>
              <w:rPr>
                <w:lang w:eastAsia="en-US"/>
              </w:rPr>
            </w:pPr>
          </w:p>
        </w:tc>
        <w:tc>
          <w:tcPr>
            <w:tcW w:w="0" w:type="auto"/>
          </w:tcPr>
          <w:p w14:paraId="644782C1" w14:textId="77777777" w:rsidR="005669E7" w:rsidRPr="000D3CFB" w:rsidRDefault="005669E7" w:rsidP="003A3F7F">
            <w:pPr>
              <w:pStyle w:val="TAC"/>
              <w:rPr>
                <w:lang w:eastAsia="en-US"/>
              </w:rPr>
            </w:pPr>
            <w:r w:rsidRPr="000D3CFB">
              <w:rPr>
                <w:lang w:eastAsia="en-US"/>
              </w:rPr>
              <w:t>3</w:t>
            </w:r>
          </w:p>
        </w:tc>
        <w:tc>
          <w:tcPr>
            <w:tcW w:w="0" w:type="auto"/>
          </w:tcPr>
          <w:p w14:paraId="2670165C" w14:textId="77777777" w:rsidR="005669E7" w:rsidRPr="000D3CFB" w:rsidRDefault="005669E7" w:rsidP="003A3F7F">
            <w:pPr>
              <w:pStyle w:val="TAC"/>
              <w:rPr>
                <w:lang w:eastAsia="en-US"/>
              </w:rPr>
            </w:pPr>
            <w:r w:rsidRPr="000D3CFB">
              <w:rPr>
                <w:lang w:eastAsia="en-US"/>
              </w:rPr>
              <w:t>3</w:t>
            </w:r>
          </w:p>
        </w:tc>
      </w:tr>
      <w:tr w:rsidR="005669E7" w:rsidRPr="000D3CFB" w14:paraId="66611CFF" w14:textId="77777777" w:rsidTr="003A3F7F">
        <w:trPr>
          <w:jc w:val="center"/>
        </w:trPr>
        <w:tc>
          <w:tcPr>
            <w:tcW w:w="0" w:type="auto"/>
          </w:tcPr>
          <w:p w14:paraId="3B0554C3" w14:textId="77777777" w:rsidR="005669E7" w:rsidRPr="000D3CFB" w:rsidRDefault="005669E7" w:rsidP="003A3F7F">
            <w:pPr>
              <w:pStyle w:val="TAC"/>
              <w:rPr>
                <w:lang w:eastAsia="en-US"/>
              </w:rPr>
            </w:pPr>
            <w:r w:rsidRPr="000D3CFB">
              <w:rPr>
                <w:lang w:eastAsia="en-US"/>
              </w:rPr>
              <w:t>4</w:t>
            </w:r>
          </w:p>
        </w:tc>
        <w:tc>
          <w:tcPr>
            <w:tcW w:w="0" w:type="auto"/>
          </w:tcPr>
          <w:p w14:paraId="569187FE" w14:textId="77777777" w:rsidR="005669E7" w:rsidRPr="000D3CFB" w:rsidRDefault="005669E7" w:rsidP="003A3F7F">
            <w:pPr>
              <w:pStyle w:val="TAC"/>
              <w:rPr>
                <w:lang w:eastAsia="en-US"/>
              </w:rPr>
            </w:pPr>
            <w:r w:rsidRPr="000D3CFB">
              <w:rPr>
                <w:lang w:eastAsia="en-US"/>
              </w:rPr>
              <w:t>3</w:t>
            </w:r>
          </w:p>
        </w:tc>
        <w:tc>
          <w:tcPr>
            <w:tcW w:w="0" w:type="auto"/>
          </w:tcPr>
          <w:p w14:paraId="281AFC3C" w14:textId="77777777" w:rsidR="005669E7" w:rsidRPr="000D3CFB" w:rsidRDefault="005669E7" w:rsidP="003A3F7F">
            <w:pPr>
              <w:pStyle w:val="TAC"/>
              <w:rPr>
                <w:lang w:eastAsia="en-US"/>
              </w:rPr>
            </w:pPr>
          </w:p>
        </w:tc>
        <w:tc>
          <w:tcPr>
            <w:tcW w:w="0" w:type="auto"/>
          </w:tcPr>
          <w:p w14:paraId="2E4B3EEC" w14:textId="77777777" w:rsidR="005669E7" w:rsidRPr="000D3CFB" w:rsidRDefault="005669E7" w:rsidP="003A3F7F">
            <w:pPr>
              <w:pStyle w:val="TAC"/>
              <w:rPr>
                <w:lang w:eastAsia="en-US"/>
              </w:rPr>
            </w:pPr>
          </w:p>
        </w:tc>
        <w:tc>
          <w:tcPr>
            <w:tcW w:w="0" w:type="auto"/>
          </w:tcPr>
          <w:p w14:paraId="17B9B542" w14:textId="77777777" w:rsidR="005669E7" w:rsidRPr="000D3CFB" w:rsidRDefault="005669E7" w:rsidP="003A3F7F">
            <w:pPr>
              <w:pStyle w:val="TAC"/>
              <w:rPr>
                <w:lang w:eastAsia="en-US"/>
              </w:rPr>
            </w:pPr>
          </w:p>
        </w:tc>
        <w:tc>
          <w:tcPr>
            <w:tcW w:w="0" w:type="auto"/>
          </w:tcPr>
          <w:p w14:paraId="4A6B706E" w14:textId="77777777" w:rsidR="005669E7" w:rsidRPr="000D3CFB" w:rsidRDefault="005669E7" w:rsidP="003A3F7F">
            <w:pPr>
              <w:pStyle w:val="TAC"/>
              <w:rPr>
                <w:lang w:eastAsia="en-US"/>
              </w:rPr>
            </w:pPr>
          </w:p>
        </w:tc>
        <w:tc>
          <w:tcPr>
            <w:tcW w:w="0" w:type="auto"/>
          </w:tcPr>
          <w:p w14:paraId="16C5026E" w14:textId="77777777" w:rsidR="005669E7" w:rsidRPr="000D3CFB" w:rsidRDefault="005669E7" w:rsidP="003A3F7F">
            <w:pPr>
              <w:pStyle w:val="TAC"/>
              <w:rPr>
                <w:lang w:eastAsia="en-US"/>
              </w:rPr>
            </w:pPr>
          </w:p>
        </w:tc>
        <w:tc>
          <w:tcPr>
            <w:tcW w:w="0" w:type="auto"/>
          </w:tcPr>
          <w:p w14:paraId="1EFB00F7" w14:textId="77777777" w:rsidR="005669E7" w:rsidRPr="000D3CFB" w:rsidRDefault="005669E7" w:rsidP="003A3F7F">
            <w:pPr>
              <w:pStyle w:val="TAC"/>
              <w:rPr>
                <w:lang w:eastAsia="en-US"/>
              </w:rPr>
            </w:pPr>
          </w:p>
        </w:tc>
        <w:tc>
          <w:tcPr>
            <w:tcW w:w="0" w:type="auto"/>
          </w:tcPr>
          <w:p w14:paraId="1E60D6C1" w14:textId="77777777" w:rsidR="005669E7" w:rsidRPr="000D3CFB" w:rsidRDefault="005669E7" w:rsidP="003A3F7F">
            <w:pPr>
              <w:pStyle w:val="TAC"/>
              <w:rPr>
                <w:lang w:eastAsia="en-US"/>
              </w:rPr>
            </w:pPr>
          </w:p>
        </w:tc>
        <w:tc>
          <w:tcPr>
            <w:tcW w:w="0" w:type="auto"/>
          </w:tcPr>
          <w:p w14:paraId="041B677C" w14:textId="77777777" w:rsidR="005669E7" w:rsidRPr="000D3CFB" w:rsidRDefault="005669E7" w:rsidP="003A3F7F">
            <w:pPr>
              <w:pStyle w:val="TAC"/>
              <w:rPr>
                <w:lang w:eastAsia="en-US"/>
              </w:rPr>
            </w:pPr>
            <w:r w:rsidRPr="000D3CFB">
              <w:rPr>
                <w:lang w:eastAsia="en-US"/>
              </w:rPr>
              <w:t>3</w:t>
            </w:r>
          </w:p>
        </w:tc>
        <w:tc>
          <w:tcPr>
            <w:tcW w:w="0" w:type="auto"/>
          </w:tcPr>
          <w:p w14:paraId="2A5DAA75" w14:textId="77777777" w:rsidR="005669E7" w:rsidRPr="000D3CFB" w:rsidRDefault="005669E7" w:rsidP="003A3F7F">
            <w:pPr>
              <w:pStyle w:val="TAC"/>
              <w:rPr>
                <w:lang w:eastAsia="en-US"/>
              </w:rPr>
            </w:pPr>
            <w:r w:rsidRPr="000D3CFB">
              <w:rPr>
                <w:lang w:eastAsia="en-US"/>
              </w:rPr>
              <w:t>3</w:t>
            </w:r>
          </w:p>
        </w:tc>
      </w:tr>
      <w:tr w:rsidR="005669E7" w:rsidRPr="000D3CFB" w14:paraId="32CC56F1" w14:textId="77777777" w:rsidTr="003A3F7F">
        <w:trPr>
          <w:jc w:val="center"/>
        </w:trPr>
        <w:tc>
          <w:tcPr>
            <w:tcW w:w="0" w:type="auto"/>
          </w:tcPr>
          <w:p w14:paraId="36A26251" w14:textId="77777777" w:rsidR="005669E7" w:rsidRPr="000D3CFB" w:rsidRDefault="005669E7" w:rsidP="003A3F7F">
            <w:pPr>
              <w:pStyle w:val="TAC"/>
              <w:rPr>
                <w:lang w:eastAsia="en-US"/>
              </w:rPr>
            </w:pPr>
            <w:r w:rsidRPr="000D3CFB">
              <w:rPr>
                <w:lang w:eastAsia="en-US"/>
              </w:rPr>
              <w:t>5</w:t>
            </w:r>
          </w:p>
        </w:tc>
        <w:tc>
          <w:tcPr>
            <w:tcW w:w="0" w:type="auto"/>
          </w:tcPr>
          <w:p w14:paraId="0EA284B0" w14:textId="77777777" w:rsidR="005669E7" w:rsidRPr="000D3CFB" w:rsidRDefault="005669E7" w:rsidP="003A3F7F">
            <w:pPr>
              <w:pStyle w:val="TAC"/>
              <w:rPr>
                <w:lang w:eastAsia="en-US"/>
              </w:rPr>
            </w:pPr>
          </w:p>
        </w:tc>
        <w:tc>
          <w:tcPr>
            <w:tcW w:w="0" w:type="auto"/>
          </w:tcPr>
          <w:p w14:paraId="0BC8FD74" w14:textId="77777777" w:rsidR="005669E7" w:rsidRPr="000D3CFB" w:rsidRDefault="005669E7" w:rsidP="003A3F7F">
            <w:pPr>
              <w:pStyle w:val="TAC"/>
              <w:rPr>
                <w:lang w:eastAsia="en-US"/>
              </w:rPr>
            </w:pPr>
          </w:p>
        </w:tc>
        <w:tc>
          <w:tcPr>
            <w:tcW w:w="0" w:type="auto"/>
          </w:tcPr>
          <w:p w14:paraId="38AFF061" w14:textId="77777777" w:rsidR="005669E7" w:rsidRPr="000D3CFB" w:rsidRDefault="005669E7" w:rsidP="003A3F7F">
            <w:pPr>
              <w:pStyle w:val="TAC"/>
              <w:rPr>
                <w:lang w:eastAsia="en-US"/>
              </w:rPr>
            </w:pPr>
          </w:p>
        </w:tc>
        <w:tc>
          <w:tcPr>
            <w:tcW w:w="0" w:type="auto"/>
          </w:tcPr>
          <w:p w14:paraId="50A59DA4" w14:textId="77777777" w:rsidR="005669E7" w:rsidRPr="000D3CFB" w:rsidRDefault="005669E7" w:rsidP="003A3F7F">
            <w:pPr>
              <w:pStyle w:val="TAC"/>
              <w:rPr>
                <w:lang w:eastAsia="en-US"/>
              </w:rPr>
            </w:pPr>
          </w:p>
        </w:tc>
        <w:tc>
          <w:tcPr>
            <w:tcW w:w="0" w:type="auto"/>
          </w:tcPr>
          <w:p w14:paraId="7C9D85B3" w14:textId="77777777" w:rsidR="005669E7" w:rsidRPr="000D3CFB" w:rsidRDefault="005669E7" w:rsidP="003A3F7F">
            <w:pPr>
              <w:pStyle w:val="TAC"/>
              <w:rPr>
                <w:lang w:eastAsia="en-US"/>
              </w:rPr>
            </w:pPr>
          </w:p>
        </w:tc>
        <w:tc>
          <w:tcPr>
            <w:tcW w:w="0" w:type="auto"/>
          </w:tcPr>
          <w:p w14:paraId="421F1E29" w14:textId="77777777" w:rsidR="005669E7" w:rsidRPr="000D3CFB" w:rsidRDefault="005669E7" w:rsidP="003A3F7F">
            <w:pPr>
              <w:pStyle w:val="TAC"/>
              <w:rPr>
                <w:lang w:eastAsia="en-US"/>
              </w:rPr>
            </w:pPr>
          </w:p>
        </w:tc>
        <w:tc>
          <w:tcPr>
            <w:tcW w:w="0" w:type="auto"/>
          </w:tcPr>
          <w:p w14:paraId="3ED4E7BB" w14:textId="77777777" w:rsidR="005669E7" w:rsidRPr="000D3CFB" w:rsidRDefault="005669E7" w:rsidP="003A3F7F">
            <w:pPr>
              <w:pStyle w:val="TAC"/>
              <w:rPr>
                <w:lang w:eastAsia="en-US"/>
              </w:rPr>
            </w:pPr>
          </w:p>
        </w:tc>
        <w:tc>
          <w:tcPr>
            <w:tcW w:w="0" w:type="auto"/>
          </w:tcPr>
          <w:p w14:paraId="08CACCCD" w14:textId="77777777" w:rsidR="005669E7" w:rsidRPr="000D3CFB" w:rsidRDefault="005669E7" w:rsidP="003A3F7F">
            <w:pPr>
              <w:pStyle w:val="TAC"/>
              <w:rPr>
                <w:lang w:eastAsia="en-US"/>
              </w:rPr>
            </w:pPr>
          </w:p>
        </w:tc>
        <w:tc>
          <w:tcPr>
            <w:tcW w:w="0" w:type="auto"/>
          </w:tcPr>
          <w:p w14:paraId="671F7C1C" w14:textId="77777777" w:rsidR="005669E7" w:rsidRPr="000D3CFB" w:rsidRDefault="005669E7" w:rsidP="003A3F7F">
            <w:pPr>
              <w:pStyle w:val="TAC"/>
              <w:rPr>
                <w:lang w:eastAsia="en-US"/>
              </w:rPr>
            </w:pPr>
            <w:r w:rsidRPr="000D3CFB">
              <w:rPr>
                <w:lang w:eastAsia="en-US"/>
              </w:rPr>
              <w:t>3</w:t>
            </w:r>
          </w:p>
        </w:tc>
        <w:tc>
          <w:tcPr>
            <w:tcW w:w="0" w:type="auto"/>
          </w:tcPr>
          <w:p w14:paraId="3DE91B62" w14:textId="77777777" w:rsidR="005669E7" w:rsidRPr="000D3CFB" w:rsidRDefault="005669E7" w:rsidP="003A3F7F">
            <w:pPr>
              <w:pStyle w:val="TAC"/>
              <w:rPr>
                <w:lang w:eastAsia="en-US"/>
              </w:rPr>
            </w:pPr>
            <w:r w:rsidRPr="000D3CFB">
              <w:rPr>
                <w:lang w:eastAsia="en-US"/>
              </w:rPr>
              <w:t>3</w:t>
            </w:r>
          </w:p>
        </w:tc>
      </w:tr>
      <w:tr w:rsidR="005669E7" w:rsidRPr="000D3CFB" w14:paraId="2AFA8EDF" w14:textId="77777777" w:rsidTr="003A3F7F">
        <w:trPr>
          <w:jc w:val="center"/>
        </w:trPr>
        <w:tc>
          <w:tcPr>
            <w:tcW w:w="0" w:type="auto"/>
          </w:tcPr>
          <w:p w14:paraId="64303B4F" w14:textId="77777777" w:rsidR="005669E7" w:rsidRPr="000D3CFB" w:rsidRDefault="005669E7" w:rsidP="003A3F7F">
            <w:pPr>
              <w:pStyle w:val="TAC"/>
              <w:rPr>
                <w:lang w:eastAsia="en-US"/>
              </w:rPr>
            </w:pPr>
            <w:r w:rsidRPr="000D3CFB">
              <w:rPr>
                <w:lang w:eastAsia="en-US"/>
              </w:rPr>
              <w:t>6</w:t>
            </w:r>
          </w:p>
        </w:tc>
        <w:tc>
          <w:tcPr>
            <w:tcW w:w="0" w:type="auto"/>
          </w:tcPr>
          <w:p w14:paraId="296024C9" w14:textId="77777777" w:rsidR="005669E7" w:rsidRPr="000D3CFB" w:rsidRDefault="005669E7" w:rsidP="003A3F7F">
            <w:pPr>
              <w:pStyle w:val="TAC"/>
              <w:rPr>
                <w:lang w:eastAsia="en-US"/>
              </w:rPr>
            </w:pPr>
            <w:r w:rsidRPr="000D3CFB">
              <w:rPr>
                <w:lang w:eastAsia="en-US"/>
              </w:rPr>
              <w:t>3</w:t>
            </w:r>
          </w:p>
        </w:tc>
        <w:tc>
          <w:tcPr>
            <w:tcW w:w="0" w:type="auto"/>
          </w:tcPr>
          <w:p w14:paraId="686FF9C0" w14:textId="77777777" w:rsidR="005669E7" w:rsidRPr="000D3CFB" w:rsidRDefault="005669E7" w:rsidP="003A3F7F">
            <w:pPr>
              <w:pStyle w:val="TAC"/>
              <w:rPr>
                <w:lang w:eastAsia="en-US"/>
              </w:rPr>
            </w:pPr>
            <w:r w:rsidRPr="000D3CFB">
              <w:rPr>
                <w:lang w:eastAsia="en-US"/>
              </w:rPr>
              <w:t>5</w:t>
            </w:r>
          </w:p>
        </w:tc>
        <w:tc>
          <w:tcPr>
            <w:tcW w:w="0" w:type="auto"/>
          </w:tcPr>
          <w:p w14:paraId="2ACD2693" w14:textId="77777777" w:rsidR="005669E7" w:rsidRPr="000D3CFB" w:rsidRDefault="005669E7" w:rsidP="003A3F7F">
            <w:pPr>
              <w:pStyle w:val="TAC"/>
              <w:rPr>
                <w:lang w:eastAsia="en-US"/>
              </w:rPr>
            </w:pPr>
          </w:p>
        </w:tc>
        <w:tc>
          <w:tcPr>
            <w:tcW w:w="0" w:type="auto"/>
          </w:tcPr>
          <w:p w14:paraId="1B4D977E" w14:textId="77777777" w:rsidR="005669E7" w:rsidRPr="000D3CFB" w:rsidRDefault="005669E7" w:rsidP="003A3F7F">
            <w:pPr>
              <w:pStyle w:val="TAC"/>
              <w:rPr>
                <w:lang w:eastAsia="en-US"/>
              </w:rPr>
            </w:pPr>
          </w:p>
        </w:tc>
        <w:tc>
          <w:tcPr>
            <w:tcW w:w="0" w:type="auto"/>
          </w:tcPr>
          <w:p w14:paraId="0AB97832" w14:textId="77777777" w:rsidR="005669E7" w:rsidRPr="000D3CFB" w:rsidRDefault="005669E7" w:rsidP="003A3F7F">
            <w:pPr>
              <w:pStyle w:val="TAC"/>
              <w:rPr>
                <w:lang w:eastAsia="en-US"/>
              </w:rPr>
            </w:pPr>
          </w:p>
        </w:tc>
        <w:tc>
          <w:tcPr>
            <w:tcW w:w="0" w:type="auto"/>
          </w:tcPr>
          <w:p w14:paraId="0844CB38" w14:textId="77777777" w:rsidR="005669E7" w:rsidRPr="000D3CFB" w:rsidRDefault="005669E7" w:rsidP="003A3F7F">
            <w:pPr>
              <w:pStyle w:val="TAC"/>
              <w:rPr>
                <w:lang w:eastAsia="en-US"/>
              </w:rPr>
            </w:pPr>
            <w:r w:rsidRPr="000D3CFB">
              <w:rPr>
                <w:lang w:eastAsia="en-US"/>
              </w:rPr>
              <w:t>3</w:t>
            </w:r>
          </w:p>
        </w:tc>
        <w:tc>
          <w:tcPr>
            <w:tcW w:w="0" w:type="auto"/>
          </w:tcPr>
          <w:p w14:paraId="5234C789" w14:textId="77777777" w:rsidR="005669E7" w:rsidRPr="000D3CFB" w:rsidRDefault="005669E7" w:rsidP="003A3F7F">
            <w:pPr>
              <w:pStyle w:val="TAC"/>
              <w:rPr>
                <w:lang w:eastAsia="en-US"/>
              </w:rPr>
            </w:pPr>
            <w:r w:rsidRPr="000D3CFB">
              <w:rPr>
                <w:lang w:eastAsia="en-US"/>
              </w:rPr>
              <w:t>5</w:t>
            </w:r>
          </w:p>
        </w:tc>
        <w:tc>
          <w:tcPr>
            <w:tcW w:w="0" w:type="auto"/>
          </w:tcPr>
          <w:p w14:paraId="4DD7A258" w14:textId="77777777" w:rsidR="005669E7" w:rsidRPr="000D3CFB" w:rsidRDefault="005669E7" w:rsidP="003A3F7F">
            <w:pPr>
              <w:pStyle w:val="TAC"/>
              <w:rPr>
                <w:lang w:eastAsia="en-US"/>
              </w:rPr>
            </w:pPr>
          </w:p>
        </w:tc>
        <w:tc>
          <w:tcPr>
            <w:tcW w:w="0" w:type="auto"/>
          </w:tcPr>
          <w:p w14:paraId="647BE00F" w14:textId="77777777" w:rsidR="005669E7" w:rsidRPr="000D3CFB" w:rsidRDefault="005669E7" w:rsidP="003A3F7F">
            <w:pPr>
              <w:pStyle w:val="TAC"/>
              <w:rPr>
                <w:lang w:eastAsia="en-US"/>
              </w:rPr>
            </w:pPr>
          </w:p>
        </w:tc>
        <w:tc>
          <w:tcPr>
            <w:tcW w:w="0" w:type="auto"/>
          </w:tcPr>
          <w:p w14:paraId="7F4F9455" w14:textId="77777777" w:rsidR="005669E7" w:rsidRPr="000D3CFB" w:rsidRDefault="005669E7" w:rsidP="003A3F7F">
            <w:pPr>
              <w:pStyle w:val="TAC"/>
              <w:rPr>
                <w:lang w:eastAsia="en-US"/>
              </w:rPr>
            </w:pPr>
            <w:r w:rsidRPr="000D3CFB">
              <w:rPr>
                <w:lang w:eastAsia="en-US"/>
              </w:rPr>
              <w:t>3</w:t>
            </w:r>
          </w:p>
        </w:tc>
      </w:tr>
    </w:tbl>
    <w:p w14:paraId="6947BC94" w14:textId="77777777" w:rsidR="005669E7" w:rsidRPr="000D3CFB" w:rsidRDefault="005669E7" w:rsidP="00CA31EF"/>
    <w:p w14:paraId="001A631E" w14:textId="77777777" w:rsidR="005669E7" w:rsidRPr="000D3CFB" w:rsidRDefault="005669E7" w:rsidP="00CA31EF">
      <w:pPr>
        <w:pStyle w:val="TH"/>
        <w:rPr>
          <w:i/>
          <w:lang w:eastAsia="zh-CN"/>
        </w:rPr>
      </w:pPr>
      <w:r w:rsidRPr="000D3CFB">
        <w:lastRenderedPageBreak/>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3F77DDF8" w14:textId="77777777" w:rsidTr="003A3F7F">
        <w:trPr>
          <w:cantSplit/>
          <w:jc w:val="center"/>
        </w:trPr>
        <w:tc>
          <w:tcPr>
            <w:tcW w:w="0" w:type="auto"/>
            <w:vMerge w:val="restart"/>
            <w:shd w:val="clear" w:color="auto" w:fill="E0E0E0"/>
          </w:tcPr>
          <w:p w14:paraId="0F59383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6CCE3FF0"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36DD1EB1" w14:textId="77777777" w:rsidTr="003A3F7F">
        <w:trPr>
          <w:cantSplit/>
          <w:jc w:val="center"/>
        </w:trPr>
        <w:tc>
          <w:tcPr>
            <w:tcW w:w="0" w:type="auto"/>
            <w:vMerge/>
            <w:shd w:val="clear" w:color="auto" w:fill="E0E0E0"/>
          </w:tcPr>
          <w:p w14:paraId="748B41D7" w14:textId="77777777" w:rsidR="005669E7" w:rsidRPr="000D3CFB" w:rsidRDefault="005669E7" w:rsidP="003A3F7F">
            <w:pPr>
              <w:pStyle w:val="TAH"/>
              <w:rPr>
                <w:lang w:eastAsia="en-US"/>
              </w:rPr>
            </w:pPr>
          </w:p>
        </w:tc>
        <w:tc>
          <w:tcPr>
            <w:tcW w:w="0" w:type="auto"/>
            <w:shd w:val="clear" w:color="auto" w:fill="E0E0E0"/>
            <w:vAlign w:val="center"/>
          </w:tcPr>
          <w:p w14:paraId="1D69D1A4"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F9C2FDB"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5E4D60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56F29823"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33C36443"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9EA273E"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56F06B9C"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05D23B3"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02F76AC"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67E88CDB"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5F70AECF"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00EF21B5"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70ECBC72"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45065B40"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FE7729B"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0D245B4F"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46CFA59D"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27114F8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5E25B40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67796323"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2F484F2C" w14:textId="77777777" w:rsidTr="003A3F7F">
        <w:trPr>
          <w:jc w:val="center"/>
        </w:trPr>
        <w:tc>
          <w:tcPr>
            <w:tcW w:w="0" w:type="auto"/>
          </w:tcPr>
          <w:p w14:paraId="5BEF3222" w14:textId="77777777" w:rsidR="005669E7" w:rsidRPr="000D3CFB" w:rsidRDefault="005669E7" w:rsidP="003A3F7F">
            <w:pPr>
              <w:pStyle w:val="TAC"/>
              <w:rPr>
                <w:lang w:eastAsia="en-US"/>
              </w:rPr>
            </w:pPr>
            <w:r w:rsidRPr="000D3CFB">
              <w:rPr>
                <w:lang w:eastAsia="en-US"/>
              </w:rPr>
              <w:t>0</w:t>
            </w:r>
          </w:p>
        </w:tc>
        <w:tc>
          <w:tcPr>
            <w:tcW w:w="0" w:type="auto"/>
            <w:vAlign w:val="center"/>
          </w:tcPr>
          <w:p w14:paraId="02632749"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0E6C25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1FBA142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40A48592"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02A5049D" w14:textId="77777777" w:rsidR="005669E7" w:rsidRPr="000D3CFB" w:rsidRDefault="005669E7" w:rsidP="003A3F7F">
            <w:pPr>
              <w:pStyle w:val="TAC"/>
              <w:rPr>
                <w:lang w:val="sv-SE" w:eastAsia="en-US"/>
              </w:rPr>
            </w:pPr>
          </w:p>
        </w:tc>
        <w:tc>
          <w:tcPr>
            <w:tcW w:w="0" w:type="auto"/>
            <w:vAlign w:val="center"/>
          </w:tcPr>
          <w:p w14:paraId="0FAEB4F5" w14:textId="77777777" w:rsidR="005669E7" w:rsidRPr="000D3CFB" w:rsidRDefault="005669E7" w:rsidP="003A3F7F">
            <w:pPr>
              <w:pStyle w:val="TAC"/>
              <w:rPr>
                <w:lang w:val="sv-SE" w:eastAsia="en-US"/>
              </w:rPr>
            </w:pPr>
          </w:p>
        </w:tc>
        <w:tc>
          <w:tcPr>
            <w:tcW w:w="0" w:type="auto"/>
            <w:vAlign w:val="center"/>
          </w:tcPr>
          <w:p w14:paraId="3C60DE24" w14:textId="77777777" w:rsidR="005669E7" w:rsidRPr="000D3CFB" w:rsidRDefault="005669E7" w:rsidP="003A3F7F">
            <w:pPr>
              <w:pStyle w:val="TAC"/>
              <w:rPr>
                <w:lang w:val="sv-SE" w:eastAsia="en-US"/>
              </w:rPr>
            </w:pPr>
          </w:p>
        </w:tc>
        <w:tc>
          <w:tcPr>
            <w:tcW w:w="0" w:type="auto"/>
            <w:vAlign w:val="center"/>
          </w:tcPr>
          <w:p w14:paraId="6B36F254" w14:textId="77777777" w:rsidR="005669E7" w:rsidRPr="000D3CFB" w:rsidRDefault="005669E7" w:rsidP="003A3F7F">
            <w:pPr>
              <w:pStyle w:val="TAC"/>
              <w:rPr>
                <w:lang w:val="sv-SE" w:eastAsia="en-US"/>
              </w:rPr>
            </w:pPr>
          </w:p>
        </w:tc>
        <w:tc>
          <w:tcPr>
            <w:tcW w:w="0" w:type="auto"/>
            <w:vAlign w:val="center"/>
          </w:tcPr>
          <w:p w14:paraId="35FB65E5" w14:textId="77777777" w:rsidR="005669E7" w:rsidRPr="000D3CFB" w:rsidRDefault="005669E7" w:rsidP="003A3F7F">
            <w:pPr>
              <w:pStyle w:val="TAC"/>
              <w:rPr>
                <w:lang w:val="sv-SE" w:eastAsia="en-US"/>
              </w:rPr>
            </w:pPr>
          </w:p>
        </w:tc>
        <w:tc>
          <w:tcPr>
            <w:tcW w:w="0" w:type="auto"/>
            <w:vAlign w:val="center"/>
          </w:tcPr>
          <w:p w14:paraId="0880D2E5" w14:textId="77777777" w:rsidR="005669E7" w:rsidRPr="000D3CFB" w:rsidRDefault="005669E7" w:rsidP="003A3F7F">
            <w:pPr>
              <w:pStyle w:val="TAC"/>
              <w:rPr>
                <w:lang w:val="sv-SE" w:eastAsia="en-US"/>
              </w:rPr>
            </w:pPr>
          </w:p>
        </w:tc>
        <w:tc>
          <w:tcPr>
            <w:tcW w:w="0" w:type="auto"/>
            <w:vAlign w:val="center"/>
          </w:tcPr>
          <w:p w14:paraId="5127405B"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9DCC07E"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54D18F0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6688637"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72F1A5D3" w14:textId="77777777" w:rsidR="005669E7" w:rsidRPr="000D3CFB" w:rsidRDefault="005669E7" w:rsidP="003A3F7F">
            <w:pPr>
              <w:pStyle w:val="TAC"/>
              <w:rPr>
                <w:lang w:val="sv-SE" w:eastAsia="en-US"/>
              </w:rPr>
            </w:pPr>
          </w:p>
        </w:tc>
        <w:tc>
          <w:tcPr>
            <w:tcW w:w="0" w:type="auto"/>
            <w:vAlign w:val="center"/>
          </w:tcPr>
          <w:p w14:paraId="3B73722F" w14:textId="77777777" w:rsidR="005669E7" w:rsidRPr="000D3CFB" w:rsidRDefault="005669E7" w:rsidP="003A3F7F">
            <w:pPr>
              <w:pStyle w:val="TAC"/>
              <w:rPr>
                <w:lang w:val="sv-SE" w:eastAsia="en-US"/>
              </w:rPr>
            </w:pPr>
          </w:p>
        </w:tc>
        <w:tc>
          <w:tcPr>
            <w:tcW w:w="0" w:type="auto"/>
            <w:vAlign w:val="center"/>
          </w:tcPr>
          <w:p w14:paraId="56F04984" w14:textId="77777777" w:rsidR="005669E7" w:rsidRPr="000D3CFB" w:rsidRDefault="005669E7" w:rsidP="003A3F7F">
            <w:pPr>
              <w:pStyle w:val="TAC"/>
              <w:rPr>
                <w:lang w:val="sv-SE" w:eastAsia="en-US"/>
              </w:rPr>
            </w:pPr>
          </w:p>
        </w:tc>
        <w:tc>
          <w:tcPr>
            <w:tcW w:w="0" w:type="auto"/>
            <w:vAlign w:val="center"/>
          </w:tcPr>
          <w:p w14:paraId="5B4141FD" w14:textId="77777777" w:rsidR="005669E7" w:rsidRPr="000D3CFB" w:rsidRDefault="005669E7" w:rsidP="003A3F7F">
            <w:pPr>
              <w:pStyle w:val="TAC"/>
              <w:rPr>
                <w:lang w:val="sv-SE" w:eastAsia="en-US"/>
              </w:rPr>
            </w:pPr>
          </w:p>
        </w:tc>
        <w:tc>
          <w:tcPr>
            <w:tcW w:w="0" w:type="auto"/>
            <w:vAlign w:val="center"/>
          </w:tcPr>
          <w:p w14:paraId="718D7C78" w14:textId="77777777" w:rsidR="005669E7" w:rsidRPr="000D3CFB" w:rsidRDefault="005669E7" w:rsidP="003A3F7F">
            <w:pPr>
              <w:pStyle w:val="TAC"/>
              <w:rPr>
                <w:lang w:val="sv-SE" w:eastAsia="en-US"/>
              </w:rPr>
            </w:pPr>
          </w:p>
        </w:tc>
        <w:tc>
          <w:tcPr>
            <w:tcW w:w="0" w:type="auto"/>
            <w:vAlign w:val="center"/>
          </w:tcPr>
          <w:p w14:paraId="5BED0792" w14:textId="77777777" w:rsidR="005669E7" w:rsidRPr="000D3CFB" w:rsidRDefault="005669E7" w:rsidP="003A3F7F">
            <w:pPr>
              <w:pStyle w:val="TAC"/>
              <w:rPr>
                <w:lang w:val="sv-SE" w:eastAsia="en-US"/>
              </w:rPr>
            </w:pPr>
          </w:p>
        </w:tc>
      </w:tr>
      <w:tr w:rsidR="005669E7" w:rsidRPr="000D3CFB" w14:paraId="117F9E83" w14:textId="77777777" w:rsidTr="003A3F7F">
        <w:trPr>
          <w:jc w:val="center"/>
        </w:trPr>
        <w:tc>
          <w:tcPr>
            <w:tcW w:w="0" w:type="auto"/>
          </w:tcPr>
          <w:p w14:paraId="04120A61" w14:textId="77777777" w:rsidR="005669E7" w:rsidRPr="000D3CFB" w:rsidRDefault="005669E7" w:rsidP="003A3F7F">
            <w:pPr>
              <w:pStyle w:val="TAC"/>
              <w:rPr>
                <w:lang w:eastAsia="en-US"/>
              </w:rPr>
            </w:pPr>
            <w:r w:rsidRPr="000D3CFB">
              <w:rPr>
                <w:lang w:eastAsia="en-US"/>
              </w:rPr>
              <w:t>1</w:t>
            </w:r>
          </w:p>
        </w:tc>
        <w:tc>
          <w:tcPr>
            <w:tcW w:w="0" w:type="auto"/>
            <w:vAlign w:val="center"/>
          </w:tcPr>
          <w:p w14:paraId="4324D1FA"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6983A22"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8FB3425"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680C4AC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A9D9E3E" w14:textId="77777777" w:rsidR="005669E7" w:rsidRPr="000D3CFB" w:rsidRDefault="005669E7" w:rsidP="003A3F7F">
            <w:pPr>
              <w:pStyle w:val="TAC"/>
              <w:rPr>
                <w:lang w:val="sv-SE" w:eastAsia="en-US"/>
              </w:rPr>
            </w:pPr>
          </w:p>
        </w:tc>
        <w:tc>
          <w:tcPr>
            <w:tcW w:w="0" w:type="auto"/>
            <w:vAlign w:val="center"/>
          </w:tcPr>
          <w:p w14:paraId="4BCC8438" w14:textId="77777777" w:rsidR="005669E7" w:rsidRPr="000D3CFB" w:rsidRDefault="005669E7" w:rsidP="003A3F7F">
            <w:pPr>
              <w:pStyle w:val="TAC"/>
              <w:rPr>
                <w:lang w:val="sv-SE" w:eastAsia="en-US"/>
              </w:rPr>
            </w:pPr>
          </w:p>
        </w:tc>
        <w:tc>
          <w:tcPr>
            <w:tcW w:w="0" w:type="auto"/>
            <w:vAlign w:val="center"/>
          </w:tcPr>
          <w:p w14:paraId="7FF92E0F" w14:textId="77777777" w:rsidR="005669E7" w:rsidRPr="000D3CFB" w:rsidRDefault="005669E7" w:rsidP="003A3F7F">
            <w:pPr>
              <w:pStyle w:val="TAC"/>
              <w:rPr>
                <w:lang w:val="sv-SE" w:eastAsia="en-US"/>
              </w:rPr>
            </w:pPr>
          </w:p>
        </w:tc>
        <w:tc>
          <w:tcPr>
            <w:tcW w:w="0" w:type="auto"/>
            <w:vAlign w:val="center"/>
          </w:tcPr>
          <w:p w14:paraId="1568EDDD" w14:textId="77777777" w:rsidR="005669E7" w:rsidRPr="000D3CFB" w:rsidRDefault="005669E7" w:rsidP="003A3F7F">
            <w:pPr>
              <w:pStyle w:val="TAC"/>
              <w:rPr>
                <w:lang w:val="sv-SE" w:eastAsia="en-US"/>
              </w:rPr>
            </w:pPr>
          </w:p>
        </w:tc>
        <w:tc>
          <w:tcPr>
            <w:tcW w:w="0" w:type="auto"/>
            <w:vAlign w:val="center"/>
          </w:tcPr>
          <w:p w14:paraId="7579E6DD" w14:textId="77777777" w:rsidR="005669E7" w:rsidRPr="000D3CFB" w:rsidRDefault="005669E7" w:rsidP="003A3F7F">
            <w:pPr>
              <w:pStyle w:val="TAC"/>
              <w:rPr>
                <w:lang w:val="sv-SE" w:eastAsia="en-US"/>
              </w:rPr>
            </w:pPr>
          </w:p>
        </w:tc>
        <w:tc>
          <w:tcPr>
            <w:tcW w:w="0" w:type="auto"/>
            <w:vAlign w:val="center"/>
          </w:tcPr>
          <w:p w14:paraId="609A933C" w14:textId="77777777" w:rsidR="005669E7" w:rsidRPr="000D3CFB" w:rsidRDefault="005669E7" w:rsidP="003A3F7F">
            <w:pPr>
              <w:pStyle w:val="TAC"/>
              <w:rPr>
                <w:lang w:val="sv-SE" w:eastAsia="en-US"/>
              </w:rPr>
            </w:pPr>
          </w:p>
        </w:tc>
        <w:tc>
          <w:tcPr>
            <w:tcW w:w="0" w:type="auto"/>
            <w:vAlign w:val="center"/>
          </w:tcPr>
          <w:p w14:paraId="250F54D1"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8359E9B"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1C12817E"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0CFE88CE"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1BD30BFF" w14:textId="77777777" w:rsidR="005669E7" w:rsidRPr="000D3CFB" w:rsidRDefault="005669E7" w:rsidP="003A3F7F">
            <w:pPr>
              <w:pStyle w:val="TAC"/>
              <w:rPr>
                <w:lang w:val="sv-SE" w:eastAsia="en-US"/>
              </w:rPr>
            </w:pPr>
          </w:p>
        </w:tc>
        <w:tc>
          <w:tcPr>
            <w:tcW w:w="0" w:type="auto"/>
            <w:vAlign w:val="center"/>
          </w:tcPr>
          <w:p w14:paraId="0A800238" w14:textId="77777777" w:rsidR="005669E7" w:rsidRPr="000D3CFB" w:rsidRDefault="005669E7" w:rsidP="003A3F7F">
            <w:pPr>
              <w:pStyle w:val="TAC"/>
              <w:rPr>
                <w:lang w:val="sv-SE" w:eastAsia="en-US"/>
              </w:rPr>
            </w:pPr>
          </w:p>
        </w:tc>
        <w:tc>
          <w:tcPr>
            <w:tcW w:w="0" w:type="auto"/>
            <w:vAlign w:val="center"/>
          </w:tcPr>
          <w:p w14:paraId="6BE1C3E1" w14:textId="77777777" w:rsidR="005669E7" w:rsidRPr="000D3CFB" w:rsidRDefault="005669E7" w:rsidP="003A3F7F">
            <w:pPr>
              <w:pStyle w:val="TAC"/>
              <w:rPr>
                <w:lang w:val="sv-SE" w:eastAsia="en-US"/>
              </w:rPr>
            </w:pPr>
          </w:p>
        </w:tc>
        <w:tc>
          <w:tcPr>
            <w:tcW w:w="0" w:type="auto"/>
            <w:vAlign w:val="center"/>
          </w:tcPr>
          <w:p w14:paraId="4F248F04" w14:textId="77777777" w:rsidR="005669E7" w:rsidRPr="000D3CFB" w:rsidRDefault="005669E7" w:rsidP="003A3F7F">
            <w:pPr>
              <w:pStyle w:val="TAC"/>
              <w:rPr>
                <w:lang w:val="sv-SE" w:eastAsia="en-US"/>
              </w:rPr>
            </w:pPr>
          </w:p>
        </w:tc>
        <w:tc>
          <w:tcPr>
            <w:tcW w:w="0" w:type="auto"/>
            <w:vAlign w:val="center"/>
          </w:tcPr>
          <w:p w14:paraId="488F6518" w14:textId="77777777" w:rsidR="005669E7" w:rsidRPr="000D3CFB" w:rsidRDefault="005669E7" w:rsidP="003A3F7F">
            <w:pPr>
              <w:pStyle w:val="TAC"/>
              <w:rPr>
                <w:lang w:val="sv-SE" w:eastAsia="en-US"/>
              </w:rPr>
            </w:pPr>
          </w:p>
        </w:tc>
        <w:tc>
          <w:tcPr>
            <w:tcW w:w="0" w:type="auto"/>
            <w:vAlign w:val="center"/>
          </w:tcPr>
          <w:p w14:paraId="40261EFD" w14:textId="77777777" w:rsidR="005669E7" w:rsidRPr="000D3CFB" w:rsidRDefault="005669E7" w:rsidP="003A3F7F">
            <w:pPr>
              <w:pStyle w:val="TAC"/>
              <w:rPr>
                <w:lang w:val="sv-SE" w:eastAsia="en-US"/>
              </w:rPr>
            </w:pPr>
          </w:p>
        </w:tc>
      </w:tr>
      <w:tr w:rsidR="005669E7" w:rsidRPr="000D3CFB" w14:paraId="2FC147E9" w14:textId="77777777" w:rsidTr="003A3F7F">
        <w:trPr>
          <w:jc w:val="center"/>
        </w:trPr>
        <w:tc>
          <w:tcPr>
            <w:tcW w:w="0" w:type="auto"/>
          </w:tcPr>
          <w:p w14:paraId="67F0CFD2" w14:textId="77777777" w:rsidR="005669E7" w:rsidRPr="000D3CFB" w:rsidRDefault="005669E7" w:rsidP="003A3F7F">
            <w:pPr>
              <w:pStyle w:val="TAC"/>
              <w:rPr>
                <w:lang w:eastAsia="en-US"/>
              </w:rPr>
            </w:pPr>
            <w:r w:rsidRPr="000D3CFB">
              <w:rPr>
                <w:lang w:eastAsia="en-US"/>
              </w:rPr>
              <w:t>2</w:t>
            </w:r>
          </w:p>
        </w:tc>
        <w:tc>
          <w:tcPr>
            <w:tcW w:w="0" w:type="auto"/>
            <w:vAlign w:val="center"/>
          </w:tcPr>
          <w:p w14:paraId="1C618907"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4D28DEF"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C9BF318" w14:textId="77777777" w:rsidR="005669E7" w:rsidRPr="000D3CFB" w:rsidRDefault="005669E7" w:rsidP="003A3F7F">
            <w:pPr>
              <w:pStyle w:val="TAC"/>
              <w:rPr>
                <w:lang w:val="sv-SE" w:eastAsia="en-US"/>
              </w:rPr>
            </w:pPr>
          </w:p>
        </w:tc>
        <w:tc>
          <w:tcPr>
            <w:tcW w:w="0" w:type="auto"/>
            <w:vAlign w:val="center"/>
          </w:tcPr>
          <w:p w14:paraId="05C9E7CB" w14:textId="77777777" w:rsidR="005669E7" w:rsidRPr="000D3CFB" w:rsidRDefault="005669E7" w:rsidP="003A3F7F">
            <w:pPr>
              <w:pStyle w:val="TAC"/>
              <w:rPr>
                <w:lang w:val="sv-SE" w:eastAsia="en-US"/>
              </w:rPr>
            </w:pPr>
          </w:p>
        </w:tc>
        <w:tc>
          <w:tcPr>
            <w:tcW w:w="0" w:type="auto"/>
            <w:vAlign w:val="center"/>
          </w:tcPr>
          <w:p w14:paraId="2DCE04D4" w14:textId="77777777" w:rsidR="005669E7" w:rsidRPr="000D3CFB" w:rsidRDefault="005669E7" w:rsidP="003A3F7F">
            <w:pPr>
              <w:pStyle w:val="TAC"/>
              <w:rPr>
                <w:lang w:val="sv-SE" w:eastAsia="en-US"/>
              </w:rPr>
            </w:pPr>
          </w:p>
        </w:tc>
        <w:tc>
          <w:tcPr>
            <w:tcW w:w="0" w:type="auto"/>
            <w:vAlign w:val="center"/>
          </w:tcPr>
          <w:p w14:paraId="539C07B1" w14:textId="77777777" w:rsidR="005669E7" w:rsidRPr="000D3CFB" w:rsidRDefault="005669E7" w:rsidP="003A3F7F">
            <w:pPr>
              <w:pStyle w:val="TAC"/>
              <w:rPr>
                <w:lang w:val="sv-SE" w:eastAsia="en-US"/>
              </w:rPr>
            </w:pPr>
          </w:p>
        </w:tc>
        <w:tc>
          <w:tcPr>
            <w:tcW w:w="0" w:type="auto"/>
            <w:vAlign w:val="center"/>
          </w:tcPr>
          <w:p w14:paraId="23DFE081" w14:textId="77777777" w:rsidR="005669E7" w:rsidRPr="000D3CFB" w:rsidRDefault="005669E7" w:rsidP="003A3F7F">
            <w:pPr>
              <w:pStyle w:val="TAC"/>
              <w:rPr>
                <w:lang w:val="sv-SE" w:eastAsia="en-US"/>
              </w:rPr>
            </w:pPr>
          </w:p>
        </w:tc>
        <w:tc>
          <w:tcPr>
            <w:tcW w:w="0" w:type="auto"/>
            <w:vAlign w:val="center"/>
          </w:tcPr>
          <w:p w14:paraId="5EB4681D" w14:textId="77777777" w:rsidR="005669E7" w:rsidRPr="000D3CFB" w:rsidRDefault="005669E7" w:rsidP="003A3F7F">
            <w:pPr>
              <w:pStyle w:val="TAC"/>
              <w:rPr>
                <w:lang w:val="sv-SE" w:eastAsia="en-US"/>
              </w:rPr>
            </w:pPr>
          </w:p>
        </w:tc>
        <w:tc>
          <w:tcPr>
            <w:tcW w:w="0" w:type="auto"/>
            <w:vAlign w:val="center"/>
          </w:tcPr>
          <w:p w14:paraId="4A0B03AA" w14:textId="77777777" w:rsidR="005669E7" w:rsidRPr="000D3CFB" w:rsidRDefault="005669E7" w:rsidP="003A3F7F">
            <w:pPr>
              <w:pStyle w:val="TAC"/>
              <w:rPr>
                <w:lang w:val="sv-SE" w:eastAsia="en-US"/>
              </w:rPr>
            </w:pPr>
          </w:p>
        </w:tc>
        <w:tc>
          <w:tcPr>
            <w:tcW w:w="0" w:type="auto"/>
            <w:vAlign w:val="center"/>
          </w:tcPr>
          <w:p w14:paraId="23987683" w14:textId="77777777" w:rsidR="005669E7" w:rsidRPr="000D3CFB" w:rsidRDefault="005669E7" w:rsidP="003A3F7F">
            <w:pPr>
              <w:pStyle w:val="TAC"/>
              <w:rPr>
                <w:lang w:val="sv-SE" w:eastAsia="en-US"/>
              </w:rPr>
            </w:pPr>
          </w:p>
        </w:tc>
        <w:tc>
          <w:tcPr>
            <w:tcW w:w="0" w:type="auto"/>
            <w:vAlign w:val="center"/>
          </w:tcPr>
          <w:p w14:paraId="2B074CB1"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215F89E"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FEFA8D4" w14:textId="77777777" w:rsidR="005669E7" w:rsidRPr="000D3CFB" w:rsidRDefault="005669E7" w:rsidP="003A3F7F">
            <w:pPr>
              <w:pStyle w:val="TAC"/>
              <w:rPr>
                <w:lang w:val="sv-SE" w:eastAsia="en-US"/>
              </w:rPr>
            </w:pPr>
          </w:p>
        </w:tc>
        <w:tc>
          <w:tcPr>
            <w:tcW w:w="0" w:type="auto"/>
            <w:vAlign w:val="center"/>
          </w:tcPr>
          <w:p w14:paraId="182CA848" w14:textId="77777777" w:rsidR="005669E7" w:rsidRPr="000D3CFB" w:rsidRDefault="005669E7" w:rsidP="003A3F7F">
            <w:pPr>
              <w:pStyle w:val="TAC"/>
              <w:rPr>
                <w:lang w:val="sv-SE" w:eastAsia="en-US"/>
              </w:rPr>
            </w:pPr>
          </w:p>
        </w:tc>
        <w:tc>
          <w:tcPr>
            <w:tcW w:w="0" w:type="auto"/>
            <w:vAlign w:val="center"/>
          </w:tcPr>
          <w:p w14:paraId="04408EC7" w14:textId="77777777" w:rsidR="005669E7" w:rsidRPr="000D3CFB" w:rsidRDefault="005669E7" w:rsidP="003A3F7F">
            <w:pPr>
              <w:pStyle w:val="TAC"/>
              <w:rPr>
                <w:lang w:val="sv-SE" w:eastAsia="en-US"/>
              </w:rPr>
            </w:pPr>
          </w:p>
        </w:tc>
        <w:tc>
          <w:tcPr>
            <w:tcW w:w="0" w:type="auto"/>
            <w:vAlign w:val="center"/>
          </w:tcPr>
          <w:p w14:paraId="3BB219BF" w14:textId="77777777" w:rsidR="005669E7" w:rsidRPr="000D3CFB" w:rsidRDefault="005669E7" w:rsidP="003A3F7F">
            <w:pPr>
              <w:pStyle w:val="TAC"/>
              <w:rPr>
                <w:lang w:val="sv-SE" w:eastAsia="en-US"/>
              </w:rPr>
            </w:pPr>
          </w:p>
        </w:tc>
        <w:tc>
          <w:tcPr>
            <w:tcW w:w="0" w:type="auto"/>
            <w:vAlign w:val="center"/>
          </w:tcPr>
          <w:p w14:paraId="3A9289BB" w14:textId="77777777" w:rsidR="005669E7" w:rsidRPr="000D3CFB" w:rsidRDefault="005669E7" w:rsidP="003A3F7F">
            <w:pPr>
              <w:pStyle w:val="TAC"/>
              <w:rPr>
                <w:lang w:val="sv-SE" w:eastAsia="en-US"/>
              </w:rPr>
            </w:pPr>
          </w:p>
        </w:tc>
        <w:tc>
          <w:tcPr>
            <w:tcW w:w="0" w:type="auto"/>
            <w:vAlign w:val="center"/>
          </w:tcPr>
          <w:p w14:paraId="22BAA081" w14:textId="77777777" w:rsidR="005669E7" w:rsidRPr="000D3CFB" w:rsidRDefault="005669E7" w:rsidP="003A3F7F">
            <w:pPr>
              <w:pStyle w:val="TAC"/>
              <w:rPr>
                <w:lang w:val="sv-SE" w:eastAsia="en-US"/>
              </w:rPr>
            </w:pPr>
          </w:p>
        </w:tc>
        <w:tc>
          <w:tcPr>
            <w:tcW w:w="0" w:type="auto"/>
            <w:vAlign w:val="center"/>
          </w:tcPr>
          <w:p w14:paraId="6CAC38F8" w14:textId="77777777" w:rsidR="005669E7" w:rsidRPr="000D3CFB" w:rsidRDefault="005669E7" w:rsidP="003A3F7F">
            <w:pPr>
              <w:pStyle w:val="TAC"/>
              <w:rPr>
                <w:lang w:val="sv-SE" w:eastAsia="en-US"/>
              </w:rPr>
            </w:pPr>
          </w:p>
        </w:tc>
        <w:tc>
          <w:tcPr>
            <w:tcW w:w="0" w:type="auto"/>
            <w:vAlign w:val="center"/>
          </w:tcPr>
          <w:p w14:paraId="26128692" w14:textId="77777777" w:rsidR="005669E7" w:rsidRPr="000D3CFB" w:rsidRDefault="005669E7" w:rsidP="003A3F7F">
            <w:pPr>
              <w:pStyle w:val="TAC"/>
              <w:rPr>
                <w:lang w:val="sv-SE" w:eastAsia="en-US"/>
              </w:rPr>
            </w:pPr>
          </w:p>
        </w:tc>
      </w:tr>
      <w:tr w:rsidR="005669E7" w:rsidRPr="000D3CFB" w14:paraId="6060898D" w14:textId="77777777" w:rsidTr="003A3F7F">
        <w:trPr>
          <w:jc w:val="center"/>
        </w:trPr>
        <w:tc>
          <w:tcPr>
            <w:tcW w:w="0" w:type="auto"/>
          </w:tcPr>
          <w:p w14:paraId="24F08A51" w14:textId="77777777" w:rsidR="005669E7" w:rsidRPr="000D3CFB" w:rsidRDefault="005669E7" w:rsidP="003A3F7F">
            <w:pPr>
              <w:pStyle w:val="TAC"/>
              <w:rPr>
                <w:lang w:eastAsia="en-US"/>
              </w:rPr>
            </w:pPr>
            <w:r w:rsidRPr="000D3CFB">
              <w:rPr>
                <w:lang w:eastAsia="en-US"/>
              </w:rPr>
              <w:t>3</w:t>
            </w:r>
          </w:p>
        </w:tc>
        <w:tc>
          <w:tcPr>
            <w:tcW w:w="0" w:type="auto"/>
            <w:vAlign w:val="center"/>
          </w:tcPr>
          <w:p w14:paraId="3AF702A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312D36C7"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E9B4B08"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169A4A79"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3827D242" w14:textId="77777777" w:rsidR="005669E7" w:rsidRPr="000D3CFB" w:rsidRDefault="005669E7" w:rsidP="003A3F7F">
            <w:pPr>
              <w:pStyle w:val="TAC"/>
              <w:rPr>
                <w:lang w:eastAsia="en-US"/>
              </w:rPr>
            </w:pPr>
          </w:p>
        </w:tc>
        <w:tc>
          <w:tcPr>
            <w:tcW w:w="0" w:type="auto"/>
            <w:vAlign w:val="center"/>
          </w:tcPr>
          <w:p w14:paraId="6ABA00B2" w14:textId="77777777" w:rsidR="005669E7" w:rsidRPr="000D3CFB" w:rsidRDefault="005669E7" w:rsidP="003A3F7F">
            <w:pPr>
              <w:pStyle w:val="TAC"/>
              <w:rPr>
                <w:lang w:eastAsia="en-US"/>
              </w:rPr>
            </w:pPr>
          </w:p>
        </w:tc>
        <w:tc>
          <w:tcPr>
            <w:tcW w:w="0" w:type="auto"/>
            <w:vAlign w:val="center"/>
          </w:tcPr>
          <w:p w14:paraId="7CB99AE1" w14:textId="77777777" w:rsidR="005669E7" w:rsidRPr="000D3CFB" w:rsidRDefault="005669E7" w:rsidP="003A3F7F">
            <w:pPr>
              <w:pStyle w:val="TAC"/>
              <w:rPr>
                <w:lang w:eastAsia="en-US"/>
              </w:rPr>
            </w:pPr>
          </w:p>
        </w:tc>
        <w:tc>
          <w:tcPr>
            <w:tcW w:w="0" w:type="auto"/>
            <w:vAlign w:val="center"/>
          </w:tcPr>
          <w:p w14:paraId="7777B15B" w14:textId="77777777" w:rsidR="005669E7" w:rsidRPr="000D3CFB" w:rsidRDefault="005669E7" w:rsidP="003A3F7F">
            <w:pPr>
              <w:pStyle w:val="TAC"/>
              <w:rPr>
                <w:lang w:eastAsia="en-US"/>
              </w:rPr>
            </w:pPr>
          </w:p>
        </w:tc>
        <w:tc>
          <w:tcPr>
            <w:tcW w:w="0" w:type="auto"/>
            <w:vAlign w:val="center"/>
          </w:tcPr>
          <w:p w14:paraId="45DBE792" w14:textId="77777777" w:rsidR="005669E7" w:rsidRPr="000D3CFB" w:rsidRDefault="005669E7" w:rsidP="003A3F7F">
            <w:pPr>
              <w:pStyle w:val="TAC"/>
              <w:rPr>
                <w:lang w:eastAsia="en-US"/>
              </w:rPr>
            </w:pPr>
          </w:p>
        </w:tc>
        <w:tc>
          <w:tcPr>
            <w:tcW w:w="0" w:type="auto"/>
            <w:vAlign w:val="center"/>
          </w:tcPr>
          <w:p w14:paraId="204F9B17" w14:textId="77777777" w:rsidR="005669E7" w:rsidRPr="000D3CFB" w:rsidRDefault="005669E7" w:rsidP="003A3F7F">
            <w:pPr>
              <w:pStyle w:val="TAC"/>
              <w:rPr>
                <w:lang w:eastAsia="en-US"/>
              </w:rPr>
            </w:pPr>
          </w:p>
        </w:tc>
        <w:tc>
          <w:tcPr>
            <w:tcW w:w="0" w:type="auto"/>
            <w:vAlign w:val="center"/>
          </w:tcPr>
          <w:p w14:paraId="28FD8D09" w14:textId="77777777" w:rsidR="005669E7" w:rsidRPr="000D3CFB" w:rsidRDefault="005669E7" w:rsidP="003A3F7F">
            <w:pPr>
              <w:pStyle w:val="TAC"/>
              <w:rPr>
                <w:lang w:eastAsia="en-US"/>
              </w:rPr>
            </w:pPr>
          </w:p>
        </w:tc>
        <w:tc>
          <w:tcPr>
            <w:tcW w:w="0" w:type="auto"/>
            <w:vAlign w:val="center"/>
          </w:tcPr>
          <w:p w14:paraId="22185748" w14:textId="77777777" w:rsidR="005669E7" w:rsidRPr="000D3CFB" w:rsidRDefault="005669E7" w:rsidP="003A3F7F">
            <w:pPr>
              <w:pStyle w:val="TAC"/>
              <w:rPr>
                <w:lang w:eastAsia="en-US"/>
              </w:rPr>
            </w:pPr>
          </w:p>
        </w:tc>
        <w:tc>
          <w:tcPr>
            <w:tcW w:w="0" w:type="auto"/>
            <w:vAlign w:val="center"/>
          </w:tcPr>
          <w:p w14:paraId="1AD923CD" w14:textId="77777777" w:rsidR="005669E7" w:rsidRPr="000D3CFB" w:rsidRDefault="005669E7" w:rsidP="003A3F7F">
            <w:pPr>
              <w:pStyle w:val="TAC"/>
              <w:rPr>
                <w:lang w:eastAsia="en-US"/>
              </w:rPr>
            </w:pPr>
          </w:p>
        </w:tc>
        <w:tc>
          <w:tcPr>
            <w:tcW w:w="0" w:type="auto"/>
            <w:vAlign w:val="center"/>
          </w:tcPr>
          <w:p w14:paraId="173F1D42" w14:textId="77777777" w:rsidR="005669E7" w:rsidRPr="000D3CFB" w:rsidRDefault="005669E7" w:rsidP="003A3F7F">
            <w:pPr>
              <w:pStyle w:val="TAC"/>
              <w:rPr>
                <w:lang w:eastAsia="en-US"/>
              </w:rPr>
            </w:pPr>
          </w:p>
        </w:tc>
        <w:tc>
          <w:tcPr>
            <w:tcW w:w="0" w:type="auto"/>
            <w:vAlign w:val="center"/>
          </w:tcPr>
          <w:p w14:paraId="6B521FC7" w14:textId="77777777" w:rsidR="005669E7" w:rsidRPr="000D3CFB" w:rsidRDefault="005669E7" w:rsidP="003A3F7F">
            <w:pPr>
              <w:pStyle w:val="TAC"/>
              <w:rPr>
                <w:lang w:eastAsia="en-US"/>
              </w:rPr>
            </w:pPr>
          </w:p>
        </w:tc>
        <w:tc>
          <w:tcPr>
            <w:tcW w:w="0" w:type="auto"/>
            <w:vAlign w:val="center"/>
          </w:tcPr>
          <w:p w14:paraId="4899F4FA" w14:textId="77777777" w:rsidR="005669E7" w:rsidRPr="000D3CFB" w:rsidRDefault="005669E7" w:rsidP="003A3F7F">
            <w:pPr>
              <w:pStyle w:val="TAC"/>
              <w:rPr>
                <w:lang w:eastAsia="en-US"/>
              </w:rPr>
            </w:pPr>
          </w:p>
        </w:tc>
        <w:tc>
          <w:tcPr>
            <w:tcW w:w="0" w:type="auto"/>
            <w:vAlign w:val="center"/>
          </w:tcPr>
          <w:p w14:paraId="5557F303" w14:textId="77777777" w:rsidR="005669E7" w:rsidRPr="000D3CFB" w:rsidRDefault="005669E7" w:rsidP="003A3F7F">
            <w:pPr>
              <w:pStyle w:val="TAC"/>
              <w:rPr>
                <w:lang w:eastAsia="en-US"/>
              </w:rPr>
            </w:pPr>
          </w:p>
        </w:tc>
        <w:tc>
          <w:tcPr>
            <w:tcW w:w="0" w:type="auto"/>
            <w:vAlign w:val="center"/>
          </w:tcPr>
          <w:p w14:paraId="2A128BEA" w14:textId="77777777" w:rsidR="005669E7" w:rsidRPr="000D3CFB" w:rsidRDefault="005669E7" w:rsidP="003A3F7F">
            <w:pPr>
              <w:pStyle w:val="TAC"/>
              <w:rPr>
                <w:lang w:eastAsia="en-US"/>
              </w:rPr>
            </w:pPr>
          </w:p>
        </w:tc>
        <w:tc>
          <w:tcPr>
            <w:tcW w:w="0" w:type="auto"/>
            <w:vAlign w:val="center"/>
          </w:tcPr>
          <w:p w14:paraId="248E50F9"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02C52672"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02E179F1" w14:textId="77777777" w:rsidTr="003A3F7F">
        <w:trPr>
          <w:jc w:val="center"/>
        </w:trPr>
        <w:tc>
          <w:tcPr>
            <w:tcW w:w="0" w:type="auto"/>
          </w:tcPr>
          <w:p w14:paraId="7289D185" w14:textId="77777777" w:rsidR="005669E7" w:rsidRPr="000D3CFB" w:rsidRDefault="005669E7" w:rsidP="003A3F7F">
            <w:pPr>
              <w:pStyle w:val="TAC"/>
              <w:rPr>
                <w:lang w:eastAsia="en-US"/>
              </w:rPr>
            </w:pPr>
            <w:r w:rsidRPr="000D3CFB">
              <w:rPr>
                <w:lang w:eastAsia="en-US"/>
              </w:rPr>
              <w:t>4</w:t>
            </w:r>
          </w:p>
        </w:tc>
        <w:tc>
          <w:tcPr>
            <w:tcW w:w="0" w:type="auto"/>
            <w:vAlign w:val="center"/>
          </w:tcPr>
          <w:p w14:paraId="2C37D05B"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74410268"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7D063754"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728592EA"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9620F86" w14:textId="77777777" w:rsidR="005669E7" w:rsidRPr="000D3CFB" w:rsidRDefault="005669E7" w:rsidP="003A3F7F">
            <w:pPr>
              <w:pStyle w:val="TAC"/>
              <w:rPr>
                <w:lang w:eastAsia="en-US"/>
              </w:rPr>
            </w:pPr>
          </w:p>
        </w:tc>
        <w:tc>
          <w:tcPr>
            <w:tcW w:w="0" w:type="auto"/>
            <w:vAlign w:val="center"/>
          </w:tcPr>
          <w:p w14:paraId="11FA4C8B" w14:textId="77777777" w:rsidR="005669E7" w:rsidRPr="000D3CFB" w:rsidRDefault="005669E7" w:rsidP="003A3F7F">
            <w:pPr>
              <w:pStyle w:val="TAC"/>
              <w:rPr>
                <w:lang w:eastAsia="en-US"/>
              </w:rPr>
            </w:pPr>
          </w:p>
        </w:tc>
        <w:tc>
          <w:tcPr>
            <w:tcW w:w="0" w:type="auto"/>
            <w:vAlign w:val="center"/>
          </w:tcPr>
          <w:p w14:paraId="4A572133" w14:textId="77777777" w:rsidR="005669E7" w:rsidRPr="000D3CFB" w:rsidRDefault="005669E7" w:rsidP="003A3F7F">
            <w:pPr>
              <w:pStyle w:val="TAC"/>
              <w:rPr>
                <w:lang w:eastAsia="en-US"/>
              </w:rPr>
            </w:pPr>
          </w:p>
        </w:tc>
        <w:tc>
          <w:tcPr>
            <w:tcW w:w="0" w:type="auto"/>
            <w:vAlign w:val="center"/>
          </w:tcPr>
          <w:p w14:paraId="0BA17DEB" w14:textId="77777777" w:rsidR="005669E7" w:rsidRPr="000D3CFB" w:rsidRDefault="005669E7" w:rsidP="003A3F7F">
            <w:pPr>
              <w:pStyle w:val="TAC"/>
              <w:rPr>
                <w:lang w:eastAsia="en-US"/>
              </w:rPr>
            </w:pPr>
          </w:p>
        </w:tc>
        <w:tc>
          <w:tcPr>
            <w:tcW w:w="0" w:type="auto"/>
            <w:vAlign w:val="center"/>
          </w:tcPr>
          <w:p w14:paraId="4D68526C" w14:textId="77777777" w:rsidR="005669E7" w:rsidRPr="000D3CFB" w:rsidRDefault="005669E7" w:rsidP="003A3F7F">
            <w:pPr>
              <w:pStyle w:val="TAC"/>
              <w:rPr>
                <w:lang w:eastAsia="en-US"/>
              </w:rPr>
            </w:pPr>
          </w:p>
        </w:tc>
        <w:tc>
          <w:tcPr>
            <w:tcW w:w="0" w:type="auto"/>
            <w:vAlign w:val="center"/>
          </w:tcPr>
          <w:p w14:paraId="362EDFF6" w14:textId="77777777" w:rsidR="005669E7" w:rsidRPr="000D3CFB" w:rsidRDefault="005669E7" w:rsidP="003A3F7F">
            <w:pPr>
              <w:pStyle w:val="TAC"/>
              <w:rPr>
                <w:lang w:eastAsia="en-US"/>
              </w:rPr>
            </w:pPr>
          </w:p>
        </w:tc>
        <w:tc>
          <w:tcPr>
            <w:tcW w:w="0" w:type="auto"/>
            <w:vAlign w:val="center"/>
          </w:tcPr>
          <w:p w14:paraId="3F52BB55" w14:textId="77777777" w:rsidR="005669E7" w:rsidRPr="000D3CFB" w:rsidRDefault="005669E7" w:rsidP="003A3F7F">
            <w:pPr>
              <w:pStyle w:val="TAC"/>
              <w:rPr>
                <w:lang w:eastAsia="en-US"/>
              </w:rPr>
            </w:pPr>
          </w:p>
        </w:tc>
        <w:tc>
          <w:tcPr>
            <w:tcW w:w="0" w:type="auto"/>
            <w:vAlign w:val="center"/>
          </w:tcPr>
          <w:p w14:paraId="63E972FC" w14:textId="77777777" w:rsidR="005669E7" w:rsidRPr="000D3CFB" w:rsidRDefault="005669E7" w:rsidP="003A3F7F">
            <w:pPr>
              <w:pStyle w:val="TAC"/>
              <w:rPr>
                <w:lang w:eastAsia="en-US"/>
              </w:rPr>
            </w:pPr>
          </w:p>
        </w:tc>
        <w:tc>
          <w:tcPr>
            <w:tcW w:w="0" w:type="auto"/>
            <w:vAlign w:val="center"/>
          </w:tcPr>
          <w:p w14:paraId="0DED15DA" w14:textId="77777777" w:rsidR="005669E7" w:rsidRPr="000D3CFB" w:rsidRDefault="005669E7" w:rsidP="003A3F7F">
            <w:pPr>
              <w:pStyle w:val="TAC"/>
              <w:rPr>
                <w:lang w:eastAsia="en-US"/>
              </w:rPr>
            </w:pPr>
          </w:p>
        </w:tc>
        <w:tc>
          <w:tcPr>
            <w:tcW w:w="0" w:type="auto"/>
            <w:vAlign w:val="center"/>
          </w:tcPr>
          <w:p w14:paraId="5B6BF9AD" w14:textId="77777777" w:rsidR="005669E7" w:rsidRPr="000D3CFB" w:rsidRDefault="005669E7" w:rsidP="003A3F7F">
            <w:pPr>
              <w:pStyle w:val="TAC"/>
              <w:rPr>
                <w:lang w:eastAsia="en-US"/>
              </w:rPr>
            </w:pPr>
          </w:p>
        </w:tc>
        <w:tc>
          <w:tcPr>
            <w:tcW w:w="0" w:type="auto"/>
            <w:vAlign w:val="center"/>
          </w:tcPr>
          <w:p w14:paraId="58564580" w14:textId="77777777" w:rsidR="005669E7" w:rsidRPr="000D3CFB" w:rsidRDefault="005669E7" w:rsidP="003A3F7F">
            <w:pPr>
              <w:pStyle w:val="TAC"/>
              <w:rPr>
                <w:lang w:eastAsia="en-US"/>
              </w:rPr>
            </w:pPr>
          </w:p>
        </w:tc>
        <w:tc>
          <w:tcPr>
            <w:tcW w:w="0" w:type="auto"/>
            <w:vAlign w:val="center"/>
          </w:tcPr>
          <w:p w14:paraId="00B52FAC" w14:textId="77777777" w:rsidR="005669E7" w:rsidRPr="000D3CFB" w:rsidRDefault="005669E7" w:rsidP="003A3F7F">
            <w:pPr>
              <w:pStyle w:val="TAC"/>
              <w:rPr>
                <w:lang w:eastAsia="en-US"/>
              </w:rPr>
            </w:pPr>
          </w:p>
        </w:tc>
        <w:tc>
          <w:tcPr>
            <w:tcW w:w="0" w:type="auto"/>
            <w:vAlign w:val="center"/>
          </w:tcPr>
          <w:p w14:paraId="41F289BD" w14:textId="77777777" w:rsidR="005669E7" w:rsidRPr="000D3CFB" w:rsidRDefault="005669E7" w:rsidP="003A3F7F">
            <w:pPr>
              <w:pStyle w:val="TAC"/>
              <w:rPr>
                <w:lang w:eastAsia="en-US"/>
              </w:rPr>
            </w:pPr>
          </w:p>
        </w:tc>
        <w:tc>
          <w:tcPr>
            <w:tcW w:w="0" w:type="auto"/>
            <w:vAlign w:val="center"/>
          </w:tcPr>
          <w:p w14:paraId="109AF09B" w14:textId="77777777" w:rsidR="005669E7" w:rsidRPr="000D3CFB" w:rsidRDefault="005669E7" w:rsidP="003A3F7F">
            <w:pPr>
              <w:pStyle w:val="TAC"/>
              <w:rPr>
                <w:lang w:eastAsia="en-US"/>
              </w:rPr>
            </w:pPr>
          </w:p>
        </w:tc>
        <w:tc>
          <w:tcPr>
            <w:tcW w:w="0" w:type="auto"/>
            <w:vAlign w:val="center"/>
          </w:tcPr>
          <w:p w14:paraId="230D1A31" w14:textId="77777777" w:rsidR="005669E7" w:rsidRPr="000D3CFB" w:rsidRDefault="005669E7" w:rsidP="003A3F7F">
            <w:pPr>
              <w:pStyle w:val="TAC"/>
              <w:rPr>
                <w:lang w:eastAsia="en-US"/>
              </w:rPr>
            </w:pPr>
          </w:p>
        </w:tc>
        <w:tc>
          <w:tcPr>
            <w:tcW w:w="0" w:type="auto"/>
            <w:vAlign w:val="center"/>
          </w:tcPr>
          <w:p w14:paraId="48B27FE6" w14:textId="77777777" w:rsidR="005669E7" w:rsidRPr="000D3CFB" w:rsidRDefault="005669E7" w:rsidP="003A3F7F">
            <w:pPr>
              <w:pStyle w:val="TAC"/>
              <w:rPr>
                <w:lang w:eastAsia="en-US"/>
              </w:rPr>
            </w:pPr>
          </w:p>
        </w:tc>
      </w:tr>
      <w:tr w:rsidR="005669E7" w:rsidRPr="000D3CFB" w14:paraId="5B759B57" w14:textId="77777777" w:rsidTr="003A3F7F">
        <w:trPr>
          <w:jc w:val="center"/>
        </w:trPr>
        <w:tc>
          <w:tcPr>
            <w:tcW w:w="0" w:type="auto"/>
          </w:tcPr>
          <w:p w14:paraId="1F0FCECC" w14:textId="77777777" w:rsidR="005669E7" w:rsidRPr="000D3CFB" w:rsidRDefault="005669E7" w:rsidP="003A3F7F">
            <w:pPr>
              <w:pStyle w:val="TAC"/>
              <w:rPr>
                <w:lang w:eastAsia="en-US"/>
              </w:rPr>
            </w:pPr>
            <w:r w:rsidRPr="000D3CFB">
              <w:rPr>
                <w:lang w:eastAsia="en-US"/>
              </w:rPr>
              <w:t>5</w:t>
            </w:r>
          </w:p>
        </w:tc>
        <w:tc>
          <w:tcPr>
            <w:tcW w:w="0" w:type="auto"/>
            <w:vAlign w:val="center"/>
          </w:tcPr>
          <w:p w14:paraId="3C7D1D16"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6D1AF95"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549B1C2" w14:textId="77777777" w:rsidR="005669E7" w:rsidRPr="000D3CFB" w:rsidRDefault="005669E7" w:rsidP="003A3F7F">
            <w:pPr>
              <w:pStyle w:val="TAC"/>
              <w:rPr>
                <w:lang w:eastAsia="en-US"/>
              </w:rPr>
            </w:pPr>
          </w:p>
        </w:tc>
        <w:tc>
          <w:tcPr>
            <w:tcW w:w="0" w:type="auto"/>
            <w:vAlign w:val="center"/>
          </w:tcPr>
          <w:p w14:paraId="07353606" w14:textId="77777777" w:rsidR="005669E7" w:rsidRPr="000D3CFB" w:rsidRDefault="005669E7" w:rsidP="003A3F7F">
            <w:pPr>
              <w:pStyle w:val="TAC"/>
              <w:rPr>
                <w:lang w:eastAsia="en-US"/>
              </w:rPr>
            </w:pPr>
          </w:p>
        </w:tc>
        <w:tc>
          <w:tcPr>
            <w:tcW w:w="0" w:type="auto"/>
            <w:vAlign w:val="center"/>
          </w:tcPr>
          <w:p w14:paraId="1F662FCA" w14:textId="77777777" w:rsidR="005669E7" w:rsidRPr="000D3CFB" w:rsidRDefault="005669E7" w:rsidP="003A3F7F">
            <w:pPr>
              <w:pStyle w:val="TAC"/>
              <w:rPr>
                <w:lang w:eastAsia="en-US"/>
              </w:rPr>
            </w:pPr>
          </w:p>
        </w:tc>
        <w:tc>
          <w:tcPr>
            <w:tcW w:w="0" w:type="auto"/>
            <w:vAlign w:val="center"/>
          </w:tcPr>
          <w:p w14:paraId="2E442749" w14:textId="77777777" w:rsidR="005669E7" w:rsidRPr="000D3CFB" w:rsidRDefault="005669E7" w:rsidP="003A3F7F">
            <w:pPr>
              <w:pStyle w:val="TAC"/>
              <w:rPr>
                <w:lang w:eastAsia="en-US"/>
              </w:rPr>
            </w:pPr>
          </w:p>
        </w:tc>
        <w:tc>
          <w:tcPr>
            <w:tcW w:w="0" w:type="auto"/>
            <w:vAlign w:val="center"/>
          </w:tcPr>
          <w:p w14:paraId="07A3D944" w14:textId="77777777" w:rsidR="005669E7" w:rsidRPr="000D3CFB" w:rsidRDefault="005669E7" w:rsidP="003A3F7F">
            <w:pPr>
              <w:pStyle w:val="TAC"/>
              <w:rPr>
                <w:lang w:eastAsia="en-US"/>
              </w:rPr>
            </w:pPr>
          </w:p>
        </w:tc>
        <w:tc>
          <w:tcPr>
            <w:tcW w:w="0" w:type="auto"/>
            <w:vAlign w:val="center"/>
          </w:tcPr>
          <w:p w14:paraId="33D2AC98" w14:textId="77777777" w:rsidR="005669E7" w:rsidRPr="000D3CFB" w:rsidRDefault="005669E7" w:rsidP="003A3F7F">
            <w:pPr>
              <w:pStyle w:val="TAC"/>
              <w:rPr>
                <w:lang w:eastAsia="en-US"/>
              </w:rPr>
            </w:pPr>
          </w:p>
        </w:tc>
        <w:tc>
          <w:tcPr>
            <w:tcW w:w="0" w:type="auto"/>
            <w:vAlign w:val="center"/>
          </w:tcPr>
          <w:p w14:paraId="3434011C" w14:textId="77777777" w:rsidR="005669E7" w:rsidRPr="000D3CFB" w:rsidRDefault="005669E7" w:rsidP="003A3F7F">
            <w:pPr>
              <w:pStyle w:val="TAC"/>
              <w:rPr>
                <w:lang w:eastAsia="en-US"/>
              </w:rPr>
            </w:pPr>
          </w:p>
        </w:tc>
        <w:tc>
          <w:tcPr>
            <w:tcW w:w="0" w:type="auto"/>
            <w:vAlign w:val="center"/>
          </w:tcPr>
          <w:p w14:paraId="4A1B6A5C" w14:textId="77777777" w:rsidR="005669E7" w:rsidRPr="000D3CFB" w:rsidRDefault="005669E7" w:rsidP="003A3F7F">
            <w:pPr>
              <w:pStyle w:val="TAC"/>
              <w:rPr>
                <w:lang w:eastAsia="en-US"/>
              </w:rPr>
            </w:pPr>
          </w:p>
        </w:tc>
        <w:tc>
          <w:tcPr>
            <w:tcW w:w="0" w:type="auto"/>
            <w:vAlign w:val="center"/>
          </w:tcPr>
          <w:p w14:paraId="18CC2770" w14:textId="77777777" w:rsidR="005669E7" w:rsidRPr="000D3CFB" w:rsidRDefault="005669E7" w:rsidP="003A3F7F">
            <w:pPr>
              <w:pStyle w:val="TAC"/>
              <w:rPr>
                <w:lang w:eastAsia="en-US"/>
              </w:rPr>
            </w:pPr>
          </w:p>
        </w:tc>
        <w:tc>
          <w:tcPr>
            <w:tcW w:w="0" w:type="auto"/>
            <w:vAlign w:val="center"/>
          </w:tcPr>
          <w:p w14:paraId="6B11A942" w14:textId="77777777" w:rsidR="005669E7" w:rsidRPr="000D3CFB" w:rsidRDefault="005669E7" w:rsidP="003A3F7F">
            <w:pPr>
              <w:pStyle w:val="TAC"/>
              <w:rPr>
                <w:lang w:eastAsia="en-US"/>
              </w:rPr>
            </w:pPr>
          </w:p>
        </w:tc>
        <w:tc>
          <w:tcPr>
            <w:tcW w:w="0" w:type="auto"/>
            <w:vAlign w:val="center"/>
          </w:tcPr>
          <w:p w14:paraId="1F974450" w14:textId="77777777" w:rsidR="005669E7" w:rsidRPr="000D3CFB" w:rsidRDefault="005669E7" w:rsidP="003A3F7F">
            <w:pPr>
              <w:pStyle w:val="TAC"/>
              <w:rPr>
                <w:lang w:eastAsia="en-US"/>
              </w:rPr>
            </w:pPr>
          </w:p>
        </w:tc>
        <w:tc>
          <w:tcPr>
            <w:tcW w:w="0" w:type="auto"/>
            <w:vAlign w:val="center"/>
          </w:tcPr>
          <w:p w14:paraId="092463F1" w14:textId="77777777" w:rsidR="005669E7" w:rsidRPr="000D3CFB" w:rsidRDefault="005669E7" w:rsidP="003A3F7F">
            <w:pPr>
              <w:pStyle w:val="TAC"/>
              <w:rPr>
                <w:lang w:eastAsia="en-US"/>
              </w:rPr>
            </w:pPr>
          </w:p>
        </w:tc>
        <w:tc>
          <w:tcPr>
            <w:tcW w:w="0" w:type="auto"/>
            <w:vAlign w:val="center"/>
          </w:tcPr>
          <w:p w14:paraId="541AD4D7" w14:textId="77777777" w:rsidR="005669E7" w:rsidRPr="000D3CFB" w:rsidRDefault="005669E7" w:rsidP="003A3F7F">
            <w:pPr>
              <w:pStyle w:val="TAC"/>
              <w:rPr>
                <w:lang w:eastAsia="en-US"/>
              </w:rPr>
            </w:pPr>
          </w:p>
        </w:tc>
        <w:tc>
          <w:tcPr>
            <w:tcW w:w="0" w:type="auto"/>
            <w:vAlign w:val="center"/>
          </w:tcPr>
          <w:p w14:paraId="2464101A" w14:textId="77777777" w:rsidR="005669E7" w:rsidRPr="000D3CFB" w:rsidRDefault="005669E7" w:rsidP="003A3F7F">
            <w:pPr>
              <w:pStyle w:val="TAC"/>
              <w:rPr>
                <w:lang w:eastAsia="en-US"/>
              </w:rPr>
            </w:pPr>
          </w:p>
        </w:tc>
        <w:tc>
          <w:tcPr>
            <w:tcW w:w="0" w:type="auto"/>
            <w:vAlign w:val="center"/>
          </w:tcPr>
          <w:p w14:paraId="2DCA80AD" w14:textId="77777777" w:rsidR="005669E7" w:rsidRPr="000D3CFB" w:rsidRDefault="005669E7" w:rsidP="003A3F7F">
            <w:pPr>
              <w:pStyle w:val="TAC"/>
              <w:rPr>
                <w:lang w:eastAsia="en-US"/>
              </w:rPr>
            </w:pPr>
          </w:p>
        </w:tc>
        <w:tc>
          <w:tcPr>
            <w:tcW w:w="0" w:type="auto"/>
            <w:vAlign w:val="center"/>
          </w:tcPr>
          <w:p w14:paraId="4CB72E69" w14:textId="77777777" w:rsidR="005669E7" w:rsidRPr="000D3CFB" w:rsidRDefault="005669E7" w:rsidP="003A3F7F">
            <w:pPr>
              <w:pStyle w:val="TAC"/>
              <w:rPr>
                <w:lang w:eastAsia="en-US"/>
              </w:rPr>
            </w:pPr>
          </w:p>
        </w:tc>
        <w:tc>
          <w:tcPr>
            <w:tcW w:w="0" w:type="auto"/>
            <w:vAlign w:val="center"/>
          </w:tcPr>
          <w:p w14:paraId="2A7C4983" w14:textId="77777777" w:rsidR="005669E7" w:rsidRPr="000D3CFB" w:rsidRDefault="005669E7" w:rsidP="003A3F7F">
            <w:pPr>
              <w:pStyle w:val="TAC"/>
              <w:rPr>
                <w:lang w:eastAsia="en-US"/>
              </w:rPr>
            </w:pPr>
          </w:p>
        </w:tc>
        <w:tc>
          <w:tcPr>
            <w:tcW w:w="0" w:type="auto"/>
            <w:vAlign w:val="center"/>
          </w:tcPr>
          <w:p w14:paraId="7D1CF87C" w14:textId="77777777" w:rsidR="005669E7" w:rsidRPr="000D3CFB" w:rsidRDefault="005669E7" w:rsidP="003A3F7F">
            <w:pPr>
              <w:pStyle w:val="TAC"/>
              <w:rPr>
                <w:lang w:eastAsia="en-US"/>
              </w:rPr>
            </w:pPr>
          </w:p>
        </w:tc>
      </w:tr>
      <w:tr w:rsidR="005669E7" w:rsidRPr="000D3CFB" w14:paraId="52E3CFE3" w14:textId="77777777" w:rsidTr="003A3F7F">
        <w:trPr>
          <w:jc w:val="center"/>
        </w:trPr>
        <w:tc>
          <w:tcPr>
            <w:tcW w:w="0" w:type="auto"/>
          </w:tcPr>
          <w:p w14:paraId="49D540D5" w14:textId="77777777" w:rsidR="005669E7" w:rsidRPr="000D3CFB" w:rsidRDefault="005669E7" w:rsidP="003A3F7F">
            <w:pPr>
              <w:pStyle w:val="TAC"/>
              <w:rPr>
                <w:lang w:eastAsia="en-US"/>
              </w:rPr>
            </w:pPr>
            <w:r w:rsidRPr="000D3CFB">
              <w:rPr>
                <w:lang w:eastAsia="en-US"/>
              </w:rPr>
              <w:t>6</w:t>
            </w:r>
          </w:p>
        </w:tc>
        <w:tc>
          <w:tcPr>
            <w:tcW w:w="0" w:type="auto"/>
            <w:vAlign w:val="center"/>
          </w:tcPr>
          <w:p w14:paraId="1524F842"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4654BD64"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3BF26EC2"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5E8FE29D"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50F58E94" w14:textId="77777777" w:rsidR="005669E7" w:rsidRPr="000D3CFB" w:rsidRDefault="005669E7" w:rsidP="003A3F7F">
            <w:pPr>
              <w:pStyle w:val="TAC"/>
              <w:rPr>
                <w:lang w:eastAsia="en-US"/>
              </w:rPr>
            </w:pPr>
          </w:p>
        </w:tc>
        <w:tc>
          <w:tcPr>
            <w:tcW w:w="0" w:type="auto"/>
            <w:vAlign w:val="center"/>
          </w:tcPr>
          <w:p w14:paraId="776BB308" w14:textId="77777777" w:rsidR="005669E7" w:rsidRPr="000D3CFB" w:rsidRDefault="005669E7" w:rsidP="003A3F7F">
            <w:pPr>
              <w:pStyle w:val="TAC"/>
              <w:rPr>
                <w:lang w:eastAsia="en-US"/>
              </w:rPr>
            </w:pPr>
          </w:p>
        </w:tc>
        <w:tc>
          <w:tcPr>
            <w:tcW w:w="0" w:type="auto"/>
            <w:vAlign w:val="center"/>
          </w:tcPr>
          <w:p w14:paraId="79C02FFD" w14:textId="77777777" w:rsidR="005669E7" w:rsidRPr="000D3CFB" w:rsidRDefault="005669E7" w:rsidP="003A3F7F">
            <w:pPr>
              <w:pStyle w:val="TAC"/>
              <w:rPr>
                <w:lang w:eastAsia="en-US"/>
              </w:rPr>
            </w:pPr>
          </w:p>
        </w:tc>
        <w:tc>
          <w:tcPr>
            <w:tcW w:w="0" w:type="auto"/>
            <w:vAlign w:val="center"/>
          </w:tcPr>
          <w:p w14:paraId="5CFE074D" w14:textId="77777777" w:rsidR="005669E7" w:rsidRPr="000D3CFB" w:rsidRDefault="005669E7" w:rsidP="003A3F7F">
            <w:pPr>
              <w:pStyle w:val="TAC"/>
              <w:rPr>
                <w:lang w:eastAsia="en-US"/>
              </w:rPr>
            </w:pPr>
          </w:p>
        </w:tc>
        <w:tc>
          <w:tcPr>
            <w:tcW w:w="0" w:type="auto"/>
            <w:vAlign w:val="center"/>
          </w:tcPr>
          <w:p w14:paraId="186B01B2" w14:textId="77777777" w:rsidR="005669E7" w:rsidRPr="000D3CFB" w:rsidRDefault="005669E7" w:rsidP="003A3F7F">
            <w:pPr>
              <w:pStyle w:val="TAC"/>
              <w:rPr>
                <w:lang w:eastAsia="en-US"/>
              </w:rPr>
            </w:pPr>
          </w:p>
        </w:tc>
        <w:tc>
          <w:tcPr>
            <w:tcW w:w="0" w:type="auto"/>
            <w:vAlign w:val="center"/>
          </w:tcPr>
          <w:p w14:paraId="5C2CD2A5" w14:textId="77777777" w:rsidR="005669E7" w:rsidRPr="000D3CFB" w:rsidRDefault="005669E7" w:rsidP="003A3F7F">
            <w:pPr>
              <w:pStyle w:val="TAC"/>
              <w:rPr>
                <w:lang w:eastAsia="en-US"/>
              </w:rPr>
            </w:pPr>
          </w:p>
        </w:tc>
        <w:tc>
          <w:tcPr>
            <w:tcW w:w="0" w:type="auto"/>
            <w:vAlign w:val="center"/>
          </w:tcPr>
          <w:p w14:paraId="3E99DAA2"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2F6558C3"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E0AF77F"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65C5A7FD"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6ACA817B" w14:textId="77777777" w:rsidR="005669E7" w:rsidRPr="000D3CFB" w:rsidRDefault="005669E7" w:rsidP="003A3F7F">
            <w:pPr>
              <w:pStyle w:val="TAC"/>
              <w:rPr>
                <w:lang w:eastAsia="en-US"/>
              </w:rPr>
            </w:pPr>
          </w:p>
        </w:tc>
        <w:tc>
          <w:tcPr>
            <w:tcW w:w="0" w:type="auto"/>
            <w:vAlign w:val="center"/>
          </w:tcPr>
          <w:p w14:paraId="75D62D16" w14:textId="77777777" w:rsidR="005669E7" w:rsidRPr="000D3CFB" w:rsidRDefault="005669E7" w:rsidP="003A3F7F">
            <w:pPr>
              <w:pStyle w:val="TAC"/>
              <w:rPr>
                <w:lang w:eastAsia="en-US"/>
              </w:rPr>
            </w:pPr>
          </w:p>
        </w:tc>
        <w:tc>
          <w:tcPr>
            <w:tcW w:w="0" w:type="auto"/>
            <w:vAlign w:val="center"/>
          </w:tcPr>
          <w:p w14:paraId="348CAA4A" w14:textId="77777777" w:rsidR="005669E7" w:rsidRPr="000D3CFB" w:rsidRDefault="005669E7" w:rsidP="003A3F7F">
            <w:pPr>
              <w:pStyle w:val="TAC"/>
              <w:rPr>
                <w:lang w:eastAsia="en-US"/>
              </w:rPr>
            </w:pPr>
          </w:p>
        </w:tc>
        <w:tc>
          <w:tcPr>
            <w:tcW w:w="0" w:type="auto"/>
            <w:vAlign w:val="center"/>
          </w:tcPr>
          <w:p w14:paraId="136DB81F" w14:textId="77777777" w:rsidR="005669E7" w:rsidRPr="000D3CFB" w:rsidRDefault="005669E7" w:rsidP="003A3F7F">
            <w:pPr>
              <w:pStyle w:val="TAC"/>
              <w:rPr>
                <w:lang w:eastAsia="en-US"/>
              </w:rPr>
            </w:pPr>
          </w:p>
        </w:tc>
        <w:tc>
          <w:tcPr>
            <w:tcW w:w="0" w:type="auto"/>
            <w:vAlign w:val="center"/>
          </w:tcPr>
          <w:p w14:paraId="733D2B91"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0CBD3D42"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08AB192D" w14:textId="77777777" w:rsidR="005669E7" w:rsidRPr="000D3CFB" w:rsidRDefault="005669E7" w:rsidP="00CA31EF"/>
    <w:p w14:paraId="26F1816E"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0AC271F" w14:textId="77777777" w:rsidTr="003A3F7F">
        <w:trPr>
          <w:cantSplit/>
          <w:jc w:val="center"/>
        </w:trPr>
        <w:tc>
          <w:tcPr>
            <w:tcW w:w="0" w:type="auto"/>
            <w:vMerge w:val="restart"/>
            <w:shd w:val="clear" w:color="auto" w:fill="E0E0E0"/>
          </w:tcPr>
          <w:p w14:paraId="19FF27A3"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6CA06769"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452C527C" w14:textId="77777777" w:rsidTr="003A3F7F">
        <w:trPr>
          <w:cantSplit/>
          <w:jc w:val="center"/>
        </w:trPr>
        <w:tc>
          <w:tcPr>
            <w:tcW w:w="0" w:type="auto"/>
            <w:vMerge/>
            <w:shd w:val="clear" w:color="auto" w:fill="E0E0E0"/>
          </w:tcPr>
          <w:p w14:paraId="4765B364" w14:textId="77777777" w:rsidR="005669E7" w:rsidRPr="000D3CFB" w:rsidRDefault="005669E7" w:rsidP="003A3F7F">
            <w:pPr>
              <w:pStyle w:val="TAH"/>
              <w:rPr>
                <w:lang w:eastAsia="en-US"/>
              </w:rPr>
            </w:pPr>
          </w:p>
        </w:tc>
        <w:tc>
          <w:tcPr>
            <w:tcW w:w="0" w:type="auto"/>
            <w:shd w:val="clear" w:color="auto" w:fill="E0E0E0"/>
            <w:vAlign w:val="center"/>
          </w:tcPr>
          <w:p w14:paraId="239FE915"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48BD97BB"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2C72B741"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47ECF5AE"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6899EF79"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7484D7EF"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75CEA0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3289FDB5"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2D6DE52"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381BDA43"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F911A87"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CB36CE2"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A64EAA7"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7C8AC641"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2E4B7A7"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B666E3D"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339FFBA5"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B85A87C"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19D51B8"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3B54F448"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6B8C730E" w14:textId="77777777" w:rsidTr="003A3F7F">
        <w:trPr>
          <w:jc w:val="center"/>
        </w:trPr>
        <w:tc>
          <w:tcPr>
            <w:tcW w:w="0" w:type="auto"/>
          </w:tcPr>
          <w:p w14:paraId="50654134" w14:textId="77777777" w:rsidR="005669E7" w:rsidRPr="000D3CFB" w:rsidRDefault="005669E7" w:rsidP="003A3F7F">
            <w:pPr>
              <w:pStyle w:val="TAC"/>
              <w:rPr>
                <w:lang w:eastAsia="en-US"/>
              </w:rPr>
            </w:pPr>
            <w:r w:rsidRPr="000D3CFB">
              <w:rPr>
                <w:lang w:eastAsia="en-US"/>
              </w:rPr>
              <w:t>0</w:t>
            </w:r>
          </w:p>
        </w:tc>
        <w:tc>
          <w:tcPr>
            <w:tcW w:w="0" w:type="auto"/>
            <w:vAlign w:val="center"/>
          </w:tcPr>
          <w:p w14:paraId="57833FC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6132B7F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1C8768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27876FB" w14:textId="77777777" w:rsidR="005669E7" w:rsidRPr="000D3CFB" w:rsidRDefault="005669E7" w:rsidP="003A3F7F">
            <w:pPr>
              <w:pStyle w:val="TAC"/>
              <w:rPr>
                <w:lang w:val="sv-SE" w:eastAsia="en-US"/>
              </w:rPr>
            </w:pPr>
          </w:p>
        </w:tc>
        <w:tc>
          <w:tcPr>
            <w:tcW w:w="0" w:type="auto"/>
            <w:vAlign w:val="center"/>
          </w:tcPr>
          <w:p w14:paraId="527955EC" w14:textId="77777777" w:rsidR="005669E7" w:rsidRPr="000D3CFB" w:rsidRDefault="005669E7" w:rsidP="003A3F7F">
            <w:pPr>
              <w:pStyle w:val="TAC"/>
              <w:rPr>
                <w:lang w:val="sv-SE" w:eastAsia="en-US"/>
              </w:rPr>
            </w:pPr>
          </w:p>
        </w:tc>
        <w:tc>
          <w:tcPr>
            <w:tcW w:w="0" w:type="auto"/>
            <w:vAlign w:val="center"/>
          </w:tcPr>
          <w:p w14:paraId="13E2174D" w14:textId="77777777" w:rsidR="005669E7" w:rsidRPr="000D3CFB" w:rsidRDefault="005669E7" w:rsidP="003A3F7F">
            <w:pPr>
              <w:pStyle w:val="TAC"/>
              <w:rPr>
                <w:lang w:val="sv-SE" w:eastAsia="en-US"/>
              </w:rPr>
            </w:pPr>
          </w:p>
        </w:tc>
        <w:tc>
          <w:tcPr>
            <w:tcW w:w="0" w:type="auto"/>
            <w:vAlign w:val="center"/>
          </w:tcPr>
          <w:p w14:paraId="63A4B345" w14:textId="77777777" w:rsidR="005669E7" w:rsidRPr="000D3CFB" w:rsidRDefault="005669E7" w:rsidP="003A3F7F">
            <w:pPr>
              <w:pStyle w:val="TAC"/>
              <w:rPr>
                <w:lang w:val="sv-SE" w:eastAsia="en-US"/>
              </w:rPr>
            </w:pPr>
          </w:p>
        </w:tc>
        <w:tc>
          <w:tcPr>
            <w:tcW w:w="0" w:type="auto"/>
            <w:vAlign w:val="center"/>
          </w:tcPr>
          <w:p w14:paraId="407E5727" w14:textId="77777777" w:rsidR="005669E7" w:rsidRPr="000D3CFB" w:rsidRDefault="005669E7" w:rsidP="003A3F7F">
            <w:pPr>
              <w:pStyle w:val="TAC"/>
              <w:rPr>
                <w:lang w:val="sv-SE" w:eastAsia="en-US"/>
              </w:rPr>
            </w:pPr>
          </w:p>
        </w:tc>
        <w:tc>
          <w:tcPr>
            <w:tcW w:w="0" w:type="auto"/>
            <w:vAlign w:val="center"/>
          </w:tcPr>
          <w:p w14:paraId="49E23B06" w14:textId="77777777" w:rsidR="005669E7" w:rsidRPr="000D3CFB" w:rsidRDefault="005669E7" w:rsidP="003A3F7F">
            <w:pPr>
              <w:pStyle w:val="TAC"/>
              <w:rPr>
                <w:lang w:val="sv-SE" w:eastAsia="en-US"/>
              </w:rPr>
            </w:pPr>
          </w:p>
        </w:tc>
        <w:tc>
          <w:tcPr>
            <w:tcW w:w="0" w:type="auto"/>
            <w:vAlign w:val="center"/>
          </w:tcPr>
          <w:p w14:paraId="06FF3671" w14:textId="77777777" w:rsidR="005669E7" w:rsidRPr="000D3CFB" w:rsidRDefault="005669E7" w:rsidP="003A3F7F">
            <w:pPr>
              <w:pStyle w:val="TAC"/>
              <w:rPr>
                <w:lang w:val="sv-SE" w:eastAsia="en-US"/>
              </w:rPr>
            </w:pPr>
          </w:p>
        </w:tc>
        <w:tc>
          <w:tcPr>
            <w:tcW w:w="0" w:type="auto"/>
            <w:vAlign w:val="center"/>
          </w:tcPr>
          <w:p w14:paraId="07D837B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CDD1B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98712C6"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6DE7FE4F" w14:textId="77777777" w:rsidR="005669E7" w:rsidRPr="000D3CFB" w:rsidRDefault="005669E7" w:rsidP="003A3F7F">
            <w:pPr>
              <w:pStyle w:val="TAC"/>
              <w:rPr>
                <w:lang w:val="sv-SE" w:eastAsia="en-US"/>
              </w:rPr>
            </w:pPr>
          </w:p>
        </w:tc>
        <w:tc>
          <w:tcPr>
            <w:tcW w:w="0" w:type="auto"/>
            <w:vAlign w:val="center"/>
          </w:tcPr>
          <w:p w14:paraId="7814085E" w14:textId="77777777" w:rsidR="005669E7" w:rsidRPr="000D3CFB" w:rsidRDefault="005669E7" w:rsidP="003A3F7F">
            <w:pPr>
              <w:pStyle w:val="TAC"/>
              <w:rPr>
                <w:lang w:val="sv-SE" w:eastAsia="en-US"/>
              </w:rPr>
            </w:pPr>
          </w:p>
        </w:tc>
        <w:tc>
          <w:tcPr>
            <w:tcW w:w="0" w:type="auto"/>
            <w:vAlign w:val="center"/>
          </w:tcPr>
          <w:p w14:paraId="3391FF1A" w14:textId="77777777" w:rsidR="005669E7" w:rsidRPr="000D3CFB" w:rsidRDefault="005669E7" w:rsidP="003A3F7F">
            <w:pPr>
              <w:pStyle w:val="TAC"/>
              <w:rPr>
                <w:lang w:val="sv-SE" w:eastAsia="en-US"/>
              </w:rPr>
            </w:pPr>
          </w:p>
        </w:tc>
        <w:tc>
          <w:tcPr>
            <w:tcW w:w="0" w:type="auto"/>
            <w:vAlign w:val="center"/>
          </w:tcPr>
          <w:p w14:paraId="02F45327" w14:textId="77777777" w:rsidR="005669E7" w:rsidRPr="000D3CFB" w:rsidRDefault="005669E7" w:rsidP="003A3F7F">
            <w:pPr>
              <w:pStyle w:val="TAC"/>
              <w:rPr>
                <w:lang w:val="sv-SE" w:eastAsia="en-US"/>
              </w:rPr>
            </w:pPr>
          </w:p>
        </w:tc>
        <w:tc>
          <w:tcPr>
            <w:tcW w:w="0" w:type="auto"/>
            <w:vAlign w:val="center"/>
          </w:tcPr>
          <w:p w14:paraId="7226B650" w14:textId="77777777" w:rsidR="005669E7" w:rsidRPr="000D3CFB" w:rsidRDefault="005669E7" w:rsidP="003A3F7F">
            <w:pPr>
              <w:pStyle w:val="TAC"/>
              <w:rPr>
                <w:lang w:val="sv-SE" w:eastAsia="en-US"/>
              </w:rPr>
            </w:pPr>
          </w:p>
        </w:tc>
        <w:tc>
          <w:tcPr>
            <w:tcW w:w="0" w:type="auto"/>
            <w:vAlign w:val="center"/>
          </w:tcPr>
          <w:p w14:paraId="522D0F47" w14:textId="77777777" w:rsidR="005669E7" w:rsidRPr="000D3CFB" w:rsidRDefault="005669E7" w:rsidP="003A3F7F">
            <w:pPr>
              <w:pStyle w:val="TAC"/>
              <w:rPr>
                <w:lang w:val="sv-SE" w:eastAsia="en-US"/>
              </w:rPr>
            </w:pPr>
          </w:p>
        </w:tc>
        <w:tc>
          <w:tcPr>
            <w:tcW w:w="0" w:type="auto"/>
            <w:vAlign w:val="center"/>
          </w:tcPr>
          <w:p w14:paraId="25AFFD12" w14:textId="77777777" w:rsidR="005669E7" w:rsidRPr="000D3CFB" w:rsidRDefault="005669E7" w:rsidP="003A3F7F">
            <w:pPr>
              <w:pStyle w:val="TAC"/>
              <w:rPr>
                <w:lang w:val="sv-SE" w:eastAsia="en-US"/>
              </w:rPr>
            </w:pPr>
          </w:p>
        </w:tc>
      </w:tr>
      <w:tr w:rsidR="005669E7" w:rsidRPr="000D3CFB" w14:paraId="7C05FD2F" w14:textId="77777777" w:rsidTr="003A3F7F">
        <w:trPr>
          <w:jc w:val="center"/>
        </w:trPr>
        <w:tc>
          <w:tcPr>
            <w:tcW w:w="0" w:type="auto"/>
          </w:tcPr>
          <w:p w14:paraId="0626BFEC" w14:textId="77777777" w:rsidR="005669E7" w:rsidRPr="000D3CFB" w:rsidRDefault="005669E7" w:rsidP="003A3F7F">
            <w:pPr>
              <w:pStyle w:val="TAC"/>
              <w:rPr>
                <w:lang w:eastAsia="en-US"/>
              </w:rPr>
            </w:pPr>
            <w:r w:rsidRPr="000D3CFB">
              <w:rPr>
                <w:lang w:eastAsia="en-US"/>
              </w:rPr>
              <w:t>1</w:t>
            </w:r>
          </w:p>
        </w:tc>
        <w:tc>
          <w:tcPr>
            <w:tcW w:w="0" w:type="auto"/>
            <w:vAlign w:val="center"/>
          </w:tcPr>
          <w:p w14:paraId="179D808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057781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6A67F5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C7011E9" w14:textId="77777777" w:rsidR="005669E7" w:rsidRPr="000D3CFB" w:rsidRDefault="005669E7" w:rsidP="003A3F7F">
            <w:pPr>
              <w:pStyle w:val="TAC"/>
              <w:rPr>
                <w:lang w:val="sv-SE" w:eastAsia="en-US"/>
              </w:rPr>
            </w:pPr>
          </w:p>
        </w:tc>
        <w:tc>
          <w:tcPr>
            <w:tcW w:w="0" w:type="auto"/>
            <w:vAlign w:val="center"/>
          </w:tcPr>
          <w:p w14:paraId="326BE14D" w14:textId="77777777" w:rsidR="005669E7" w:rsidRPr="000D3CFB" w:rsidRDefault="005669E7" w:rsidP="003A3F7F">
            <w:pPr>
              <w:pStyle w:val="TAC"/>
              <w:rPr>
                <w:lang w:val="sv-SE" w:eastAsia="en-US"/>
              </w:rPr>
            </w:pPr>
          </w:p>
        </w:tc>
        <w:tc>
          <w:tcPr>
            <w:tcW w:w="0" w:type="auto"/>
            <w:vAlign w:val="center"/>
          </w:tcPr>
          <w:p w14:paraId="6FAF0FA7" w14:textId="77777777" w:rsidR="005669E7" w:rsidRPr="000D3CFB" w:rsidRDefault="005669E7" w:rsidP="003A3F7F">
            <w:pPr>
              <w:pStyle w:val="TAC"/>
              <w:rPr>
                <w:lang w:val="sv-SE" w:eastAsia="en-US"/>
              </w:rPr>
            </w:pPr>
          </w:p>
        </w:tc>
        <w:tc>
          <w:tcPr>
            <w:tcW w:w="0" w:type="auto"/>
            <w:vAlign w:val="center"/>
          </w:tcPr>
          <w:p w14:paraId="29F85ADA" w14:textId="77777777" w:rsidR="005669E7" w:rsidRPr="000D3CFB" w:rsidRDefault="005669E7" w:rsidP="003A3F7F">
            <w:pPr>
              <w:pStyle w:val="TAC"/>
              <w:rPr>
                <w:lang w:val="sv-SE" w:eastAsia="en-US"/>
              </w:rPr>
            </w:pPr>
          </w:p>
        </w:tc>
        <w:tc>
          <w:tcPr>
            <w:tcW w:w="0" w:type="auto"/>
            <w:vAlign w:val="center"/>
          </w:tcPr>
          <w:p w14:paraId="37C2274D" w14:textId="77777777" w:rsidR="005669E7" w:rsidRPr="000D3CFB" w:rsidRDefault="005669E7" w:rsidP="003A3F7F">
            <w:pPr>
              <w:pStyle w:val="TAC"/>
              <w:rPr>
                <w:lang w:val="sv-SE" w:eastAsia="en-US"/>
              </w:rPr>
            </w:pPr>
          </w:p>
        </w:tc>
        <w:tc>
          <w:tcPr>
            <w:tcW w:w="0" w:type="auto"/>
            <w:vAlign w:val="center"/>
          </w:tcPr>
          <w:p w14:paraId="2E6A811A" w14:textId="77777777" w:rsidR="005669E7" w:rsidRPr="000D3CFB" w:rsidRDefault="005669E7" w:rsidP="003A3F7F">
            <w:pPr>
              <w:pStyle w:val="TAC"/>
              <w:rPr>
                <w:lang w:val="sv-SE" w:eastAsia="en-US"/>
              </w:rPr>
            </w:pPr>
          </w:p>
        </w:tc>
        <w:tc>
          <w:tcPr>
            <w:tcW w:w="0" w:type="auto"/>
            <w:vAlign w:val="center"/>
          </w:tcPr>
          <w:p w14:paraId="46E78AE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BC88C3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B7308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9CEA1F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72917B0" w14:textId="77777777" w:rsidR="005669E7" w:rsidRPr="000D3CFB" w:rsidRDefault="005669E7" w:rsidP="003A3F7F">
            <w:pPr>
              <w:pStyle w:val="TAC"/>
              <w:rPr>
                <w:lang w:val="sv-SE" w:eastAsia="en-US"/>
              </w:rPr>
            </w:pPr>
          </w:p>
        </w:tc>
        <w:tc>
          <w:tcPr>
            <w:tcW w:w="0" w:type="auto"/>
            <w:vAlign w:val="center"/>
          </w:tcPr>
          <w:p w14:paraId="3E7E9E4B" w14:textId="77777777" w:rsidR="005669E7" w:rsidRPr="000D3CFB" w:rsidRDefault="005669E7" w:rsidP="003A3F7F">
            <w:pPr>
              <w:pStyle w:val="TAC"/>
              <w:rPr>
                <w:lang w:val="sv-SE" w:eastAsia="en-US"/>
              </w:rPr>
            </w:pPr>
          </w:p>
        </w:tc>
        <w:tc>
          <w:tcPr>
            <w:tcW w:w="0" w:type="auto"/>
            <w:vAlign w:val="center"/>
          </w:tcPr>
          <w:p w14:paraId="1A8B778B" w14:textId="77777777" w:rsidR="005669E7" w:rsidRPr="000D3CFB" w:rsidRDefault="005669E7" w:rsidP="003A3F7F">
            <w:pPr>
              <w:pStyle w:val="TAC"/>
              <w:rPr>
                <w:lang w:val="sv-SE" w:eastAsia="en-US"/>
              </w:rPr>
            </w:pPr>
          </w:p>
        </w:tc>
        <w:tc>
          <w:tcPr>
            <w:tcW w:w="0" w:type="auto"/>
            <w:vAlign w:val="center"/>
          </w:tcPr>
          <w:p w14:paraId="7375D03B" w14:textId="77777777" w:rsidR="005669E7" w:rsidRPr="000D3CFB" w:rsidRDefault="005669E7" w:rsidP="003A3F7F">
            <w:pPr>
              <w:pStyle w:val="TAC"/>
              <w:rPr>
                <w:lang w:val="sv-SE" w:eastAsia="en-US"/>
              </w:rPr>
            </w:pPr>
          </w:p>
        </w:tc>
        <w:tc>
          <w:tcPr>
            <w:tcW w:w="0" w:type="auto"/>
            <w:vAlign w:val="center"/>
          </w:tcPr>
          <w:p w14:paraId="09C2653E" w14:textId="77777777" w:rsidR="005669E7" w:rsidRPr="000D3CFB" w:rsidRDefault="005669E7" w:rsidP="003A3F7F">
            <w:pPr>
              <w:pStyle w:val="TAC"/>
              <w:rPr>
                <w:lang w:val="sv-SE" w:eastAsia="en-US"/>
              </w:rPr>
            </w:pPr>
          </w:p>
        </w:tc>
        <w:tc>
          <w:tcPr>
            <w:tcW w:w="0" w:type="auto"/>
            <w:vAlign w:val="center"/>
          </w:tcPr>
          <w:p w14:paraId="01B2AE1B" w14:textId="77777777" w:rsidR="005669E7" w:rsidRPr="000D3CFB" w:rsidRDefault="005669E7" w:rsidP="003A3F7F">
            <w:pPr>
              <w:pStyle w:val="TAC"/>
              <w:rPr>
                <w:lang w:val="sv-SE" w:eastAsia="en-US"/>
              </w:rPr>
            </w:pPr>
          </w:p>
        </w:tc>
        <w:tc>
          <w:tcPr>
            <w:tcW w:w="0" w:type="auto"/>
            <w:vAlign w:val="center"/>
          </w:tcPr>
          <w:p w14:paraId="3ECDE63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343FF2BD" w14:textId="77777777" w:rsidTr="003A3F7F">
        <w:trPr>
          <w:jc w:val="center"/>
        </w:trPr>
        <w:tc>
          <w:tcPr>
            <w:tcW w:w="0" w:type="auto"/>
          </w:tcPr>
          <w:p w14:paraId="0CCEFB2C" w14:textId="77777777" w:rsidR="005669E7" w:rsidRPr="000D3CFB" w:rsidRDefault="005669E7" w:rsidP="003A3F7F">
            <w:pPr>
              <w:pStyle w:val="TAC"/>
              <w:rPr>
                <w:lang w:eastAsia="en-US"/>
              </w:rPr>
            </w:pPr>
            <w:r w:rsidRPr="000D3CFB">
              <w:rPr>
                <w:lang w:eastAsia="en-US"/>
              </w:rPr>
              <w:t>2</w:t>
            </w:r>
          </w:p>
        </w:tc>
        <w:tc>
          <w:tcPr>
            <w:tcW w:w="0" w:type="auto"/>
            <w:vAlign w:val="center"/>
          </w:tcPr>
          <w:p w14:paraId="7B868DA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3F4B16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D47B5AF" w14:textId="77777777" w:rsidR="005669E7" w:rsidRPr="000D3CFB" w:rsidRDefault="005669E7" w:rsidP="003A3F7F">
            <w:pPr>
              <w:pStyle w:val="TAC"/>
              <w:rPr>
                <w:lang w:val="sv-SE" w:eastAsia="en-US"/>
              </w:rPr>
            </w:pPr>
          </w:p>
        </w:tc>
        <w:tc>
          <w:tcPr>
            <w:tcW w:w="0" w:type="auto"/>
            <w:vAlign w:val="center"/>
          </w:tcPr>
          <w:p w14:paraId="1311C3A2" w14:textId="77777777" w:rsidR="005669E7" w:rsidRPr="000D3CFB" w:rsidRDefault="005669E7" w:rsidP="003A3F7F">
            <w:pPr>
              <w:pStyle w:val="TAC"/>
              <w:rPr>
                <w:lang w:val="sv-SE" w:eastAsia="en-US"/>
              </w:rPr>
            </w:pPr>
          </w:p>
        </w:tc>
        <w:tc>
          <w:tcPr>
            <w:tcW w:w="0" w:type="auto"/>
            <w:vAlign w:val="center"/>
          </w:tcPr>
          <w:p w14:paraId="2B8AD526" w14:textId="77777777" w:rsidR="005669E7" w:rsidRPr="000D3CFB" w:rsidRDefault="005669E7" w:rsidP="003A3F7F">
            <w:pPr>
              <w:pStyle w:val="TAC"/>
              <w:rPr>
                <w:lang w:val="sv-SE" w:eastAsia="en-US"/>
              </w:rPr>
            </w:pPr>
          </w:p>
        </w:tc>
        <w:tc>
          <w:tcPr>
            <w:tcW w:w="0" w:type="auto"/>
            <w:vAlign w:val="center"/>
          </w:tcPr>
          <w:p w14:paraId="081FEE98" w14:textId="77777777" w:rsidR="005669E7" w:rsidRPr="000D3CFB" w:rsidRDefault="005669E7" w:rsidP="003A3F7F">
            <w:pPr>
              <w:pStyle w:val="TAC"/>
              <w:rPr>
                <w:lang w:val="sv-SE" w:eastAsia="en-US"/>
              </w:rPr>
            </w:pPr>
          </w:p>
        </w:tc>
        <w:tc>
          <w:tcPr>
            <w:tcW w:w="0" w:type="auto"/>
            <w:vAlign w:val="center"/>
          </w:tcPr>
          <w:p w14:paraId="4C110440" w14:textId="77777777" w:rsidR="005669E7" w:rsidRPr="000D3CFB" w:rsidRDefault="005669E7" w:rsidP="003A3F7F">
            <w:pPr>
              <w:pStyle w:val="TAC"/>
              <w:rPr>
                <w:lang w:val="sv-SE" w:eastAsia="en-US"/>
              </w:rPr>
            </w:pPr>
          </w:p>
        </w:tc>
        <w:tc>
          <w:tcPr>
            <w:tcW w:w="0" w:type="auto"/>
            <w:vAlign w:val="center"/>
          </w:tcPr>
          <w:p w14:paraId="43DCEC95" w14:textId="77777777" w:rsidR="005669E7" w:rsidRPr="000D3CFB" w:rsidRDefault="005669E7" w:rsidP="003A3F7F">
            <w:pPr>
              <w:pStyle w:val="TAC"/>
              <w:rPr>
                <w:lang w:val="sv-SE" w:eastAsia="en-US"/>
              </w:rPr>
            </w:pPr>
          </w:p>
        </w:tc>
        <w:tc>
          <w:tcPr>
            <w:tcW w:w="0" w:type="auto"/>
            <w:vAlign w:val="center"/>
          </w:tcPr>
          <w:p w14:paraId="0D6CE819" w14:textId="77777777" w:rsidR="005669E7" w:rsidRPr="000D3CFB" w:rsidRDefault="005669E7" w:rsidP="003A3F7F">
            <w:pPr>
              <w:pStyle w:val="TAC"/>
              <w:rPr>
                <w:lang w:val="sv-SE" w:eastAsia="en-US"/>
              </w:rPr>
            </w:pPr>
          </w:p>
        </w:tc>
        <w:tc>
          <w:tcPr>
            <w:tcW w:w="0" w:type="auto"/>
            <w:vAlign w:val="center"/>
          </w:tcPr>
          <w:p w14:paraId="2610C400" w14:textId="77777777" w:rsidR="005669E7" w:rsidRPr="000D3CFB" w:rsidRDefault="005669E7" w:rsidP="003A3F7F">
            <w:pPr>
              <w:pStyle w:val="TAC"/>
              <w:rPr>
                <w:lang w:val="sv-SE" w:eastAsia="en-US"/>
              </w:rPr>
            </w:pPr>
          </w:p>
        </w:tc>
        <w:tc>
          <w:tcPr>
            <w:tcW w:w="0" w:type="auto"/>
            <w:vAlign w:val="center"/>
          </w:tcPr>
          <w:p w14:paraId="6C3C015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50BB86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DAD1204" w14:textId="77777777" w:rsidR="005669E7" w:rsidRPr="000D3CFB" w:rsidRDefault="005669E7" w:rsidP="003A3F7F">
            <w:pPr>
              <w:pStyle w:val="TAC"/>
              <w:rPr>
                <w:lang w:val="sv-SE" w:eastAsia="en-US"/>
              </w:rPr>
            </w:pPr>
          </w:p>
        </w:tc>
        <w:tc>
          <w:tcPr>
            <w:tcW w:w="0" w:type="auto"/>
            <w:vAlign w:val="center"/>
          </w:tcPr>
          <w:p w14:paraId="339906CF" w14:textId="77777777" w:rsidR="005669E7" w:rsidRPr="000D3CFB" w:rsidRDefault="005669E7" w:rsidP="003A3F7F">
            <w:pPr>
              <w:pStyle w:val="TAC"/>
              <w:rPr>
                <w:lang w:val="sv-SE" w:eastAsia="en-US"/>
              </w:rPr>
            </w:pPr>
          </w:p>
        </w:tc>
        <w:tc>
          <w:tcPr>
            <w:tcW w:w="0" w:type="auto"/>
            <w:vAlign w:val="center"/>
          </w:tcPr>
          <w:p w14:paraId="10A7077F" w14:textId="77777777" w:rsidR="005669E7" w:rsidRPr="000D3CFB" w:rsidRDefault="005669E7" w:rsidP="003A3F7F">
            <w:pPr>
              <w:pStyle w:val="TAC"/>
              <w:rPr>
                <w:lang w:val="sv-SE" w:eastAsia="en-US"/>
              </w:rPr>
            </w:pPr>
          </w:p>
        </w:tc>
        <w:tc>
          <w:tcPr>
            <w:tcW w:w="0" w:type="auto"/>
            <w:vAlign w:val="center"/>
          </w:tcPr>
          <w:p w14:paraId="72D753DF" w14:textId="77777777" w:rsidR="005669E7" w:rsidRPr="000D3CFB" w:rsidRDefault="005669E7" w:rsidP="003A3F7F">
            <w:pPr>
              <w:pStyle w:val="TAC"/>
              <w:rPr>
                <w:lang w:val="sv-SE" w:eastAsia="en-US"/>
              </w:rPr>
            </w:pPr>
          </w:p>
        </w:tc>
        <w:tc>
          <w:tcPr>
            <w:tcW w:w="0" w:type="auto"/>
            <w:vAlign w:val="center"/>
          </w:tcPr>
          <w:p w14:paraId="49B98FD1" w14:textId="77777777" w:rsidR="005669E7" w:rsidRPr="000D3CFB" w:rsidRDefault="005669E7" w:rsidP="003A3F7F">
            <w:pPr>
              <w:pStyle w:val="TAC"/>
              <w:rPr>
                <w:lang w:val="sv-SE" w:eastAsia="en-US"/>
              </w:rPr>
            </w:pPr>
          </w:p>
        </w:tc>
        <w:tc>
          <w:tcPr>
            <w:tcW w:w="0" w:type="auto"/>
            <w:vAlign w:val="center"/>
          </w:tcPr>
          <w:p w14:paraId="6ECF1DDD" w14:textId="77777777" w:rsidR="005669E7" w:rsidRPr="000D3CFB" w:rsidRDefault="005669E7" w:rsidP="003A3F7F">
            <w:pPr>
              <w:pStyle w:val="TAC"/>
              <w:rPr>
                <w:lang w:val="sv-SE" w:eastAsia="en-US"/>
              </w:rPr>
            </w:pPr>
          </w:p>
        </w:tc>
        <w:tc>
          <w:tcPr>
            <w:tcW w:w="0" w:type="auto"/>
            <w:vAlign w:val="center"/>
          </w:tcPr>
          <w:p w14:paraId="1AB9986E" w14:textId="77777777" w:rsidR="005669E7" w:rsidRPr="000D3CFB" w:rsidRDefault="005669E7" w:rsidP="003A3F7F">
            <w:pPr>
              <w:pStyle w:val="TAC"/>
              <w:rPr>
                <w:lang w:val="sv-SE" w:eastAsia="en-US"/>
              </w:rPr>
            </w:pPr>
          </w:p>
        </w:tc>
        <w:tc>
          <w:tcPr>
            <w:tcW w:w="0" w:type="auto"/>
            <w:vAlign w:val="center"/>
          </w:tcPr>
          <w:p w14:paraId="5D19723A" w14:textId="77777777" w:rsidR="005669E7" w:rsidRPr="000D3CFB" w:rsidRDefault="005669E7" w:rsidP="003A3F7F">
            <w:pPr>
              <w:pStyle w:val="TAC"/>
              <w:rPr>
                <w:lang w:val="sv-SE" w:eastAsia="en-US"/>
              </w:rPr>
            </w:pPr>
          </w:p>
        </w:tc>
      </w:tr>
      <w:tr w:rsidR="005669E7" w:rsidRPr="000D3CFB" w14:paraId="63AF3394" w14:textId="77777777" w:rsidTr="003A3F7F">
        <w:trPr>
          <w:jc w:val="center"/>
        </w:trPr>
        <w:tc>
          <w:tcPr>
            <w:tcW w:w="0" w:type="auto"/>
          </w:tcPr>
          <w:p w14:paraId="14500412" w14:textId="77777777" w:rsidR="005669E7" w:rsidRPr="000D3CFB" w:rsidRDefault="005669E7" w:rsidP="003A3F7F">
            <w:pPr>
              <w:pStyle w:val="TAC"/>
              <w:rPr>
                <w:lang w:eastAsia="en-US"/>
              </w:rPr>
            </w:pPr>
            <w:r w:rsidRPr="000D3CFB">
              <w:rPr>
                <w:lang w:eastAsia="en-US"/>
              </w:rPr>
              <w:t>3</w:t>
            </w:r>
          </w:p>
        </w:tc>
        <w:tc>
          <w:tcPr>
            <w:tcW w:w="0" w:type="auto"/>
            <w:vAlign w:val="center"/>
          </w:tcPr>
          <w:p w14:paraId="5CB8DDF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B28F645"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D7C9A39"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2035386D" w14:textId="77777777" w:rsidR="005669E7" w:rsidRPr="000D3CFB" w:rsidRDefault="005669E7" w:rsidP="003A3F7F">
            <w:pPr>
              <w:pStyle w:val="TAC"/>
              <w:rPr>
                <w:lang w:eastAsia="en-US"/>
              </w:rPr>
            </w:pPr>
          </w:p>
        </w:tc>
        <w:tc>
          <w:tcPr>
            <w:tcW w:w="0" w:type="auto"/>
            <w:vAlign w:val="center"/>
          </w:tcPr>
          <w:p w14:paraId="34C27E85" w14:textId="77777777" w:rsidR="005669E7" w:rsidRPr="000D3CFB" w:rsidRDefault="005669E7" w:rsidP="003A3F7F">
            <w:pPr>
              <w:pStyle w:val="TAC"/>
              <w:rPr>
                <w:lang w:eastAsia="en-US"/>
              </w:rPr>
            </w:pPr>
          </w:p>
        </w:tc>
        <w:tc>
          <w:tcPr>
            <w:tcW w:w="0" w:type="auto"/>
            <w:vAlign w:val="center"/>
          </w:tcPr>
          <w:p w14:paraId="247C94C0" w14:textId="77777777" w:rsidR="005669E7" w:rsidRPr="000D3CFB" w:rsidRDefault="005669E7" w:rsidP="003A3F7F">
            <w:pPr>
              <w:pStyle w:val="TAC"/>
              <w:rPr>
                <w:lang w:eastAsia="en-US"/>
              </w:rPr>
            </w:pPr>
          </w:p>
        </w:tc>
        <w:tc>
          <w:tcPr>
            <w:tcW w:w="0" w:type="auto"/>
            <w:vAlign w:val="center"/>
          </w:tcPr>
          <w:p w14:paraId="5A635AD2" w14:textId="77777777" w:rsidR="005669E7" w:rsidRPr="000D3CFB" w:rsidRDefault="005669E7" w:rsidP="003A3F7F">
            <w:pPr>
              <w:pStyle w:val="TAC"/>
              <w:rPr>
                <w:lang w:eastAsia="en-US"/>
              </w:rPr>
            </w:pPr>
          </w:p>
        </w:tc>
        <w:tc>
          <w:tcPr>
            <w:tcW w:w="0" w:type="auto"/>
            <w:vAlign w:val="center"/>
          </w:tcPr>
          <w:p w14:paraId="30A018A9" w14:textId="77777777" w:rsidR="005669E7" w:rsidRPr="000D3CFB" w:rsidRDefault="005669E7" w:rsidP="003A3F7F">
            <w:pPr>
              <w:pStyle w:val="TAC"/>
              <w:rPr>
                <w:lang w:eastAsia="en-US"/>
              </w:rPr>
            </w:pPr>
          </w:p>
        </w:tc>
        <w:tc>
          <w:tcPr>
            <w:tcW w:w="0" w:type="auto"/>
            <w:vAlign w:val="center"/>
          </w:tcPr>
          <w:p w14:paraId="08DED43B" w14:textId="77777777" w:rsidR="005669E7" w:rsidRPr="000D3CFB" w:rsidRDefault="005669E7" w:rsidP="003A3F7F">
            <w:pPr>
              <w:pStyle w:val="TAC"/>
              <w:rPr>
                <w:lang w:eastAsia="en-US"/>
              </w:rPr>
            </w:pPr>
          </w:p>
        </w:tc>
        <w:tc>
          <w:tcPr>
            <w:tcW w:w="0" w:type="auto"/>
            <w:vAlign w:val="center"/>
          </w:tcPr>
          <w:p w14:paraId="67807DD3" w14:textId="77777777" w:rsidR="005669E7" w:rsidRPr="000D3CFB" w:rsidRDefault="005669E7" w:rsidP="003A3F7F">
            <w:pPr>
              <w:pStyle w:val="TAC"/>
              <w:rPr>
                <w:lang w:eastAsia="en-US"/>
              </w:rPr>
            </w:pPr>
          </w:p>
        </w:tc>
        <w:tc>
          <w:tcPr>
            <w:tcW w:w="0" w:type="auto"/>
            <w:vAlign w:val="center"/>
          </w:tcPr>
          <w:p w14:paraId="4767EFCD" w14:textId="77777777" w:rsidR="005669E7" w:rsidRPr="000D3CFB" w:rsidRDefault="005669E7" w:rsidP="003A3F7F">
            <w:pPr>
              <w:pStyle w:val="TAC"/>
              <w:rPr>
                <w:lang w:eastAsia="en-US"/>
              </w:rPr>
            </w:pPr>
          </w:p>
        </w:tc>
        <w:tc>
          <w:tcPr>
            <w:tcW w:w="0" w:type="auto"/>
            <w:vAlign w:val="center"/>
          </w:tcPr>
          <w:p w14:paraId="796777BE" w14:textId="77777777" w:rsidR="005669E7" w:rsidRPr="000D3CFB" w:rsidRDefault="005669E7" w:rsidP="003A3F7F">
            <w:pPr>
              <w:pStyle w:val="TAC"/>
              <w:rPr>
                <w:lang w:eastAsia="en-US"/>
              </w:rPr>
            </w:pPr>
          </w:p>
        </w:tc>
        <w:tc>
          <w:tcPr>
            <w:tcW w:w="0" w:type="auto"/>
            <w:vAlign w:val="center"/>
          </w:tcPr>
          <w:p w14:paraId="11699FEC" w14:textId="77777777" w:rsidR="005669E7" w:rsidRPr="000D3CFB" w:rsidRDefault="005669E7" w:rsidP="003A3F7F">
            <w:pPr>
              <w:pStyle w:val="TAC"/>
              <w:rPr>
                <w:lang w:eastAsia="en-US"/>
              </w:rPr>
            </w:pPr>
          </w:p>
        </w:tc>
        <w:tc>
          <w:tcPr>
            <w:tcW w:w="0" w:type="auto"/>
            <w:vAlign w:val="center"/>
          </w:tcPr>
          <w:p w14:paraId="1C28E9CB" w14:textId="77777777" w:rsidR="005669E7" w:rsidRPr="000D3CFB" w:rsidRDefault="005669E7" w:rsidP="003A3F7F">
            <w:pPr>
              <w:pStyle w:val="TAC"/>
              <w:rPr>
                <w:lang w:eastAsia="en-US"/>
              </w:rPr>
            </w:pPr>
          </w:p>
        </w:tc>
        <w:tc>
          <w:tcPr>
            <w:tcW w:w="0" w:type="auto"/>
            <w:vAlign w:val="center"/>
          </w:tcPr>
          <w:p w14:paraId="689DC80B" w14:textId="77777777" w:rsidR="005669E7" w:rsidRPr="000D3CFB" w:rsidRDefault="005669E7" w:rsidP="003A3F7F">
            <w:pPr>
              <w:pStyle w:val="TAC"/>
              <w:rPr>
                <w:lang w:eastAsia="en-US"/>
              </w:rPr>
            </w:pPr>
          </w:p>
        </w:tc>
        <w:tc>
          <w:tcPr>
            <w:tcW w:w="0" w:type="auto"/>
            <w:vAlign w:val="center"/>
          </w:tcPr>
          <w:p w14:paraId="081029C9" w14:textId="77777777" w:rsidR="005669E7" w:rsidRPr="000D3CFB" w:rsidRDefault="005669E7" w:rsidP="003A3F7F">
            <w:pPr>
              <w:pStyle w:val="TAC"/>
              <w:rPr>
                <w:lang w:eastAsia="en-US"/>
              </w:rPr>
            </w:pPr>
          </w:p>
        </w:tc>
        <w:tc>
          <w:tcPr>
            <w:tcW w:w="0" w:type="auto"/>
            <w:vAlign w:val="center"/>
          </w:tcPr>
          <w:p w14:paraId="6F1FCB0D" w14:textId="77777777" w:rsidR="005669E7" w:rsidRPr="000D3CFB" w:rsidRDefault="005669E7" w:rsidP="003A3F7F">
            <w:pPr>
              <w:pStyle w:val="TAC"/>
              <w:rPr>
                <w:lang w:eastAsia="en-US"/>
              </w:rPr>
            </w:pPr>
          </w:p>
        </w:tc>
        <w:tc>
          <w:tcPr>
            <w:tcW w:w="0" w:type="auto"/>
            <w:vAlign w:val="center"/>
          </w:tcPr>
          <w:p w14:paraId="31BD930E"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0BF5820"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7A4ADD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14B9BB0B" w14:textId="77777777" w:rsidTr="003A3F7F">
        <w:trPr>
          <w:jc w:val="center"/>
        </w:trPr>
        <w:tc>
          <w:tcPr>
            <w:tcW w:w="0" w:type="auto"/>
          </w:tcPr>
          <w:p w14:paraId="535AA05D" w14:textId="77777777" w:rsidR="005669E7" w:rsidRPr="000D3CFB" w:rsidRDefault="005669E7" w:rsidP="003A3F7F">
            <w:pPr>
              <w:pStyle w:val="TAC"/>
              <w:rPr>
                <w:lang w:eastAsia="en-US"/>
              </w:rPr>
            </w:pPr>
            <w:r w:rsidRPr="000D3CFB">
              <w:rPr>
                <w:lang w:eastAsia="en-US"/>
              </w:rPr>
              <w:t>4</w:t>
            </w:r>
          </w:p>
        </w:tc>
        <w:tc>
          <w:tcPr>
            <w:tcW w:w="0" w:type="auto"/>
            <w:vAlign w:val="center"/>
          </w:tcPr>
          <w:p w14:paraId="56C6E354"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70BFBA9"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1C25CB0"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686A7AB1" w14:textId="77777777" w:rsidR="005669E7" w:rsidRPr="000D3CFB" w:rsidRDefault="005669E7" w:rsidP="003A3F7F">
            <w:pPr>
              <w:pStyle w:val="TAC"/>
              <w:rPr>
                <w:lang w:eastAsia="en-US"/>
              </w:rPr>
            </w:pPr>
          </w:p>
        </w:tc>
        <w:tc>
          <w:tcPr>
            <w:tcW w:w="0" w:type="auto"/>
            <w:vAlign w:val="center"/>
          </w:tcPr>
          <w:p w14:paraId="57F1BF53" w14:textId="77777777" w:rsidR="005669E7" w:rsidRPr="000D3CFB" w:rsidRDefault="005669E7" w:rsidP="003A3F7F">
            <w:pPr>
              <w:pStyle w:val="TAC"/>
              <w:rPr>
                <w:lang w:eastAsia="en-US"/>
              </w:rPr>
            </w:pPr>
          </w:p>
        </w:tc>
        <w:tc>
          <w:tcPr>
            <w:tcW w:w="0" w:type="auto"/>
            <w:vAlign w:val="center"/>
          </w:tcPr>
          <w:p w14:paraId="7045C9FC" w14:textId="77777777" w:rsidR="005669E7" w:rsidRPr="000D3CFB" w:rsidRDefault="005669E7" w:rsidP="003A3F7F">
            <w:pPr>
              <w:pStyle w:val="TAC"/>
              <w:rPr>
                <w:lang w:eastAsia="en-US"/>
              </w:rPr>
            </w:pPr>
          </w:p>
        </w:tc>
        <w:tc>
          <w:tcPr>
            <w:tcW w:w="0" w:type="auto"/>
            <w:vAlign w:val="center"/>
          </w:tcPr>
          <w:p w14:paraId="4062CBE5" w14:textId="77777777" w:rsidR="005669E7" w:rsidRPr="000D3CFB" w:rsidRDefault="005669E7" w:rsidP="003A3F7F">
            <w:pPr>
              <w:pStyle w:val="TAC"/>
              <w:rPr>
                <w:lang w:eastAsia="en-US"/>
              </w:rPr>
            </w:pPr>
          </w:p>
        </w:tc>
        <w:tc>
          <w:tcPr>
            <w:tcW w:w="0" w:type="auto"/>
            <w:vAlign w:val="center"/>
          </w:tcPr>
          <w:p w14:paraId="2934FA11" w14:textId="77777777" w:rsidR="005669E7" w:rsidRPr="000D3CFB" w:rsidRDefault="005669E7" w:rsidP="003A3F7F">
            <w:pPr>
              <w:pStyle w:val="TAC"/>
              <w:rPr>
                <w:lang w:eastAsia="en-US"/>
              </w:rPr>
            </w:pPr>
          </w:p>
        </w:tc>
        <w:tc>
          <w:tcPr>
            <w:tcW w:w="0" w:type="auto"/>
            <w:vAlign w:val="center"/>
          </w:tcPr>
          <w:p w14:paraId="706A2AE6" w14:textId="77777777" w:rsidR="005669E7" w:rsidRPr="000D3CFB" w:rsidRDefault="005669E7" w:rsidP="003A3F7F">
            <w:pPr>
              <w:pStyle w:val="TAC"/>
              <w:rPr>
                <w:lang w:eastAsia="en-US"/>
              </w:rPr>
            </w:pPr>
          </w:p>
        </w:tc>
        <w:tc>
          <w:tcPr>
            <w:tcW w:w="0" w:type="auto"/>
            <w:vAlign w:val="center"/>
          </w:tcPr>
          <w:p w14:paraId="33FCB9C2" w14:textId="77777777" w:rsidR="005669E7" w:rsidRPr="000D3CFB" w:rsidRDefault="005669E7" w:rsidP="003A3F7F">
            <w:pPr>
              <w:pStyle w:val="TAC"/>
              <w:rPr>
                <w:lang w:eastAsia="en-US"/>
              </w:rPr>
            </w:pPr>
          </w:p>
        </w:tc>
        <w:tc>
          <w:tcPr>
            <w:tcW w:w="0" w:type="auto"/>
            <w:vAlign w:val="center"/>
          </w:tcPr>
          <w:p w14:paraId="016F193A" w14:textId="77777777" w:rsidR="005669E7" w:rsidRPr="000D3CFB" w:rsidRDefault="005669E7" w:rsidP="003A3F7F">
            <w:pPr>
              <w:pStyle w:val="TAC"/>
              <w:rPr>
                <w:lang w:eastAsia="en-US"/>
              </w:rPr>
            </w:pPr>
          </w:p>
        </w:tc>
        <w:tc>
          <w:tcPr>
            <w:tcW w:w="0" w:type="auto"/>
            <w:vAlign w:val="center"/>
          </w:tcPr>
          <w:p w14:paraId="1E278011" w14:textId="77777777" w:rsidR="005669E7" w:rsidRPr="000D3CFB" w:rsidRDefault="005669E7" w:rsidP="003A3F7F">
            <w:pPr>
              <w:pStyle w:val="TAC"/>
              <w:rPr>
                <w:lang w:eastAsia="en-US"/>
              </w:rPr>
            </w:pPr>
          </w:p>
        </w:tc>
        <w:tc>
          <w:tcPr>
            <w:tcW w:w="0" w:type="auto"/>
            <w:vAlign w:val="center"/>
          </w:tcPr>
          <w:p w14:paraId="6C68D647" w14:textId="77777777" w:rsidR="005669E7" w:rsidRPr="000D3CFB" w:rsidRDefault="005669E7" w:rsidP="003A3F7F">
            <w:pPr>
              <w:pStyle w:val="TAC"/>
              <w:rPr>
                <w:lang w:eastAsia="en-US"/>
              </w:rPr>
            </w:pPr>
          </w:p>
        </w:tc>
        <w:tc>
          <w:tcPr>
            <w:tcW w:w="0" w:type="auto"/>
            <w:vAlign w:val="center"/>
          </w:tcPr>
          <w:p w14:paraId="0CF15FCA" w14:textId="77777777" w:rsidR="005669E7" w:rsidRPr="000D3CFB" w:rsidRDefault="005669E7" w:rsidP="003A3F7F">
            <w:pPr>
              <w:pStyle w:val="TAC"/>
              <w:rPr>
                <w:lang w:eastAsia="en-US"/>
              </w:rPr>
            </w:pPr>
          </w:p>
        </w:tc>
        <w:tc>
          <w:tcPr>
            <w:tcW w:w="0" w:type="auto"/>
            <w:vAlign w:val="center"/>
          </w:tcPr>
          <w:p w14:paraId="22F4792A" w14:textId="77777777" w:rsidR="005669E7" w:rsidRPr="000D3CFB" w:rsidRDefault="005669E7" w:rsidP="003A3F7F">
            <w:pPr>
              <w:pStyle w:val="TAC"/>
              <w:rPr>
                <w:lang w:eastAsia="en-US"/>
              </w:rPr>
            </w:pPr>
          </w:p>
        </w:tc>
        <w:tc>
          <w:tcPr>
            <w:tcW w:w="0" w:type="auto"/>
            <w:vAlign w:val="center"/>
          </w:tcPr>
          <w:p w14:paraId="17D8FD41" w14:textId="77777777" w:rsidR="005669E7" w:rsidRPr="000D3CFB" w:rsidRDefault="005669E7" w:rsidP="003A3F7F">
            <w:pPr>
              <w:pStyle w:val="TAC"/>
              <w:rPr>
                <w:lang w:eastAsia="en-US"/>
              </w:rPr>
            </w:pPr>
          </w:p>
        </w:tc>
        <w:tc>
          <w:tcPr>
            <w:tcW w:w="0" w:type="auto"/>
            <w:vAlign w:val="center"/>
          </w:tcPr>
          <w:p w14:paraId="7A78548B" w14:textId="77777777" w:rsidR="005669E7" w:rsidRPr="000D3CFB" w:rsidRDefault="005669E7" w:rsidP="003A3F7F">
            <w:pPr>
              <w:pStyle w:val="TAC"/>
              <w:rPr>
                <w:lang w:eastAsia="en-US"/>
              </w:rPr>
            </w:pPr>
          </w:p>
        </w:tc>
        <w:tc>
          <w:tcPr>
            <w:tcW w:w="0" w:type="auto"/>
            <w:vAlign w:val="center"/>
          </w:tcPr>
          <w:p w14:paraId="75503F98" w14:textId="77777777" w:rsidR="005669E7" w:rsidRPr="000D3CFB" w:rsidRDefault="005669E7" w:rsidP="003A3F7F">
            <w:pPr>
              <w:pStyle w:val="TAC"/>
              <w:rPr>
                <w:lang w:eastAsia="en-US"/>
              </w:rPr>
            </w:pPr>
          </w:p>
        </w:tc>
        <w:tc>
          <w:tcPr>
            <w:tcW w:w="0" w:type="auto"/>
            <w:vAlign w:val="center"/>
          </w:tcPr>
          <w:p w14:paraId="22A4A807" w14:textId="77777777" w:rsidR="005669E7" w:rsidRPr="000D3CFB" w:rsidRDefault="005669E7" w:rsidP="003A3F7F">
            <w:pPr>
              <w:pStyle w:val="TAC"/>
              <w:rPr>
                <w:lang w:eastAsia="en-US"/>
              </w:rPr>
            </w:pPr>
          </w:p>
        </w:tc>
        <w:tc>
          <w:tcPr>
            <w:tcW w:w="0" w:type="auto"/>
            <w:vAlign w:val="center"/>
          </w:tcPr>
          <w:p w14:paraId="21CEC71F"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73D92958" w14:textId="77777777" w:rsidTr="003A3F7F">
        <w:trPr>
          <w:jc w:val="center"/>
        </w:trPr>
        <w:tc>
          <w:tcPr>
            <w:tcW w:w="0" w:type="auto"/>
          </w:tcPr>
          <w:p w14:paraId="3449531D" w14:textId="77777777" w:rsidR="005669E7" w:rsidRPr="000D3CFB" w:rsidRDefault="005669E7" w:rsidP="003A3F7F">
            <w:pPr>
              <w:pStyle w:val="TAC"/>
              <w:rPr>
                <w:lang w:eastAsia="en-US"/>
              </w:rPr>
            </w:pPr>
            <w:r w:rsidRPr="000D3CFB">
              <w:rPr>
                <w:lang w:eastAsia="en-US"/>
              </w:rPr>
              <w:t>5</w:t>
            </w:r>
          </w:p>
        </w:tc>
        <w:tc>
          <w:tcPr>
            <w:tcW w:w="0" w:type="auto"/>
            <w:vAlign w:val="center"/>
          </w:tcPr>
          <w:p w14:paraId="7C064943"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835855B"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849AAD4" w14:textId="77777777" w:rsidR="005669E7" w:rsidRPr="000D3CFB" w:rsidRDefault="005669E7" w:rsidP="003A3F7F">
            <w:pPr>
              <w:pStyle w:val="TAC"/>
              <w:rPr>
                <w:lang w:eastAsia="en-US"/>
              </w:rPr>
            </w:pPr>
          </w:p>
        </w:tc>
        <w:tc>
          <w:tcPr>
            <w:tcW w:w="0" w:type="auto"/>
            <w:vAlign w:val="center"/>
          </w:tcPr>
          <w:p w14:paraId="1D2B7EC1" w14:textId="77777777" w:rsidR="005669E7" w:rsidRPr="000D3CFB" w:rsidRDefault="005669E7" w:rsidP="003A3F7F">
            <w:pPr>
              <w:pStyle w:val="TAC"/>
              <w:rPr>
                <w:lang w:eastAsia="en-US"/>
              </w:rPr>
            </w:pPr>
          </w:p>
        </w:tc>
        <w:tc>
          <w:tcPr>
            <w:tcW w:w="0" w:type="auto"/>
            <w:vAlign w:val="center"/>
          </w:tcPr>
          <w:p w14:paraId="28AA6FA2" w14:textId="77777777" w:rsidR="005669E7" w:rsidRPr="000D3CFB" w:rsidRDefault="005669E7" w:rsidP="003A3F7F">
            <w:pPr>
              <w:pStyle w:val="TAC"/>
              <w:rPr>
                <w:lang w:eastAsia="en-US"/>
              </w:rPr>
            </w:pPr>
          </w:p>
        </w:tc>
        <w:tc>
          <w:tcPr>
            <w:tcW w:w="0" w:type="auto"/>
            <w:vAlign w:val="center"/>
          </w:tcPr>
          <w:p w14:paraId="2D895233" w14:textId="77777777" w:rsidR="005669E7" w:rsidRPr="000D3CFB" w:rsidRDefault="005669E7" w:rsidP="003A3F7F">
            <w:pPr>
              <w:pStyle w:val="TAC"/>
              <w:rPr>
                <w:lang w:eastAsia="en-US"/>
              </w:rPr>
            </w:pPr>
          </w:p>
        </w:tc>
        <w:tc>
          <w:tcPr>
            <w:tcW w:w="0" w:type="auto"/>
            <w:vAlign w:val="center"/>
          </w:tcPr>
          <w:p w14:paraId="082338C9" w14:textId="77777777" w:rsidR="005669E7" w:rsidRPr="000D3CFB" w:rsidRDefault="005669E7" w:rsidP="003A3F7F">
            <w:pPr>
              <w:pStyle w:val="TAC"/>
              <w:rPr>
                <w:lang w:eastAsia="en-US"/>
              </w:rPr>
            </w:pPr>
          </w:p>
        </w:tc>
        <w:tc>
          <w:tcPr>
            <w:tcW w:w="0" w:type="auto"/>
            <w:vAlign w:val="center"/>
          </w:tcPr>
          <w:p w14:paraId="4A462AB8" w14:textId="77777777" w:rsidR="005669E7" w:rsidRPr="000D3CFB" w:rsidRDefault="005669E7" w:rsidP="003A3F7F">
            <w:pPr>
              <w:pStyle w:val="TAC"/>
              <w:rPr>
                <w:lang w:eastAsia="en-US"/>
              </w:rPr>
            </w:pPr>
          </w:p>
        </w:tc>
        <w:tc>
          <w:tcPr>
            <w:tcW w:w="0" w:type="auto"/>
            <w:vAlign w:val="center"/>
          </w:tcPr>
          <w:p w14:paraId="00E1BB6D" w14:textId="77777777" w:rsidR="005669E7" w:rsidRPr="000D3CFB" w:rsidRDefault="005669E7" w:rsidP="003A3F7F">
            <w:pPr>
              <w:pStyle w:val="TAC"/>
              <w:rPr>
                <w:lang w:eastAsia="en-US"/>
              </w:rPr>
            </w:pPr>
          </w:p>
        </w:tc>
        <w:tc>
          <w:tcPr>
            <w:tcW w:w="0" w:type="auto"/>
            <w:vAlign w:val="center"/>
          </w:tcPr>
          <w:p w14:paraId="6EDFEB42" w14:textId="77777777" w:rsidR="005669E7" w:rsidRPr="000D3CFB" w:rsidRDefault="005669E7" w:rsidP="003A3F7F">
            <w:pPr>
              <w:pStyle w:val="TAC"/>
              <w:rPr>
                <w:lang w:eastAsia="en-US"/>
              </w:rPr>
            </w:pPr>
          </w:p>
        </w:tc>
        <w:tc>
          <w:tcPr>
            <w:tcW w:w="0" w:type="auto"/>
            <w:vAlign w:val="center"/>
          </w:tcPr>
          <w:p w14:paraId="1F5138B1" w14:textId="77777777" w:rsidR="005669E7" w:rsidRPr="000D3CFB" w:rsidRDefault="005669E7" w:rsidP="003A3F7F">
            <w:pPr>
              <w:pStyle w:val="TAC"/>
              <w:rPr>
                <w:lang w:eastAsia="en-US"/>
              </w:rPr>
            </w:pPr>
          </w:p>
        </w:tc>
        <w:tc>
          <w:tcPr>
            <w:tcW w:w="0" w:type="auto"/>
            <w:vAlign w:val="center"/>
          </w:tcPr>
          <w:p w14:paraId="09F8AB1B" w14:textId="77777777" w:rsidR="005669E7" w:rsidRPr="000D3CFB" w:rsidRDefault="005669E7" w:rsidP="003A3F7F">
            <w:pPr>
              <w:pStyle w:val="TAC"/>
              <w:rPr>
                <w:lang w:eastAsia="en-US"/>
              </w:rPr>
            </w:pPr>
          </w:p>
        </w:tc>
        <w:tc>
          <w:tcPr>
            <w:tcW w:w="0" w:type="auto"/>
            <w:vAlign w:val="center"/>
          </w:tcPr>
          <w:p w14:paraId="23C8E541" w14:textId="77777777" w:rsidR="005669E7" w:rsidRPr="000D3CFB" w:rsidRDefault="005669E7" w:rsidP="003A3F7F">
            <w:pPr>
              <w:pStyle w:val="TAC"/>
              <w:rPr>
                <w:lang w:eastAsia="en-US"/>
              </w:rPr>
            </w:pPr>
          </w:p>
        </w:tc>
        <w:tc>
          <w:tcPr>
            <w:tcW w:w="0" w:type="auto"/>
            <w:vAlign w:val="center"/>
          </w:tcPr>
          <w:p w14:paraId="6D0FBC29" w14:textId="77777777" w:rsidR="005669E7" w:rsidRPr="000D3CFB" w:rsidRDefault="005669E7" w:rsidP="003A3F7F">
            <w:pPr>
              <w:pStyle w:val="TAC"/>
              <w:rPr>
                <w:lang w:eastAsia="en-US"/>
              </w:rPr>
            </w:pPr>
          </w:p>
        </w:tc>
        <w:tc>
          <w:tcPr>
            <w:tcW w:w="0" w:type="auto"/>
            <w:vAlign w:val="center"/>
          </w:tcPr>
          <w:p w14:paraId="0FB27106" w14:textId="77777777" w:rsidR="005669E7" w:rsidRPr="000D3CFB" w:rsidRDefault="005669E7" w:rsidP="003A3F7F">
            <w:pPr>
              <w:pStyle w:val="TAC"/>
              <w:rPr>
                <w:lang w:eastAsia="en-US"/>
              </w:rPr>
            </w:pPr>
          </w:p>
        </w:tc>
        <w:tc>
          <w:tcPr>
            <w:tcW w:w="0" w:type="auto"/>
            <w:vAlign w:val="center"/>
          </w:tcPr>
          <w:p w14:paraId="4BA6BE08" w14:textId="77777777" w:rsidR="005669E7" w:rsidRPr="000D3CFB" w:rsidRDefault="005669E7" w:rsidP="003A3F7F">
            <w:pPr>
              <w:pStyle w:val="TAC"/>
              <w:rPr>
                <w:lang w:eastAsia="en-US"/>
              </w:rPr>
            </w:pPr>
          </w:p>
        </w:tc>
        <w:tc>
          <w:tcPr>
            <w:tcW w:w="0" w:type="auto"/>
            <w:vAlign w:val="center"/>
          </w:tcPr>
          <w:p w14:paraId="56D5245A" w14:textId="77777777" w:rsidR="005669E7" w:rsidRPr="000D3CFB" w:rsidRDefault="005669E7" w:rsidP="003A3F7F">
            <w:pPr>
              <w:pStyle w:val="TAC"/>
              <w:rPr>
                <w:lang w:eastAsia="en-US"/>
              </w:rPr>
            </w:pPr>
          </w:p>
        </w:tc>
        <w:tc>
          <w:tcPr>
            <w:tcW w:w="0" w:type="auto"/>
            <w:vAlign w:val="center"/>
          </w:tcPr>
          <w:p w14:paraId="49E07CAB" w14:textId="77777777" w:rsidR="005669E7" w:rsidRPr="000D3CFB" w:rsidRDefault="005669E7" w:rsidP="003A3F7F">
            <w:pPr>
              <w:pStyle w:val="TAC"/>
              <w:rPr>
                <w:lang w:eastAsia="en-US"/>
              </w:rPr>
            </w:pPr>
          </w:p>
        </w:tc>
        <w:tc>
          <w:tcPr>
            <w:tcW w:w="0" w:type="auto"/>
            <w:vAlign w:val="center"/>
          </w:tcPr>
          <w:p w14:paraId="441B7C25" w14:textId="77777777" w:rsidR="005669E7" w:rsidRPr="000D3CFB" w:rsidRDefault="005669E7" w:rsidP="003A3F7F">
            <w:pPr>
              <w:pStyle w:val="TAC"/>
              <w:rPr>
                <w:lang w:eastAsia="en-US"/>
              </w:rPr>
            </w:pPr>
          </w:p>
        </w:tc>
        <w:tc>
          <w:tcPr>
            <w:tcW w:w="0" w:type="auto"/>
            <w:vAlign w:val="center"/>
          </w:tcPr>
          <w:p w14:paraId="6D7670FA" w14:textId="77777777" w:rsidR="005669E7" w:rsidRPr="000D3CFB" w:rsidRDefault="005669E7" w:rsidP="003A3F7F">
            <w:pPr>
              <w:pStyle w:val="TAC"/>
              <w:rPr>
                <w:lang w:eastAsia="en-US"/>
              </w:rPr>
            </w:pPr>
          </w:p>
        </w:tc>
      </w:tr>
      <w:tr w:rsidR="005669E7" w:rsidRPr="000D3CFB" w14:paraId="3D242974" w14:textId="77777777" w:rsidTr="003A3F7F">
        <w:trPr>
          <w:jc w:val="center"/>
        </w:trPr>
        <w:tc>
          <w:tcPr>
            <w:tcW w:w="0" w:type="auto"/>
          </w:tcPr>
          <w:p w14:paraId="6D13FEFD" w14:textId="77777777" w:rsidR="005669E7" w:rsidRPr="000D3CFB" w:rsidRDefault="005669E7" w:rsidP="003A3F7F">
            <w:pPr>
              <w:pStyle w:val="TAC"/>
              <w:rPr>
                <w:lang w:eastAsia="en-US"/>
              </w:rPr>
            </w:pPr>
            <w:r w:rsidRPr="000D3CFB">
              <w:rPr>
                <w:lang w:eastAsia="en-US"/>
              </w:rPr>
              <w:t>6</w:t>
            </w:r>
          </w:p>
        </w:tc>
        <w:tc>
          <w:tcPr>
            <w:tcW w:w="0" w:type="auto"/>
            <w:vAlign w:val="center"/>
          </w:tcPr>
          <w:p w14:paraId="332A310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74A718B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496C933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655800A3" w14:textId="77777777" w:rsidR="005669E7" w:rsidRPr="000D3CFB" w:rsidRDefault="005669E7" w:rsidP="003A3F7F">
            <w:pPr>
              <w:pStyle w:val="TAC"/>
              <w:rPr>
                <w:lang w:eastAsia="en-US"/>
              </w:rPr>
            </w:pPr>
          </w:p>
        </w:tc>
        <w:tc>
          <w:tcPr>
            <w:tcW w:w="0" w:type="auto"/>
            <w:vAlign w:val="center"/>
          </w:tcPr>
          <w:p w14:paraId="7C1D69BE" w14:textId="77777777" w:rsidR="005669E7" w:rsidRPr="000D3CFB" w:rsidRDefault="005669E7" w:rsidP="003A3F7F">
            <w:pPr>
              <w:pStyle w:val="TAC"/>
              <w:rPr>
                <w:lang w:eastAsia="en-US"/>
              </w:rPr>
            </w:pPr>
          </w:p>
        </w:tc>
        <w:tc>
          <w:tcPr>
            <w:tcW w:w="0" w:type="auto"/>
            <w:vAlign w:val="center"/>
          </w:tcPr>
          <w:p w14:paraId="0F6E99E2" w14:textId="77777777" w:rsidR="005669E7" w:rsidRPr="000D3CFB" w:rsidRDefault="005669E7" w:rsidP="003A3F7F">
            <w:pPr>
              <w:pStyle w:val="TAC"/>
              <w:rPr>
                <w:lang w:eastAsia="en-US"/>
              </w:rPr>
            </w:pPr>
          </w:p>
        </w:tc>
        <w:tc>
          <w:tcPr>
            <w:tcW w:w="0" w:type="auto"/>
            <w:vAlign w:val="center"/>
          </w:tcPr>
          <w:p w14:paraId="21123052" w14:textId="77777777" w:rsidR="005669E7" w:rsidRPr="000D3CFB" w:rsidRDefault="005669E7" w:rsidP="003A3F7F">
            <w:pPr>
              <w:pStyle w:val="TAC"/>
              <w:rPr>
                <w:lang w:eastAsia="en-US"/>
              </w:rPr>
            </w:pPr>
          </w:p>
        </w:tc>
        <w:tc>
          <w:tcPr>
            <w:tcW w:w="0" w:type="auto"/>
            <w:vAlign w:val="center"/>
          </w:tcPr>
          <w:p w14:paraId="51D47CA0" w14:textId="77777777" w:rsidR="005669E7" w:rsidRPr="000D3CFB" w:rsidRDefault="005669E7" w:rsidP="003A3F7F">
            <w:pPr>
              <w:pStyle w:val="TAC"/>
              <w:rPr>
                <w:lang w:eastAsia="en-US"/>
              </w:rPr>
            </w:pPr>
          </w:p>
        </w:tc>
        <w:tc>
          <w:tcPr>
            <w:tcW w:w="0" w:type="auto"/>
            <w:vAlign w:val="center"/>
          </w:tcPr>
          <w:p w14:paraId="5FBDE0DD" w14:textId="77777777" w:rsidR="005669E7" w:rsidRPr="000D3CFB" w:rsidRDefault="005669E7" w:rsidP="003A3F7F">
            <w:pPr>
              <w:pStyle w:val="TAC"/>
              <w:rPr>
                <w:lang w:eastAsia="en-US"/>
              </w:rPr>
            </w:pPr>
          </w:p>
        </w:tc>
        <w:tc>
          <w:tcPr>
            <w:tcW w:w="0" w:type="auto"/>
            <w:vAlign w:val="center"/>
          </w:tcPr>
          <w:p w14:paraId="126856DA" w14:textId="77777777" w:rsidR="005669E7" w:rsidRPr="000D3CFB" w:rsidRDefault="005669E7" w:rsidP="003A3F7F">
            <w:pPr>
              <w:pStyle w:val="TAC"/>
              <w:rPr>
                <w:lang w:eastAsia="en-US"/>
              </w:rPr>
            </w:pPr>
          </w:p>
        </w:tc>
        <w:tc>
          <w:tcPr>
            <w:tcW w:w="0" w:type="auto"/>
            <w:vAlign w:val="center"/>
          </w:tcPr>
          <w:p w14:paraId="47D8B77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00455D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15EA0C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464AD38D" w14:textId="77777777" w:rsidR="005669E7" w:rsidRPr="000D3CFB" w:rsidRDefault="005669E7" w:rsidP="003A3F7F">
            <w:pPr>
              <w:pStyle w:val="TAC"/>
              <w:rPr>
                <w:lang w:eastAsia="en-US"/>
              </w:rPr>
            </w:pPr>
          </w:p>
        </w:tc>
        <w:tc>
          <w:tcPr>
            <w:tcW w:w="0" w:type="auto"/>
            <w:vAlign w:val="center"/>
          </w:tcPr>
          <w:p w14:paraId="3FA29938" w14:textId="77777777" w:rsidR="005669E7" w:rsidRPr="000D3CFB" w:rsidRDefault="005669E7" w:rsidP="003A3F7F">
            <w:pPr>
              <w:pStyle w:val="TAC"/>
              <w:rPr>
                <w:lang w:eastAsia="en-US"/>
              </w:rPr>
            </w:pPr>
          </w:p>
        </w:tc>
        <w:tc>
          <w:tcPr>
            <w:tcW w:w="0" w:type="auto"/>
            <w:vAlign w:val="center"/>
          </w:tcPr>
          <w:p w14:paraId="5BDCE0BE" w14:textId="77777777" w:rsidR="005669E7" w:rsidRPr="000D3CFB" w:rsidRDefault="005669E7" w:rsidP="003A3F7F">
            <w:pPr>
              <w:pStyle w:val="TAC"/>
              <w:rPr>
                <w:lang w:eastAsia="en-US"/>
              </w:rPr>
            </w:pPr>
          </w:p>
        </w:tc>
        <w:tc>
          <w:tcPr>
            <w:tcW w:w="0" w:type="auto"/>
            <w:vAlign w:val="center"/>
          </w:tcPr>
          <w:p w14:paraId="43A6CC57" w14:textId="77777777" w:rsidR="005669E7" w:rsidRPr="000D3CFB" w:rsidRDefault="005669E7" w:rsidP="003A3F7F">
            <w:pPr>
              <w:pStyle w:val="TAC"/>
              <w:rPr>
                <w:lang w:eastAsia="en-US"/>
              </w:rPr>
            </w:pPr>
          </w:p>
        </w:tc>
        <w:tc>
          <w:tcPr>
            <w:tcW w:w="0" w:type="auto"/>
            <w:vAlign w:val="center"/>
          </w:tcPr>
          <w:p w14:paraId="70F9EDFC" w14:textId="77777777" w:rsidR="005669E7" w:rsidRPr="000D3CFB" w:rsidRDefault="005669E7" w:rsidP="003A3F7F">
            <w:pPr>
              <w:pStyle w:val="TAC"/>
              <w:rPr>
                <w:lang w:eastAsia="en-US"/>
              </w:rPr>
            </w:pPr>
          </w:p>
        </w:tc>
        <w:tc>
          <w:tcPr>
            <w:tcW w:w="0" w:type="auto"/>
            <w:vAlign w:val="center"/>
          </w:tcPr>
          <w:p w14:paraId="3F2BC838" w14:textId="77777777" w:rsidR="005669E7" w:rsidRPr="000D3CFB" w:rsidRDefault="005669E7" w:rsidP="003A3F7F">
            <w:pPr>
              <w:pStyle w:val="TAC"/>
              <w:rPr>
                <w:lang w:eastAsia="en-US"/>
              </w:rPr>
            </w:pPr>
          </w:p>
        </w:tc>
        <w:tc>
          <w:tcPr>
            <w:tcW w:w="0" w:type="auto"/>
            <w:vAlign w:val="center"/>
          </w:tcPr>
          <w:p w14:paraId="0DACE6EF" w14:textId="77777777" w:rsidR="005669E7" w:rsidRPr="000D3CFB" w:rsidRDefault="005669E7" w:rsidP="003A3F7F">
            <w:pPr>
              <w:pStyle w:val="TAC"/>
              <w:rPr>
                <w:lang w:eastAsia="en-US"/>
              </w:rPr>
            </w:pPr>
          </w:p>
        </w:tc>
      </w:tr>
    </w:tbl>
    <w:p w14:paraId="2F571DAF" w14:textId="77777777" w:rsidR="005669E7" w:rsidRPr="000D3CFB" w:rsidRDefault="005669E7" w:rsidP="005669E7">
      <w:pPr>
        <w:rPr>
          <w:lang w:val="en-US"/>
        </w:rPr>
      </w:pPr>
    </w:p>
    <w:p w14:paraId="3C1A948C"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55F63461" w14:textId="77777777" w:rsidTr="003A3F7F">
        <w:trPr>
          <w:cantSplit/>
          <w:jc w:val="center"/>
        </w:trPr>
        <w:tc>
          <w:tcPr>
            <w:tcW w:w="0" w:type="auto"/>
            <w:vMerge w:val="restart"/>
            <w:shd w:val="clear" w:color="auto" w:fill="E0E0E0"/>
          </w:tcPr>
          <w:p w14:paraId="62C18DC2"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36682F9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729A314F" w14:textId="77777777" w:rsidTr="003A3F7F">
        <w:trPr>
          <w:cantSplit/>
          <w:jc w:val="center"/>
        </w:trPr>
        <w:tc>
          <w:tcPr>
            <w:tcW w:w="0" w:type="auto"/>
            <w:vMerge/>
            <w:shd w:val="clear" w:color="auto" w:fill="E0E0E0"/>
          </w:tcPr>
          <w:p w14:paraId="6144517E" w14:textId="77777777" w:rsidR="005669E7" w:rsidRPr="000D3CFB" w:rsidRDefault="005669E7" w:rsidP="003A3F7F">
            <w:pPr>
              <w:pStyle w:val="TAH"/>
              <w:rPr>
                <w:lang w:eastAsia="en-US"/>
              </w:rPr>
            </w:pPr>
          </w:p>
        </w:tc>
        <w:tc>
          <w:tcPr>
            <w:tcW w:w="0" w:type="auto"/>
            <w:shd w:val="clear" w:color="auto" w:fill="E0E0E0"/>
            <w:vAlign w:val="center"/>
          </w:tcPr>
          <w:p w14:paraId="14F729F7"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69119E60"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3F5CB2C"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67805250"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40E2C684"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56E68EAB"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65FC125B"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12591DE7"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7FDCEF85"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59DDC1E4"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2B643C58"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3F6BC0C1"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23CE7C37"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43800420"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212B17AB"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0D37BF02"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EA778EF"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69D72E0E"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7F0EC8F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7541A66A"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BE2A13D" w14:textId="77777777" w:rsidTr="003A3F7F">
        <w:trPr>
          <w:jc w:val="center"/>
        </w:trPr>
        <w:tc>
          <w:tcPr>
            <w:tcW w:w="0" w:type="auto"/>
          </w:tcPr>
          <w:p w14:paraId="206286D5" w14:textId="77777777" w:rsidR="005669E7" w:rsidRPr="000D3CFB" w:rsidRDefault="005669E7" w:rsidP="003A3F7F">
            <w:pPr>
              <w:pStyle w:val="TAC"/>
              <w:rPr>
                <w:lang w:eastAsia="en-US"/>
              </w:rPr>
            </w:pPr>
            <w:r w:rsidRPr="000D3CFB">
              <w:rPr>
                <w:lang w:eastAsia="en-US"/>
              </w:rPr>
              <w:t>0</w:t>
            </w:r>
          </w:p>
        </w:tc>
        <w:tc>
          <w:tcPr>
            <w:tcW w:w="0" w:type="auto"/>
            <w:vAlign w:val="center"/>
          </w:tcPr>
          <w:p w14:paraId="7EDB58D7"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3FEC2A8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228C27A"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50B9B410" w14:textId="77777777" w:rsidR="005669E7" w:rsidRPr="000D3CFB" w:rsidRDefault="005669E7" w:rsidP="003A3F7F">
            <w:pPr>
              <w:pStyle w:val="TAC"/>
              <w:rPr>
                <w:lang w:val="sv-SE" w:eastAsia="en-US"/>
              </w:rPr>
            </w:pPr>
          </w:p>
        </w:tc>
        <w:tc>
          <w:tcPr>
            <w:tcW w:w="0" w:type="auto"/>
            <w:vAlign w:val="center"/>
          </w:tcPr>
          <w:p w14:paraId="7F3D994F" w14:textId="77777777" w:rsidR="005669E7" w:rsidRPr="000D3CFB" w:rsidRDefault="005669E7" w:rsidP="003A3F7F">
            <w:pPr>
              <w:pStyle w:val="TAC"/>
              <w:rPr>
                <w:lang w:val="sv-SE" w:eastAsia="en-US"/>
              </w:rPr>
            </w:pPr>
          </w:p>
        </w:tc>
        <w:tc>
          <w:tcPr>
            <w:tcW w:w="0" w:type="auto"/>
            <w:vAlign w:val="center"/>
          </w:tcPr>
          <w:p w14:paraId="792F612F" w14:textId="77777777" w:rsidR="005669E7" w:rsidRPr="000D3CFB" w:rsidRDefault="005669E7" w:rsidP="003A3F7F">
            <w:pPr>
              <w:pStyle w:val="TAC"/>
              <w:rPr>
                <w:lang w:val="sv-SE" w:eastAsia="en-US"/>
              </w:rPr>
            </w:pPr>
          </w:p>
        </w:tc>
        <w:tc>
          <w:tcPr>
            <w:tcW w:w="0" w:type="auto"/>
            <w:vAlign w:val="center"/>
          </w:tcPr>
          <w:p w14:paraId="29B04116" w14:textId="77777777" w:rsidR="005669E7" w:rsidRPr="000D3CFB" w:rsidRDefault="005669E7" w:rsidP="003A3F7F">
            <w:pPr>
              <w:pStyle w:val="TAC"/>
              <w:rPr>
                <w:lang w:val="sv-SE" w:eastAsia="en-US"/>
              </w:rPr>
            </w:pPr>
          </w:p>
        </w:tc>
        <w:tc>
          <w:tcPr>
            <w:tcW w:w="0" w:type="auto"/>
            <w:vAlign w:val="center"/>
          </w:tcPr>
          <w:p w14:paraId="69BDA9F4" w14:textId="77777777" w:rsidR="005669E7" w:rsidRPr="000D3CFB" w:rsidRDefault="005669E7" w:rsidP="003A3F7F">
            <w:pPr>
              <w:pStyle w:val="TAC"/>
              <w:rPr>
                <w:lang w:val="sv-SE" w:eastAsia="en-US"/>
              </w:rPr>
            </w:pPr>
          </w:p>
        </w:tc>
        <w:tc>
          <w:tcPr>
            <w:tcW w:w="0" w:type="auto"/>
            <w:vAlign w:val="center"/>
          </w:tcPr>
          <w:p w14:paraId="2C2DE1FD" w14:textId="77777777" w:rsidR="005669E7" w:rsidRPr="000D3CFB" w:rsidRDefault="005669E7" w:rsidP="003A3F7F">
            <w:pPr>
              <w:pStyle w:val="TAC"/>
              <w:rPr>
                <w:lang w:val="sv-SE" w:eastAsia="en-US"/>
              </w:rPr>
            </w:pPr>
          </w:p>
        </w:tc>
        <w:tc>
          <w:tcPr>
            <w:tcW w:w="0" w:type="auto"/>
            <w:vAlign w:val="center"/>
          </w:tcPr>
          <w:p w14:paraId="77437369" w14:textId="77777777" w:rsidR="005669E7" w:rsidRPr="000D3CFB" w:rsidRDefault="005669E7" w:rsidP="003A3F7F">
            <w:pPr>
              <w:pStyle w:val="TAC"/>
              <w:rPr>
                <w:lang w:val="sv-SE" w:eastAsia="en-US"/>
              </w:rPr>
            </w:pPr>
          </w:p>
        </w:tc>
        <w:tc>
          <w:tcPr>
            <w:tcW w:w="0" w:type="auto"/>
            <w:vAlign w:val="center"/>
          </w:tcPr>
          <w:p w14:paraId="71AF6E70"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722CC31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A44FB55"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036ACBB7" w14:textId="77777777" w:rsidR="005669E7" w:rsidRPr="000D3CFB" w:rsidRDefault="005669E7" w:rsidP="003A3F7F">
            <w:pPr>
              <w:pStyle w:val="TAC"/>
              <w:rPr>
                <w:lang w:val="sv-SE" w:eastAsia="en-US"/>
              </w:rPr>
            </w:pPr>
          </w:p>
        </w:tc>
        <w:tc>
          <w:tcPr>
            <w:tcW w:w="0" w:type="auto"/>
            <w:vAlign w:val="center"/>
          </w:tcPr>
          <w:p w14:paraId="3315EB2C" w14:textId="77777777" w:rsidR="005669E7" w:rsidRPr="000D3CFB" w:rsidRDefault="005669E7" w:rsidP="003A3F7F">
            <w:pPr>
              <w:pStyle w:val="TAC"/>
              <w:rPr>
                <w:lang w:val="sv-SE" w:eastAsia="en-US"/>
              </w:rPr>
            </w:pPr>
          </w:p>
        </w:tc>
        <w:tc>
          <w:tcPr>
            <w:tcW w:w="0" w:type="auto"/>
            <w:vAlign w:val="center"/>
          </w:tcPr>
          <w:p w14:paraId="6AEBB998" w14:textId="77777777" w:rsidR="005669E7" w:rsidRPr="000D3CFB" w:rsidRDefault="005669E7" w:rsidP="003A3F7F">
            <w:pPr>
              <w:pStyle w:val="TAC"/>
              <w:rPr>
                <w:lang w:val="sv-SE" w:eastAsia="en-US"/>
              </w:rPr>
            </w:pPr>
          </w:p>
        </w:tc>
        <w:tc>
          <w:tcPr>
            <w:tcW w:w="0" w:type="auto"/>
            <w:vAlign w:val="center"/>
          </w:tcPr>
          <w:p w14:paraId="703BE86A" w14:textId="77777777" w:rsidR="005669E7" w:rsidRPr="000D3CFB" w:rsidRDefault="005669E7" w:rsidP="003A3F7F">
            <w:pPr>
              <w:pStyle w:val="TAC"/>
              <w:rPr>
                <w:lang w:val="sv-SE" w:eastAsia="en-US"/>
              </w:rPr>
            </w:pPr>
          </w:p>
        </w:tc>
        <w:tc>
          <w:tcPr>
            <w:tcW w:w="0" w:type="auto"/>
            <w:vAlign w:val="center"/>
          </w:tcPr>
          <w:p w14:paraId="45500F70" w14:textId="77777777" w:rsidR="005669E7" w:rsidRPr="000D3CFB" w:rsidRDefault="005669E7" w:rsidP="003A3F7F">
            <w:pPr>
              <w:pStyle w:val="TAC"/>
              <w:rPr>
                <w:lang w:val="sv-SE" w:eastAsia="en-US"/>
              </w:rPr>
            </w:pPr>
          </w:p>
        </w:tc>
        <w:tc>
          <w:tcPr>
            <w:tcW w:w="0" w:type="auto"/>
            <w:vAlign w:val="center"/>
          </w:tcPr>
          <w:p w14:paraId="2B6D08F1" w14:textId="77777777" w:rsidR="005669E7" w:rsidRPr="000D3CFB" w:rsidRDefault="005669E7" w:rsidP="003A3F7F">
            <w:pPr>
              <w:pStyle w:val="TAC"/>
              <w:rPr>
                <w:lang w:val="sv-SE" w:eastAsia="en-US"/>
              </w:rPr>
            </w:pPr>
          </w:p>
        </w:tc>
        <w:tc>
          <w:tcPr>
            <w:tcW w:w="0" w:type="auto"/>
            <w:vAlign w:val="center"/>
          </w:tcPr>
          <w:p w14:paraId="10FCC372" w14:textId="77777777" w:rsidR="005669E7" w:rsidRPr="000D3CFB" w:rsidRDefault="005669E7" w:rsidP="003A3F7F">
            <w:pPr>
              <w:pStyle w:val="TAC"/>
              <w:rPr>
                <w:lang w:val="sv-SE" w:eastAsia="en-US"/>
              </w:rPr>
            </w:pPr>
          </w:p>
        </w:tc>
      </w:tr>
      <w:tr w:rsidR="005669E7" w:rsidRPr="000D3CFB" w14:paraId="4AAC7E8A" w14:textId="77777777" w:rsidTr="003A3F7F">
        <w:trPr>
          <w:jc w:val="center"/>
        </w:trPr>
        <w:tc>
          <w:tcPr>
            <w:tcW w:w="0" w:type="auto"/>
          </w:tcPr>
          <w:p w14:paraId="50507D2C" w14:textId="77777777" w:rsidR="005669E7" w:rsidRPr="000D3CFB" w:rsidRDefault="005669E7" w:rsidP="003A3F7F">
            <w:pPr>
              <w:pStyle w:val="TAC"/>
              <w:rPr>
                <w:lang w:eastAsia="en-US"/>
              </w:rPr>
            </w:pPr>
            <w:r w:rsidRPr="000D3CFB">
              <w:rPr>
                <w:lang w:eastAsia="en-US"/>
              </w:rPr>
              <w:t>1</w:t>
            </w:r>
          </w:p>
        </w:tc>
        <w:tc>
          <w:tcPr>
            <w:tcW w:w="0" w:type="auto"/>
            <w:vAlign w:val="center"/>
          </w:tcPr>
          <w:p w14:paraId="3ADEDCE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2CE1EB5"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87CB87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3BE1F66" w14:textId="77777777" w:rsidR="005669E7" w:rsidRPr="000D3CFB" w:rsidRDefault="005669E7" w:rsidP="003A3F7F">
            <w:pPr>
              <w:pStyle w:val="TAC"/>
              <w:rPr>
                <w:lang w:val="sv-SE" w:eastAsia="en-US"/>
              </w:rPr>
            </w:pPr>
          </w:p>
        </w:tc>
        <w:tc>
          <w:tcPr>
            <w:tcW w:w="0" w:type="auto"/>
            <w:vAlign w:val="center"/>
          </w:tcPr>
          <w:p w14:paraId="1FC7684B" w14:textId="77777777" w:rsidR="005669E7" w:rsidRPr="000D3CFB" w:rsidRDefault="005669E7" w:rsidP="003A3F7F">
            <w:pPr>
              <w:pStyle w:val="TAC"/>
              <w:rPr>
                <w:lang w:val="sv-SE" w:eastAsia="en-US"/>
              </w:rPr>
            </w:pPr>
          </w:p>
        </w:tc>
        <w:tc>
          <w:tcPr>
            <w:tcW w:w="0" w:type="auto"/>
            <w:vAlign w:val="center"/>
          </w:tcPr>
          <w:p w14:paraId="3FF8CFBA" w14:textId="77777777" w:rsidR="005669E7" w:rsidRPr="000D3CFB" w:rsidRDefault="005669E7" w:rsidP="003A3F7F">
            <w:pPr>
              <w:pStyle w:val="TAC"/>
              <w:rPr>
                <w:lang w:val="sv-SE" w:eastAsia="en-US"/>
              </w:rPr>
            </w:pPr>
          </w:p>
        </w:tc>
        <w:tc>
          <w:tcPr>
            <w:tcW w:w="0" w:type="auto"/>
            <w:vAlign w:val="center"/>
          </w:tcPr>
          <w:p w14:paraId="4745DB2D" w14:textId="77777777" w:rsidR="005669E7" w:rsidRPr="000D3CFB" w:rsidRDefault="005669E7" w:rsidP="003A3F7F">
            <w:pPr>
              <w:pStyle w:val="TAC"/>
              <w:rPr>
                <w:lang w:val="sv-SE" w:eastAsia="en-US"/>
              </w:rPr>
            </w:pPr>
          </w:p>
        </w:tc>
        <w:tc>
          <w:tcPr>
            <w:tcW w:w="0" w:type="auto"/>
            <w:vAlign w:val="center"/>
          </w:tcPr>
          <w:p w14:paraId="5DF6278F" w14:textId="77777777" w:rsidR="005669E7" w:rsidRPr="000D3CFB" w:rsidRDefault="005669E7" w:rsidP="003A3F7F">
            <w:pPr>
              <w:pStyle w:val="TAC"/>
              <w:rPr>
                <w:lang w:val="sv-SE" w:eastAsia="en-US"/>
              </w:rPr>
            </w:pPr>
          </w:p>
        </w:tc>
        <w:tc>
          <w:tcPr>
            <w:tcW w:w="0" w:type="auto"/>
            <w:vAlign w:val="center"/>
          </w:tcPr>
          <w:p w14:paraId="47588D7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B37D30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7A7108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F32D1B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BA4CAF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C0B9CC7" w14:textId="77777777" w:rsidR="005669E7" w:rsidRPr="000D3CFB" w:rsidRDefault="005669E7" w:rsidP="003A3F7F">
            <w:pPr>
              <w:pStyle w:val="TAC"/>
              <w:rPr>
                <w:lang w:val="sv-SE" w:eastAsia="en-US"/>
              </w:rPr>
            </w:pPr>
          </w:p>
        </w:tc>
        <w:tc>
          <w:tcPr>
            <w:tcW w:w="0" w:type="auto"/>
            <w:vAlign w:val="center"/>
          </w:tcPr>
          <w:p w14:paraId="448A74D4" w14:textId="77777777" w:rsidR="005669E7" w:rsidRPr="000D3CFB" w:rsidRDefault="005669E7" w:rsidP="003A3F7F">
            <w:pPr>
              <w:pStyle w:val="TAC"/>
              <w:rPr>
                <w:lang w:val="sv-SE" w:eastAsia="en-US"/>
              </w:rPr>
            </w:pPr>
          </w:p>
        </w:tc>
        <w:tc>
          <w:tcPr>
            <w:tcW w:w="0" w:type="auto"/>
            <w:vAlign w:val="center"/>
          </w:tcPr>
          <w:p w14:paraId="0EB0D07F" w14:textId="77777777" w:rsidR="005669E7" w:rsidRPr="000D3CFB" w:rsidRDefault="005669E7" w:rsidP="003A3F7F">
            <w:pPr>
              <w:pStyle w:val="TAC"/>
              <w:rPr>
                <w:lang w:val="sv-SE" w:eastAsia="en-US"/>
              </w:rPr>
            </w:pPr>
          </w:p>
        </w:tc>
        <w:tc>
          <w:tcPr>
            <w:tcW w:w="0" w:type="auto"/>
            <w:vAlign w:val="center"/>
          </w:tcPr>
          <w:p w14:paraId="303B45B2" w14:textId="77777777" w:rsidR="005669E7" w:rsidRPr="000D3CFB" w:rsidRDefault="005669E7" w:rsidP="003A3F7F">
            <w:pPr>
              <w:pStyle w:val="TAC"/>
              <w:rPr>
                <w:lang w:val="sv-SE" w:eastAsia="en-US"/>
              </w:rPr>
            </w:pPr>
          </w:p>
        </w:tc>
        <w:tc>
          <w:tcPr>
            <w:tcW w:w="0" w:type="auto"/>
            <w:vAlign w:val="center"/>
          </w:tcPr>
          <w:p w14:paraId="6CED81EC" w14:textId="77777777" w:rsidR="005669E7" w:rsidRPr="000D3CFB" w:rsidRDefault="005669E7" w:rsidP="003A3F7F">
            <w:pPr>
              <w:pStyle w:val="TAC"/>
              <w:rPr>
                <w:lang w:val="sv-SE" w:eastAsia="en-US"/>
              </w:rPr>
            </w:pPr>
          </w:p>
        </w:tc>
        <w:tc>
          <w:tcPr>
            <w:tcW w:w="0" w:type="auto"/>
            <w:vAlign w:val="center"/>
          </w:tcPr>
          <w:p w14:paraId="6E9E26C7"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4429DCC"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B3D5C77" w14:textId="77777777" w:rsidTr="003A3F7F">
        <w:trPr>
          <w:jc w:val="center"/>
        </w:trPr>
        <w:tc>
          <w:tcPr>
            <w:tcW w:w="0" w:type="auto"/>
          </w:tcPr>
          <w:p w14:paraId="567F4F65" w14:textId="77777777" w:rsidR="005669E7" w:rsidRPr="000D3CFB" w:rsidRDefault="005669E7" w:rsidP="003A3F7F">
            <w:pPr>
              <w:pStyle w:val="TAC"/>
              <w:rPr>
                <w:lang w:eastAsia="en-US"/>
              </w:rPr>
            </w:pPr>
            <w:r w:rsidRPr="000D3CFB">
              <w:rPr>
                <w:lang w:eastAsia="en-US"/>
              </w:rPr>
              <w:t>2</w:t>
            </w:r>
          </w:p>
        </w:tc>
        <w:tc>
          <w:tcPr>
            <w:tcW w:w="0" w:type="auto"/>
            <w:vAlign w:val="center"/>
          </w:tcPr>
          <w:p w14:paraId="6D15B8A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755A764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A793D51" w14:textId="77777777" w:rsidR="005669E7" w:rsidRPr="000D3CFB" w:rsidRDefault="005669E7" w:rsidP="003A3F7F">
            <w:pPr>
              <w:pStyle w:val="TAC"/>
              <w:rPr>
                <w:lang w:val="sv-SE" w:eastAsia="en-US"/>
              </w:rPr>
            </w:pPr>
          </w:p>
        </w:tc>
        <w:tc>
          <w:tcPr>
            <w:tcW w:w="0" w:type="auto"/>
            <w:vAlign w:val="center"/>
          </w:tcPr>
          <w:p w14:paraId="08322213" w14:textId="77777777" w:rsidR="005669E7" w:rsidRPr="000D3CFB" w:rsidRDefault="005669E7" w:rsidP="003A3F7F">
            <w:pPr>
              <w:pStyle w:val="TAC"/>
              <w:rPr>
                <w:lang w:val="sv-SE" w:eastAsia="en-US"/>
              </w:rPr>
            </w:pPr>
          </w:p>
        </w:tc>
        <w:tc>
          <w:tcPr>
            <w:tcW w:w="0" w:type="auto"/>
            <w:vAlign w:val="center"/>
          </w:tcPr>
          <w:p w14:paraId="0651D79F" w14:textId="77777777" w:rsidR="005669E7" w:rsidRPr="000D3CFB" w:rsidRDefault="005669E7" w:rsidP="003A3F7F">
            <w:pPr>
              <w:pStyle w:val="TAC"/>
              <w:rPr>
                <w:lang w:val="sv-SE" w:eastAsia="en-US"/>
              </w:rPr>
            </w:pPr>
          </w:p>
        </w:tc>
        <w:tc>
          <w:tcPr>
            <w:tcW w:w="0" w:type="auto"/>
            <w:vAlign w:val="center"/>
          </w:tcPr>
          <w:p w14:paraId="0CC9A264" w14:textId="77777777" w:rsidR="005669E7" w:rsidRPr="000D3CFB" w:rsidRDefault="005669E7" w:rsidP="003A3F7F">
            <w:pPr>
              <w:pStyle w:val="TAC"/>
              <w:rPr>
                <w:lang w:val="sv-SE" w:eastAsia="en-US"/>
              </w:rPr>
            </w:pPr>
          </w:p>
        </w:tc>
        <w:tc>
          <w:tcPr>
            <w:tcW w:w="0" w:type="auto"/>
            <w:vAlign w:val="center"/>
          </w:tcPr>
          <w:p w14:paraId="2E678F93" w14:textId="77777777" w:rsidR="005669E7" w:rsidRPr="000D3CFB" w:rsidRDefault="005669E7" w:rsidP="003A3F7F">
            <w:pPr>
              <w:pStyle w:val="TAC"/>
              <w:rPr>
                <w:lang w:val="sv-SE" w:eastAsia="en-US"/>
              </w:rPr>
            </w:pPr>
          </w:p>
        </w:tc>
        <w:tc>
          <w:tcPr>
            <w:tcW w:w="0" w:type="auto"/>
            <w:vAlign w:val="center"/>
          </w:tcPr>
          <w:p w14:paraId="55FBCB8C" w14:textId="77777777" w:rsidR="005669E7" w:rsidRPr="000D3CFB" w:rsidRDefault="005669E7" w:rsidP="003A3F7F">
            <w:pPr>
              <w:pStyle w:val="TAC"/>
              <w:rPr>
                <w:lang w:val="sv-SE" w:eastAsia="en-US"/>
              </w:rPr>
            </w:pPr>
          </w:p>
        </w:tc>
        <w:tc>
          <w:tcPr>
            <w:tcW w:w="0" w:type="auto"/>
            <w:vAlign w:val="center"/>
          </w:tcPr>
          <w:p w14:paraId="37BCAF33" w14:textId="77777777" w:rsidR="005669E7" w:rsidRPr="000D3CFB" w:rsidRDefault="005669E7" w:rsidP="003A3F7F">
            <w:pPr>
              <w:pStyle w:val="TAC"/>
              <w:rPr>
                <w:lang w:val="sv-SE" w:eastAsia="en-US"/>
              </w:rPr>
            </w:pPr>
          </w:p>
        </w:tc>
        <w:tc>
          <w:tcPr>
            <w:tcW w:w="0" w:type="auto"/>
            <w:vAlign w:val="center"/>
          </w:tcPr>
          <w:p w14:paraId="5C99FC3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A6E794B"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B2FF084"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2AA942" w14:textId="77777777" w:rsidR="005669E7" w:rsidRPr="000D3CFB" w:rsidRDefault="005669E7" w:rsidP="003A3F7F">
            <w:pPr>
              <w:pStyle w:val="TAC"/>
              <w:rPr>
                <w:lang w:val="sv-SE" w:eastAsia="en-US"/>
              </w:rPr>
            </w:pPr>
          </w:p>
        </w:tc>
        <w:tc>
          <w:tcPr>
            <w:tcW w:w="0" w:type="auto"/>
            <w:vAlign w:val="center"/>
          </w:tcPr>
          <w:p w14:paraId="14AC1063" w14:textId="77777777" w:rsidR="005669E7" w:rsidRPr="000D3CFB" w:rsidRDefault="005669E7" w:rsidP="003A3F7F">
            <w:pPr>
              <w:pStyle w:val="TAC"/>
              <w:rPr>
                <w:lang w:val="sv-SE" w:eastAsia="en-US"/>
              </w:rPr>
            </w:pPr>
          </w:p>
        </w:tc>
        <w:tc>
          <w:tcPr>
            <w:tcW w:w="0" w:type="auto"/>
            <w:vAlign w:val="center"/>
          </w:tcPr>
          <w:p w14:paraId="27FD5D6A" w14:textId="77777777" w:rsidR="005669E7" w:rsidRPr="000D3CFB" w:rsidRDefault="005669E7" w:rsidP="003A3F7F">
            <w:pPr>
              <w:pStyle w:val="TAC"/>
              <w:rPr>
                <w:lang w:val="sv-SE" w:eastAsia="en-US"/>
              </w:rPr>
            </w:pPr>
          </w:p>
        </w:tc>
        <w:tc>
          <w:tcPr>
            <w:tcW w:w="0" w:type="auto"/>
            <w:vAlign w:val="center"/>
          </w:tcPr>
          <w:p w14:paraId="3DF56EDE" w14:textId="77777777" w:rsidR="005669E7" w:rsidRPr="000D3CFB" w:rsidRDefault="005669E7" w:rsidP="003A3F7F">
            <w:pPr>
              <w:pStyle w:val="TAC"/>
              <w:rPr>
                <w:lang w:val="sv-SE" w:eastAsia="en-US"/>
              </w:rPr>
            </w:pPr>
          </w:p>
        </w:tc>
        <w:tc>
          <w:tcPr>
            <w:tcW w:w="0" w:type="auto"/>
            <w:vAlign w:val="center"/>
          </w:tcPr>
          <w:p w14:paraId="0BAB1FCE" w14:textId="77777777" w:rsidR="005669E7" w:rsidRPr="000D3CFB" w:rsidRDefault="005669E7" w:rsidP="003A3F7F">
            <w:pPr>
              <w:pStyle w:val="TAC"/>
              <w:rPr>
                <w:lang w:val="sv-SE" w:eastAsia="en-US"/>
              </w:rPr>
            </w:pPr>
          </w:p>
        </w:tc>
        <w:tc>
          <w:tcPr>
            <w:tcW w:w="0" w:type="auto"/>
            <w:vAlign w:val="center"/>
          </w:tcPr>
          <w:p w14:paraId="3EEFDD8E" w14:textId="77777777" w:rsidR="005669E7" w:rsidRPr="000D3CFB" w:rsidRDefault="005669E7" w:rsidP="003A3F7F">
            <w:pPr>
              <w:pStyle w:val="TAC"/>
              <w:rPr>
                <w:lang w:val="sv-SE" w:eastAsia="en-US"/>
              </w:rPr>
            </w:pPr>
          </w:p>
        </w:tc>
        <w:tc>
          <w:tcPr>
            <w:tcW w:w="0" w:type="auto"/>
            <w:vAlign w:val="center"/>
          </w:tcPr>
          <w:p w14:paraId="13136183" w14:textId="77777777" w:rsidR="005669E7" w:rsidRPr="000D3CFB" w:rsidRDefault="005669E7" w:rsidP="003A3F7F">
            <w:pPr>
              <w:pStyle w:val="TAC"/>
              <w:rPr>
                <w:lang w:val="sv-SE" w:eastAsia="en-US"/>
              </w:rPr>
            </w:pPr>
          </w:p>
        </w:tc>
        <w:tc>
          <w:tcPr>
            <w:tcW w:w="0" w:type="auto"/>
            <w:vAlign w:val="center"/>
          </w:tcPr>
          <w:p w14:paraId="699098A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2D408465" w14:textId="77777777" w:rsidTr="003A3F7F">
        <w:trPr>
          <w:jc w:val="center"/>
        </w:trPr>
        <w:tc>
          <w:tcPr>
            <w:tcW w:w="0" w:type="auto"/>
          </w:tcPr>
          <w:p w14:paraId="2C112F9A" w14:textId="77777777" w:rsidR="005669E7" w:rsidRPr="000D3CFB" w:rsidRDefault="005669E7" w:rsidP="003A3F7F">
            <w:pPr>
              <w:pStyle w:val="TAC"/>
              <w:rPr>
                <w:lang w:eastAsia="en-US"/>
              </w:rPr>
            </w:pPr>
            <w:r w:rsidRPr="000D3CFB">
              <w:rPr>
                <w:lang w:eastAsia="en-US"/>
              </w:rPr>
              <w:t>3</w:t>
            </w:r>
          </w:p>
        </w:tc>
        <w:tc>
          <w:tcPr>
            <w:tcW w:w="0" w:type="auto"/>
            <w:vAlign w:val="center"/>
          </w:tcPr>
          <w:p w14:paraId="2A5BEFD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40D4DE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D731467"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32E279B4" w14:textId="77777777" w:rsidR="005669E7" w:rsidRPr="000D3CFB" w:rsidRDefault="005669E7" w:rsidP="003A3F7F">
            <w:pPr>
              <w:pStyle w:val="TAC"/>
              <w:rPr>
                <w:lang w:eastAsia="en-US"/>
              </w:rPr>
            </w:pPr>
          </w:p>
        </w:tc>
        <w:tc>
          <w:tcPr>
            <w:tcW w:w="0" w:type="auto"/>
            <w:vAlign w:val="center"/>
          </w:tcPr>
          <w:p w14:paraId="3563B067" w14:textId="77777777" w:rsidR="005669E7" w:rsidRPr="000D3CFB" w:rsidRDefault="005669E7" w:rsidP="003A3F7F">
            <w:pPr>
              <w:pStyle w:val="TAC"/>
              <w:rPr>
                <w:lang w:eastAsia="en-US"/>
              </w:rPr>
            </w:pPr>
          </w:p>
        </w:tc>
        <w:tc>
          <w:tcPr>
            <w:tcW w:w="0" w:type="auto"/>
            <w:vAlign w:val="center"/>
          </w:tcPr>
          <w:p w14:paraId="4C733A3B" w14:textId="77777777" w:rsidR="005669E7" w:rsidRPr="000D3CFB" w:rsidRDefault="005669E7" w:rsidP="003A3F7F">
            <w:pPr>
              <w:pStyle w:val="TAC"/>
              <w:rPr>
                <w:lang w:eastAsia="en-US"/>
              </w:rPr>
            </w:pPr>
          </w:p>
        </w:tc>
        <w:tc>
          <w:tcPr>
            <w:tcW w:w="0" w:type="auto"/>
            <w:vAlign w:val="center"/>
          </w:tcPr>
          <w:p w14:paraId="7B8DC8F7" w14:textId="77777777" w:rsidR="005669E7" w:rsidRPr="000D3CFB" w:rsidRDefault="005669E7" w:rsidP="003A3F7F">
            <w:pPr>
              <w:pStyle w:val="TAC"/>
              <w:rPr>
                <w:lang w:eastAsia="en-US"/>
              </w:rPr>
            </w:pPr>
          </w:p>
        </w:tc>
        <w:tc>
          <w:tcPr>
            <w:tcW w:w="0" w:type="auto"/>
            <w:vAlign w:val="center"/>
          </w:tcPr>
          <w:p w14:paraId="09639C47" w14:textId="77777777" w:rsidR="005669E7" w:rsidRPr="000D3CFB" w:rsidRDefault="005669E7" w:rsidP="003A3F7F">
            <w:pPr>
              <w:pStyle w:val="TAC"/>
              <w:rPr>
                <w:lang w:eastAsia="en-US"/>
              </w:rPr>
            </w:pPr>
          </w:p>
        </w:tc>
        <w:tc>
          <w:tcPr>
            <w:tcW w:w="0" w:type="auto"/>
            <w:vAlign w:val="center"/>
          </w:tcPr>
          <w:p w14:paraId="4D6EFCAD" w14:textId="77777777" w:rsidR="005669E7" w:rsidRPr="000D3CFB" w:rsidRDefault="005669E7" w:rsidP="003A3F7F">
            <w:pPr>
              <w:pStyle w:val="TAC"/>
              <w:rPr>
                <w:lang w:eastAsia="en-US"/>
              </w:rPr>
            </w:pPr>
          </w:p>
        </w:tc>
        <w:tc>
          <w:tcPr>
            <w:tcW w:w="0" w:type="auto"/>
            <w:vAlign w:val="center"/>
          </w:tcPr>
          <w:p w14:paraId="35E04B1F" w14:textId="77777777" w:rsidR="005669E7" w:rsidRPr="000D3CFB" w:rsidRDefault="005669E7" w:rsidP="003A3F7F">
            <w:pPr>
              <w:pStyle w:val="TAC"/>
              <w:rPr>
                <w:lang w:eastAsia="en-US"/>
              </w:rPr>
            </w:pPr>
          </w:p>
        </w:tc>
        <w:tc>
          <w:tcPr>
            <w:tcW w:w="0" w:type="auto"/>
            <w:vAlign w:val="center"/>
          </w:tcPr>
          <w:p w14:paraId="78AEA8AB" w14:textId="77777777" w:rsidR="005669E7" w:rsidRPr="000D3CFB" w:rsidRDefault="005669E7" w:rsidP="003A3F7F">
            <w:pPr>
              <w:pStyle w:val="TAC"/>
              <w:rPr>
                <w:lang w:eastAsia="en-US"/>
              </w:rPr>
            </w:pPr>
          </w:p>
        </w:tc>
        <w:tc>
          <w:tcPr>
            <w:tcW w:w="0" w:type="auto"/>
            <w:vAlign w:val="center"/>
          </w:tcPr>
          <w:p w14:paraId="5F89A21A" w14:textId="77777777" w:rsidR="005669E7" w:rsidRPr="000D3CFB" w:rsidRDefault="005669E7" w:rsidP="003A3F7F">
            <w:pPr>
              <w:pStyle w:val="TAC"/>
              <w:rPr>
                <w:lang w:eastAsia="en-US"/>
              </w:rPr>
            </w:pPr>
          </w:p>
        </w:tc>
        <w:tc>
          <w:tcPr>
            <w:tcW w:w="0" w:type="auto"/>
            <w:vAlign w:val="center"/>
          </w:tcPr>
          <w:p w14:paraId="3E1CB48F" w14:textId="77777777" w:rsidR="005669E7" w:rsidRPr="000D3CFB" w:rsidRDefault="005669E7" w:rsidP="003A3F7F">
            <w:pPr>
              <w:pStyle w:val="TAC"/>
              <w:rPr>
                <w:lang w:eastAsia="en-US"/>
              </w:rPr>
            </w:pPr>
          </w:p>
        </w:tc>
        <w:tc>
          <w:tcPr>
            <w:tcW w:w="0" w:type="auto"/>
            <w:vAlign w:val="center"/>
          </w:tcPr>
          <w:p w14:paraId="6E47A81D" w14:textId="77777777" w:rsidR="005669E7" w:rsidRPr="000D3CFB" w:rsidRDefault="005669E7" w:rsidP="003A3F7F">
            <w:pPr>
              <w:pStyle w:val="TAC"/>
              <w:rPr>
                <w:lang w:eastAsia="en-US"/>
              </w:rPr>
            </w:pPr>
          </w:p>
        </w:tc>
        <w:tc>
          <w:tcPr>
            <w:tcW w:w="0" w:type="auto"/>
            <w:vAlign w:val="center"/>
          </w:tcPr>
          <w:p w14:paraId="4E095C64" w14:textId="77777777" w:rsidR="005669E7" w:rsidRPr="000D3CFB" w:rsidRDefault="005669E7" w:rsidP="003A3F7F">
            <w:pPr>
              <w:pStyle w:val="TAC"/>
              <w:rPr>
                <w:lang w:eastAsia="en-US"/>
              </w:rPr>
            </w:pPr>
          </w:p>
        </w:tc>
        <w:tc>
          <w:tcPr>
            <w:tcW w:w="0" w:type="auto"/>
            <w:vAlign w:val="center"/>
          </w:tcPr>
          <w:p w14:paraId="582A4BE8" w14:textId="77777777" w:rsidR="005669E7" w:rsidRPr="000D3CFB" w:rsidRDefault="005669E7" w:rsidP="003A3F7F">
            <w:pPr>
              <w:pStyle w:val="TAC"/>
              <w:rPr>
                <w:lang w:eastAsia="en-US"/>
              </w:rPr>
            </w:pPr>
          </w:p>
        </w:tc>
        <w:tc>
          <w:tcPr>
            <w:tcW w:w="0" w:type="auto"/>
            <w:vAlign w:val="center"/>
          </w:tcPr>
          <w:p w14:paraId="69AEEC7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76B3056B"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CE3D8CD"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00FEEC"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0E2D19C7" w14:textId="77777777" w:rsidTr="003A3F7F">
        <w:trPr>
          <w:jc w:val="center"/>
        </w:trPr>
        <w:tc>
          <w:tcPr>
            <w:tcW w:w="0" w:type="auto"/>
          </w:tcPr>
          <w:p w14:paraId="1F23D64F" w14:textId="77777777" w:rsidR="005669E7" w:rsidRPr="000D3CFB" w:rsidRDefault="005669E7" w:rsidP="003A3F7F">
            <w:pPr>
              <w:pStyle w:val="TAC"/>
              <w:rPr>
                <w:lang w:eastAsia="en-US"/>
              </w:rPr>
            </w:pPr>
            <w:r w:rsidRPr="000D3CFB">
              <w:rPr>
                <w:lang w:eastAsia="en-US"/>
              </w:rPr>
              <w:t>4</w:t>
            </w:r>
          </w:p>
        </w:tc>
        <w:tc>
          <w:tcPr>
            <w:tcW w:w="0" w:type="auto"/>
            <w:vAlign w:val="center"/>
          </w:tcPr>
          <w:p w14:paraId="3CE15058"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AD409ED"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38D874A"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078BF296" w14:textId="77777777" w:rsidR="005669E7" w:rsidRPr="000D3CFB" w:rsidRDefault="005669E7" w:rsidP="003A3F7F">
            <w:pPr>
              <w:pStyle w:val="TAC"/>
              <w:rPr>
                <w:lang w:eastAsia="en-US"/>
              </w:rPr>
            </w:pPr>
          </w:p>
        </w:tc>
        <w:tc>
          <w:tcPr>
            <w:tcW w:w="0" w:type="auto"/>
            <w:vAlign w:val="center"/>
          </w:tcPr>
          <w:p w14:paraId="1EE609A9" w14:textId="77777777" w:rsidR="005669E7" w:rsidRPr="000D3CFB" w:rsidRDefault="005669E7" w:rsidP="003A3F7F">
            <w:pPr>
              <w:pStyle w:val="TAC"/>
              <w:rPr>
                <w:lang w:eastAsia="en-US"/>
              </w:rPr>
            </w:pPr>
          </w:p>
        </w:tc>
        <w:tc>
          <w:tcPr>
            <w:tcW w:w="0" w:type="auto"/>
            <w:vAlign w:val="center"/>
          </w:tcPr>
          <w:p w14:paraId="7A0D4F77" w14:textId="77777777" w:rsidR="005669E7" w:rsidRPr="000D3CFB" w:rsidRDefault="005669E7" w:rsidP="003A3F7F">
            <w:pPr>
              <w:pStyle w:val="TAC"/>
              <w:rPr>
                <w:lang w:eastAsia="en-US"/>
              </w:rPr>
            </w:pPr>
          </w:p>
        </w:tc>
        <w:tc>
          <w:tcPr>
            <w:tcW w:w="0" w:type="auto"/>
            <w:vAlign w:val="center"/>
          </w:tcPr>
          <w:p w14:paraId="6BAE7579" w14:textId="77777777" w:rsidR="005669E7" w:rsidRPr="000D3CFB" w:rsidRDefault="005669E7" w:rsidP="003A3F7F">
            <w:pPr>
              <w:pStyle w:val="TAC"/>
              <w:rPr>
                <w:lang w:eastAsia="en-US"/>
              </w:rPr>
            </w:pPr>
          </w:p>
        </w:tc>
        <w:tc>
          <w:tcPr>
            <w:tcW w:w="0" w:type="auto"/>
            <w:vAlign w:val="center"/>
          </w:tcPr>
          <w:p w14:paraId="1EDD9CDE" w14:textId="77777777" w:rsidR="005669E7" w:rsidRPr="000D3CFB" w:rsidRDefault="005669E7" w:rsidP="003A3F7F">
            <w:pPr>
              <w:pStyle w:val="TAC"/>
              <w:rPr>
                <w:lang w:eastAsia="en-US"/>
              </w:rPr>
            </w:pPr>
          </w:p>
        </w:tc>
        <w:tc>
          <w:tcPr>
            <w:tcW w:w="0" w:type="auto"/>
            <w:vAlign w:val="center"/>
          </w:tcPr>
          <w:p w14:paraId="36D7B881" w14:textId="77777777" w:rsidR="005669E7" w:rsidRPr="000D3CFB" w:rsidRDefault="005669E7" w:rsidP="003A3F7F">
            <w:pPr>
              <w:pStyle w:val="TAC"/>
              <w:rPr>
                <w:lang w:eastAsia="en-US"/>
              </w:rPr>
            </w:pPr>
          </w:p>
        </w:tc>
        <w:tc>
          <w:tcPr>
            <w:tcW w:w="0" w:type="auto"/>
            <w:vAlign w:val="center"/>
          </w:tcPr>
          <w:p w14:paraId="0CCE0E20" w14:textId="77777777" w:rsidR="005669E7" w:rsidRPr="000D3CFB" w:rsidRDefault="005669E7" w:rsidP="003A3F7F">
            <w:pPr>
              <w:pStyle w:val="TAC"/>
              <w:rPr>
                <w:lang w:eastAsia="en-US"/>
              </w:rPr>
            </w:pPr>
          </w:p>
        </w:tc>
        <w:tc>
          <w:tcPr>
            <w:tcW w:w="0" w:type="auto"/>
            <w:vAlign w:val="center"/>
          </w:tcPr>
          <w:p w14:paraId="58008C42" w14:textId="77777777" w:rsidR="005669E7" w:rsidRPr="000D3CFB" w:rsidRDefault="005669E7" w:rsidP="003A3F7F">
            <w:pPr>
              <w:pStyle w:val="TAC"/>
              <w:rPr>
                <w:lang w:eastAsia="en-US"/>
              </w:rPr>
            </w:pPr>
          </w:p>
        </w:tc>
        <w:tc>
          <w:tcPr>
            <w:tcW w:w="0" w:type="auto"/>
            <w:vAlign w:val="center"/>
          </w:tcPr>
          <w:p w14:paraId="2811A761" w14:textId="77777777" w:rsidR="005669E7" w:rsidRPr="000D3CFB" w:rsidRDefault="005669E7" w:rsidP="003A3F7F">
            <w:pPr>
              <w:pStyle w:val="TAC"/>
              <w:rPr>
                <w:lang w:eastAsia="en-US"/>
              </w:rPr>
            </w:pPr>
          </w:p>
        </w:tc>
        <w:tc>
          <w:tcPr>
            <w:tcW w:w="0" w:type="auto"/>
            <w:vAlign w:val="center"/>
          </w:tcPr>
          <w:p w14:paraId="484F0131" w14:textId="77777777" w:rsidR="005669E7" w:rsidRPr="000D3CFB" w:rsidRDefault="005669E7" w:rsidP="003A3F7F">
            <w:pPr>
              <w:pStyle w:val="TAC"/>
              <w:rPr>
                <w:lang w:eastAsia="en-US"/>
              </w:rPr>
            </w:pPr>
          </w:p>
        </w:tc>
        <w:tc>
          <w:tcPr>
            <w:tcW w:w="0" w:type="auto"/>
            <w:vAlign w:val="center"/>
          </w:tcPr>
          <w:p w14:paraId="19ED7D2F" w14:textId="77777777" w:rsidR="005669E7" w:rsidRPr="000D3CFB" w:rsidRDefault="005669E7" w:rsidP="003A3F7F">
            <w:pPr>
              <w:pStyle w:val="TAC"/>
              <w:rPr>
                <w:lang w:eastAsia="en-US"/>
              </w:rPr>
            </w:pPr>
          </w:p>
        </w:tc>
        <w:tc>
          <w:tcPr>
            <w:tcW w:w="0" w:type="auto"/>
            <w:vAlign w:val="center"/>
          </w:tcPr>
          <w:p w14:paraId="46E83962" w14:textId="77777777" w:rsidR="005669E7" w:rsidRPr="000D3CFB" w:rsidRDefault="005669E7" w:rsidP="003A3F7F">
            <w:pPr>
              <w:pStyle w:val="TAC"/>
              <w:rPr>
                <w:lang w:eastAsia="en-US"/>
              </w:rPr>
            </w:pPr>
          </w:p>
        </w:tc>
        <w:tc>
          <w:tcPr>
            <w:tcW w:w="0" w:type="auto"/>
            <w:vAlign w:val="center"/>
          </w:tcPr>
          <w:p w14:paraId="55EE3F1D" w14:textId="77777777" w:rsidR="005669E7" w:rsidRPr="000D3CFB" w:rsidRDefault="005669E7" w:rsidP="003A3F7F">
            <w:pPr>
              <w:pStyle w:val="TAC"/>
              <w:rPr>
                <w:lang w:eastAsia="en-US"/>
              </w:rPr>
            </w:pPr>
          </w:p>
        </w:tc>
        <w:tc>
          <w:tcPr>
            <w:tcW w:w="0" w:type="auto"/>
            <w:vAlign w:val="center"/>
          </w:tcPr>
          <w:p w14:paraId="2FF8258F" w14:textId="77777777" w:rsidR="005669E7" w:rsidRPr="000D3CFB" w:rsidRDefault="005669E7" w:rsidP="003A3F7F">
            <w:pPr>
              <w:pStyle w:val="TAC"/>
              <w:rPr>
                <w:lang w:eastAsia="en-US"/>
              </w:rPr>
            </w:pPr>
          </w:p>
        </w:tc>
        <w:tc>
          <w:tcPr>
            <w:tcW w:w="0" w:type="auto"/>
            <w:vAlign w:val="center"/>
          </w:tcPr>
          <w:p w14:paraId="5DC5B99C" w14:textId="77777777" w:rsidR="005669E7" w:rsidRPr="000D3CFB" w:rsidRDefault="005669E7" w:rsidP="003A3F7F">
            <w:pPr>
              <w:pStyle w:val="TAC"/>
              <w:rPr>
                <w:lang w:eastAsia="en-US"/>
              </w:rPr>
            </w:pPr>
          </w:p>
        </w:tc>
        <w:tc>
          <w:tcPr>
            <w:tcW w:w="0" w:type="auto"/>
            <w:vAlign w:val="center"/>
          </w:tcPr>
          <w:p w14:paraId="056E8DA3"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D3C5245"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0557194C" w14:textId="77777777" w:rsidTr="003A3F7F">
        <w:trPr>
          <w:jc w:val="center"/>
        </w:trPr>
        <w:tc>
          <w:tcPr>
            <w:tcW w:w="0" w:type="auto"/>
          </w:tcPr>
          <w:p w14:paraId="7342B2BE" w14:textId="77777777" w:rsidR="005669E7" w:rsidRPr="000D3CFB" w:rsidRDefault="005669E7" w:rsidP="003A3F7F">
            <w:pPr>
              <w:pStyle w:val="TAC"/>
              <w:rPr>
                <w:lang w:eastAsia="en-US"/>
              </w:rPr>
            </w:pPr>
            <w:r w:rsidRPr="000D3CFB">
              <w:rPr>
                <w:lang w:eastAsia="en-US"/>
              </w:rPr>
              <w:t>5</w:t>
            </w:r>
          </w:p>
        </w:tc>
        <w:tc>
          <w:tcPr>
            <w:tcW w:w="0" w:type="auto"/>
            <w:vAlign w:val="center"/>
          </w:tcPr>
          <w:p w14:paraId="60D01FDA"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B62DFB7"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0B2D2A14" w14:textId="77777777" w:rsidR="005669E7" w:rsidRPr="000D3CFB" w:rsidRDefault="005669E7" w:rsidP="003A3F7F">
            <w:pPr>
              <w:pStyle w:val="TAC"/>
              <w:rPr>
                <w:lang w:eastAsia="en-US"/>
              </w:rPr>
            </w:pPr>
          </w:p>
        </w:tc>
        <w:tc>
          <w:tcPr>
            <w:tcW w:w="0" w:type="auto"/>
            <w:vAlign w:val="center"/>
          </w:tcPr>
          <w:p w14:paraId="5EB3F663" w14:textId="77777777" w:rsidR="005669E7" w:rsidRPr="000D3CFB" w:rsidRDefault="005669E7" w:rsidP="003A3F7F">
            <w:pPr>
              <w:pStyle w:val="TAC"/>
              <w:rPr>
                <w:lang w:eastAsia="en-US"/>
              </w:rPr>
            </w:pPr>
          </w:p>
        </w:tc>
        <w:tc>
          <w:tcPr>
            <w:tcW w:w="0" w:type="auto"/>
            <w:vAlign w:val="center"/>
          </w:tcPr>
          <w:p w14:paraId="39002BDA" w14:textId="77777777" w:rsidR="005669E7" w:rsidRPr="000D3CFB" w:rsidRDefault="005669E7" w:rsidP="003A3F7F">
            <w:pPr>
              <w:pStyle w:val="TAC"/>
              <w:rPr>
                <w:lang w:eastAsia="en-US"/>
              </w:rPr>
            </w:pPr>
          </w:p>
        </w:tc>
        <w:tc>
          <w:tcPr>
            <w:tcW w:w="0" w:type="auto"/>
            <w:vAlign w:val="center"/>
          </w:tcPr>
          <w:p w14:paraId="569F15A6" w14:textId="77777777" w:rsidR="005669E7" w:rsidRPr="000D3CFB" w:rsidRDefault="005669E7" w:rsidP="003A3F7F">
            <w:pPr>
              <w:pStyle w:val="TAC"/>
              <w:rPr>
                <w:lang w:eastAsia="en-US"/>
              </w:rPr>
            </w:pPr>
          </w:p>
        </w:tc>
        <w:tc>
          <w:tcPr>
            <w:tcW w:w="0" w:type="auto"/>
            <w:vAlign w:val="center"/>
          </w:tcPr>
          <w:p w14:paraId="300E57C6" w14:textId="77777777" w:rsidR="005669E7" w:rsidRPr="000D3CFB" w:rsidRDefault="005669E7" w:rsidP="003A3F7F">
            <w:pPr>
              <w:pStyle w:val="TAC"/>
              <w:rPr>
                <w:lang w:eastAsia="en-US"/>
              </w:rPr>
            </w:pPr>
          </w:p>
        </w:tc>
        <w:tc>
          <w:tcPr>
            <w:tcW w:w="0" w:type="auto"/>
            <w:vAlign w:val="center"/>
          </w:tcPr>
          <w:p w14:paraId="314A11EF" w14:textId="77777777" w:rsidR="005669E7" w:rsidRPr="000D3CFB" w:rsidRDefault="005669E7" w:rsidP="003A3F7F">
            <w:pPr>
              <w:pStyle w:val="TAC"/>
              <w:rPr>
                <w:lang w:eastAsia="en-US"/>
              </w:rPr>
            </w:pPr>
          </w:p>
        </w:tc>
        <w:tc>
          <w:tcPr>
            <w:tcW w:w="0" w:type="auto"/>
            <w:vAlign w:val="center"/>
          </w:tcPr>
          <w:p w14:paraId="019ED0D9" w14:textId="77777777" w:rsidR="005669E7" w:rsidRPr="000D3CFB" w:rsidRDefault="005669E7" w:rsidP="003A3F7F">
            <w:pPr>
              <w:pStyle w:val="TAC"/>
              <w:rPr>
                <w:lang w:eastAsia="en-US"/>
              </w:rPr>
            </w:pPr>
          </w:p>
        </w:tc>
        <w:tc>
          <w:tcPr>
            <w:tcW w:w="0" w:type="auto"/>
            <w:vAlign w:val="center"/>
          </w:tcPr>
          <w:p w14:paraId="44BED233" w14:textId="77777777" w:rsidR="005669E7" w:rsidRPr="000D3CFB" w:rsidRDefault="005669E7" w:rsidP="003A3F7F">
            <w:pPr>
              <w:pStyle w:val="TAC"/>
              <w:rPr>
                <w:lang w:eastAsia="en-US"/>
              </w:rPr>
            </w:pPr>
          </w:p>
        </w:tc>
        <w:tc>
          <w:tcPr>
            <w:tcW w:w="0" w:type="auto"/>
            <w:vAlign w:val="center"/>
          </w:tcPr>
          <w:p w14:paraId="6792BF4D" w14:textId="77777777" w:rsidR="005669E7" w:rsidRPr="000D3CFB" w:rsidRDefault="005669E7" w:rsidP="003A3F7F">
            <w:pPr>
              <w:pStyle w:val="TAC"/>
              <w:rPr>
                <w:lang w:eastAsia="en-US"/>
              </w:rPr>
            </w:pPr>
          </w:p>
        </w:tc>
        <w:tc>
          <w:tcPr>
            <w:tcW w:w="0" w:type="auto"/>
            <w:vAlign w:val="center"/>
          </w:tcPr>
          <w:p w14:paraId="03C1CAF0" w14:textId="77777777" w:rsidR="005669E7" w:rsidRPr="000D3CFB" w:rsidRDefault="005669E7" w:rsidP="003A3F7F">
            <w:pPr>
              <w:pStyle w:val="TAC"/>
              <w:rPr>
                <w:lang w:eastAsia="en-US"/>
              </w:rPr>
            </w:pPr>
          </w:p>
        </w:tc>
        <w:tc>
          <w:tcPr>
            <w:tcW w:w="0" w:type="auto"/>
            <w:vAlign w:val="center"/>
          </w:tcPr>
          <w:p w14:paraId="3C93041F" w14:textId="77777777" w:rsidR="005669E7" w:rsidRPr="000D3CFB" w:rsidRDefault="005669E7" w:rsidP="003A3F7F">
            <w:pPr>
              <w:pStyle w:val="TAC"/>
              <w:rPr>
                <w:lang w:eastAsia="en-US"/>
              </w:rPr>
            </w:pPr>
          </w:p>
        </w:tc>
        <w:tc>
          <w:tcPr>
            <w:tcW w:w="0" w:type="auto"/>
            <w:vAlign w:val="center"/>
          </w:tcPr>
          <w:p w14:paraId="6F11F62C" w14:textId="77777777" w:rsidR="005669E7" w:rsidRPr="000D3CFB" w:rsidRDefault="005669E7" w:rsidP="003A3F7F">
            <w:pPr>
              <w:pStyle w:val="TAC"/>
              <w:rPr>
                <w:lang w:eastAsia="en-US"/>
              </w:rPr>
            </w:pPr>
          </w:p>
        </w:tc>
        <w:tc>
          <w:tcPr>
            <w:tcW w:w="0" w:type="auto"/>
            <w:vAlign w:val="center"/>
          </w:tcPr>
          <w:p w14:paraId="1F1DD8D1" w14:textId="77777777" w:rsidR="005669E7" w:rsidRPr="000D3CFB" w:rsidRDefault="005669E7" w:rsidP="003A3F7F">
            <w:pPr>
              <w:pStyle w:val="TAC"/>
              <w:rPr>
                <w:lang w:eastAsia="en-US"/>
              </w:rPr>
            </w:pPr>
          </w:p>
        </w:tc>
        <w:tc>
          <w:tcPr>
            <w:tcW w:w="0" w:type="auto"/>
            <w:vAlign w:val="center"/>
          </w:tcPr>
          <w:p w14:paraId="571393E1" w14:textId="77777777" w:rsidR="005669E7" w:rsidRPr="000D3CFB" w:rsidRDefault="005669E7" w:rsidP="003A3F7F">
            <w:pPr>
              <w:pStyle w:val="TAC"/>
              <w:rPr>
                <w:lang w:eastAsia="en-US"/>
              </w:rPr>
            </w:pPr>
          </w:p>
        </w:tc>
        <w:tc>
          <w:tcPr>
            <w:tcW w:w="0" w:type="auto"/>
            <w:vAlign w:val="center"/>
          </w:tcPr>
          <w:p w14:paraId="251D034B" w14:textId="77777777" w:rsidR="005669E7" w:rsidRPr="000D3CFB" w:rsidRDefault="005669E7" w:rsidP="003A3F7F">
            <w:pPr>
              <w:pStyle w:val="TAC"/>
              <w:rPr>
                <w:lang w:eastAsia="en-US"/>
              </w:rPr>
            </w:pPr>
          </w:p>
        </w:tc>
        <w:tc>
          <w:tcPr>
            <w:tcW w:w="0" w:type="auto"/>
            <w:vAlign w:val="center"/>
          </w:tcPr>
          <w:p w14:paraId="651424F1" w14:textId="77777777" w:rsidR="005669E7" w:rsidRPr="000D3CFB" w:rsidRDefault="005669E7" w:rsidP="003A3F7F">
            <w:pPr>
              <w:pStyle w:val="TAC"/>
              <w:rPr>
                <w:lang w:eastAsia="en-US"/>
              </w:rPr>
            </w:pPr>
          </w:p>
        </w:tc>
        <w:tc>
          <w:tcPr>
            <w:tcW w:w="0" w:type="auto"/>
            <w:vAlign w:val="center"/>
          </w:tcPr>
          <w:p w14:paraId="50DA2371" w14:textId="77777777" w:rsidR="005669E7" w:rsidRPr="000D3CFB" w:rsidRDefault="005669E7" w:rsidP="003A3F7F">
            <w:pPr>
              <w:pStyle w:val="TAC"/>
              <w:rPr>
                <w:lang w:eastAsia="en-US"/>
              </w:rPr>
            </w:pPr>
          </w:p>
        </w:tc>
        <w:tc>
          <w:tcPr>
            <w:tcW w:w="0" w:type="auto"/>
            <w:vAlign w:val="center"/>
          </w:tcPr>
          <w:p w14:paraId="5B8E837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4F9831D8" w14:textId="77777777" w:rsidTr="003A3F7F">
        <w:trPr>
          <w:jc w:val="center"/>
        </w:trPr>
        <w:tc>
          <w:tcPr>
            <w:tcW w:w="0" w:type="auto"/>
          </w:tcPr>
          <w:p w14:paraId="797225A3" w14:textId="77777777" w:rsidR="005669E7" w:rsidRPr="000D3CFB" w:rsidRDefault="005669E7" w:rsidP="003A3F7F">
            <w:pPr>
              <w:pStyle w:val="TAC"/>
              <w:rPr>
                <w:lang w:eastAsia="en-US"/>
              </w:rPr>
            </w:pPr>
            <w:r w:rsidRPr="000D3CFB">
              <w:rPr>
                <w:lang w:eastAsia="en-US"/>
              </w:rPr>
              <w:t>6</w:t>
            </w:r>
          </w:p>
        </w:tc>
        <w:tc>
          <w:tcPr>
            <w:tcW w:w="0" w:type="auto"/>
            <w:vAlign w:val="center"/>
          </w:tcPr>
          <w:p w14:paraId="2B1AE4C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41C7D58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2A585698"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19FECCEE" w14:textId="77777777" w:rsidR="005669E7" w:rsidRPr="000D3CFB" w:rsidRDefault="005669E7" w:rsidP="003A3F7F">
            <w:pPr>
              <w:pStyle w:val="TAC"/>
              <w:rPr>
                <w:lang w:eastAsia="en-US"/>
              </w:rPr>
            </w:pPr>
          </w:p>
        </w:tc>
        <w:tc>
          <w:tcPr>
            <w:tcW w:w="0" w:type="auto"/>
            <w:vAlign w:val="center"/>
          </w:tcPr>
          <w:p w14:paraId="5F08736B" w14:textId="77777777" w:rsidR="005669E7" w:rsidRPr="000D3CFB" w:rsidRDefault="005669E7" w:rsidP="003A3F7F">
            <w:pPr>
              <w:pStyle w:val="TAC"/>
              <w:rPr>
                <w:lang w:eastAsia="en-US"/>
              </w:rPr>
            </w:pPr>
          </w:p>
        </w:tc>
        <w:tc>
          <w:tcPr>
            <w:tcW w:w="0" w:type="auto"/>
            <w:vAlign w:val="center"/>
          </w:tcPr>
          <w:p w14:paraId="6240A91C" w14:textId="77777777" w:rsidR="005669E7" w:rsidRPr="000D3CFB" w:rsidRDefault="005669E7" w:rsidP="003A3F7F">
            <w:pPr>
              <w:pStyle w:val="TAC"/>
              <w:rPr>
                <w:lang w:eastAsia="en-US"/>
              </w:rPr>
            </w:pPr>
          </w:p>
        </w:tc>
        <w:tc>
          <w:tcPr>
            <w:tcW w:w="0" w:type="auto"/>
            <w:vAlign w:val="center"/>
          </w:tcPr>
          <w:p w14:paraId="65A47DD2" w14:textId="77777777" w:rsidR="005669E7" w:rsidRPr="000D3CFB" w:rsidRDefault="005669E7" w:rsidP="003A3F7F">
            <w:pPr>
              <w:pStyle w:val="TAC"/>
              <w:rPr>
                <w:lang w:eastAsia="en-US"/>
              </w:rPr>
            </w:pPr>
          </w:p>
        </w:tc>
        <w:tc>
          <w:tcPr>
            <w:tcW w:w="0" w:type="auto"/>
            <w:vAlign w:val="center"/>
          </w:tcPr>
          <w:p w14:paraId="727BDBA5" w14:textId="77777777" w:rsidR="005669E7" w:rsidRPr="000D3CFB" w:rsidRDefault="005669E7" w:rsidP="003A3F7F">
            <w:pPr>
              <w:pStyle w:val="TAC"/>
              <w:rPr>
                <w:lang w:eastAsia="en-US"/>
              </w:rPr>
            </w:pPr>
          </w:p>
        </w:tc>
        <w:tc>
          <w:tcPr>
            <w:tcW w:w="0" w:type="auto"/>
            <w:vAlign w:val="center"/>
          </w:tcPr>
          <w:p w14:paraId="14A63A89" w14:textId="77777777" w:rsidR="005669E7" w:rsidRPr="000D3CFB" w:rsidRDefault="005669E7" w:rsidP="003A3F7F">
            <w:pPr>
              <w:pStyle w:val="TAC"/>
              <w:rPr>
                <w:lang w:eastAsia="en-US"/>
              </w:rPr>
            </w:pPr>
          </w:p>
        </w:tc>
        <w:tc>
          <w:tcPr>
            <w:tcW w:w="0" w:type="auto"/>
            <w:vAlign w:val="center"/>
          </w:tcPr>
          <w:p w14:paraId="48205B55" w14:textId="77777777" w:rsidR="005669E7" w:rsidRPr="000D3CFB" w:rsidRDefault="005669E7" w:rsidP="003A3F7F">
            <w:pPr>
              <w:pStyle w:val="TAC"/>
              <w:rPr>
                <w:lang w:eastAsia="en-US"/>
              </w:rPr>
            </w:pPr>
          </w:p>
        </w:tc>
        <w:tc>
          <w:tcPr>
            <w:tcW w:w="0" w:type="auto"/>
            <w:vAlign w:val="center"/>
          </w:tcPr>
          <w:p w14:paraId="1C5CA33F"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28EF79C9"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61FDBF4"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0F45E182" w14:textId="77777777" w:rsidR="005669E7" w:rsidRPr="000D3CFB" w:rsidRDefault="005669E7" w:rsidP="003A3F7F">
            <w:pPr>
              <w:pStyle w:val="TAC"/>
              <w:rPr>
                <w:lang w:eastAsia="en-US"/>
              </w:rPr>
            </w:pPr>
          </w:p>
        </w:tc>
        <w:tc>
          <w:tcPr>
            <w:tcW w:w="0" w:type="auto"/>
            <w:vAlign w:val="center"/>
          </w:tcPr>
          <w:p w14:paraId="06E8DEBE" w14:textId="77777777" w:rsidR="005669E7" w:rsidRPr="000D3CFB" w:rsidRDefault="005669E7" w:rsidP="003A3F7F">
            <w:pPr>
              <w:pStyle w:val="TAC"/>
              <w:rPr>
                <w:lang w:eastAsia="en-US"/>
              </w:rPr>
            </w:pPr>
          </w:p>
        </w:tc>
        <w:tc>
          <w:tcPr>
            <w:tcW w:w="0" w:type="auto"/>
            <w:vAlign w:val="center"/>
          </w:tcPr>
          <w:p w14:paraId="2EB5E070" w14:textId="77777777" w:rsidR="005669E7" w:rsidRPr="000D3CFB" w:rsidRDefault="005669E7" w:rsidP="003A3F7F">
            <w:pPr>
              <w:pStyle w:val="TAC"/>
              <w:rPr>
                <w:lang w:eastAsia="en-US"/>
              </w:rPr>
            </w:pPr>
          </w:p>
        </w:tc>
        <w:tc>
          <w:tcPr>
            <w:tcW w:w="0" w:type="auto"/>
            <w:vAlign w:val="center"/>
          </w:tcPr>
          <w:p w14:paraId="126FF21F" w14:textId="77777777" w:rsidR="005669E7" w:rsidRPr="000D3CFB" w:rsidRDefault="005669E7" w:rsidP="003A3F7F">
            <w:pPr>
              <w:pStyle w:val="TAC"/>
              <w:rPr>
                <w:lang w:eastAsia="en-US"/>
              </w:rPr>
            </w:pPr>
          </w:p>
        </w:tc>
        <w:tc>
          <w:tcPr>
            <w:tcW w:w="0" w:type="auto"/>
            <w:vAlign w:val="center"/>
          </w:tcPr>
          <w:p w14:paraId="6BA84309" w14:textId="77777777" w:rsidR="005669E7" w:rsidRPr="000D3CFB" w:rsidRDefault="005669E7" w:rsidP="003A3F7F">
            <w:pPr>
              <w:pStyle w:val="TAC"/>
              <w:rPr>
                <w:lang w:eastAsia="en-US"/>
              </w:rPr>
            </w:pPr>
          </w:p>
        </w:tc>
        <w:tc>
          <w:tcPr>
            <w:tcW w:w="0" w:type="auto"/>
            <w:vAlign w:val="center"/>
          </w:tcPr>
          <w:p w14:paraId="31209DD1" w14:textId="77777777" w:rsidR="005669E7" w:rsidRPr="000D3CFB" w:rsidRDefault="005669E7" w:rsidP="003A3F7F">
            <w:pPr>
              <w:pStyle w:val="TAC"/>
              <w:rPr>
                <w:lang w:eastAsia="en-US"/>
              </w:rPr>
            </w:pPr>
          </w:p>
        </w:tc>
        <w:tc>
          <w:tcPr>
            <w:tcW w:w="0" w:type="auto"/>
            <w:vAlign w:val="center"/>
          </w:tcPr>
          <w:p w14:paraId="4B5323FB"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CBD0742" w14:textId="77777777" w:rsidR="0093274D" w:rsidRPr="000D3CFB" w:rsidRDefault="0093274D">
      <w:pPr>
        <w:rPr>
          <w:lang w:val="en-US"/>
        </w:rPr>
      </w:pPr>
    </w:p>
    <w:p w14:paraId="1ACC3603" w14:textId="77777777"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14:paraId="2740CC0F" w14:textId="77777777" w:rsidR="00CA0629" w:rsidRDefault="00CA0629" w:rsidP="00CA0629">
      <w:pPr>
        <w:pStyle w:val="B1"/>
      </w:pPr>
      <w:r w:rsidRPr="000D3CFB">
        <w:t>-</w:t>
      </w:r>
      <w:r w:rsidRPr="000D3CFB">
        <w:tab/>
      </w:r>
      <w:r>
        <w:t>I</w:t>
      </w:r>
      <w:r w:rsidRPr="007F5375">
        <w:t xml:space="preserve">f </w:t>
      </w:r>
      <w:r w:rsidR="00C96805">
        <w:t>UL resource reservation is enabled for the UE as specified in [11]</w:t>
      </w:r>
      <w:r w:rsidRPr="007F5375">
        <w:t>,</w:t>
      </w:r>
    </w:p>
    <w:p w14:paraId="7BE13369" w14:textId="77777777" w:rsidR="00CA0629" w:rsidRDefault="00CA0629" w:rsidP="00CA0629">
      <w:pPr>
        <w:pStyle w:val="B2"/>
      </w:pPr>
      <w:r w:rsidRPr="000D3CFB">
        <w:t>-</w:t>
      </w:r>
      <w:r w:rsidRPr="000D3CFB">
        <w:tab/>
      </w:r>
      <w:r>
        <w:t>for PUSCH transmission associated with C-RNTI or SPS C-RNTI using UE-specific MPDCCH search space</w:t>
      </w:r>
      <w:r w:rsidR="004101C9">
        <w:t xml:space="preserve"> including PUSCH transmission without a corresponding MPDCCH</w:t>
      </w:r>
      <w:r>
        <w:t>,</w:t>
      </w:r>
    </w:p>
    <w:p w14:paraId="097E4CCB" w14:textId="77777777" w:rsidR="00CA0629" w:rsidRDefault="00CA0629" w:rsidP="00CA0629">
      <w:pPr>
        <w:pStyle w:val="B3"/>
      </w:pPr>
      <w:r>
        <w:t>-</w:t>
      </w:r>
      <w:r>
        <w:tab/>
        <w:t>if the Resource reservation field in the DCI is set to 0, then the set of BL/CE UL subframes corresponds to all uplink subframes during the PUSCH transmission;</w:t>
      </w:r>
    </w:p>
    <w:p w14:paraId="4D54AEC9" w14:textId="77777777"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14:paraId="44C220D9" w14:textId="77777777" w:rsidR="00CA0629" w:rsidRDefault="00CA0629" w:rsidP="00CA0629">
      <w:pPr>
        <w:pStyle w:val="B2"/>
      </w:pPr>
      <w:r>
        <w:t>-</w:t>
      </w:r>
      <w:r>
        <w:tab/>
        <w:t>for PUCCH transmission associated with C-RNTI or SPS C-RNTI using UE-specific MPDCCH search space</w:t>
      </w:r>
      <w:r w:rsidR="004101C9">
        <w:t xml:space="preserve"> including PUSCH transmission without a corresponding MPDCCH</w:t>
      </w:r>
      <w:r>
        <w:t>,</w:t>
      </w:r>
    </w:p>
    <w:p w14:paraId="6672F7C7" w14:textId="77777777"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14:paraId="63986A0D" w14:textId="77777777" w:rsidR="00570F12" w:rsidRPr="000D3CFB" w:rsidRDefault="00CA0629" w:rsidP="00D40762">
      <w:pPr>
        <w:pStyle w:val="B1"/>
        <w:rPr>
          <w:iCs/>
          <w:lang w:eastAsia="ko-KR"/>
        </w:rPr>
      </w:pPr>
      <w:r>
        <w:lastRenderedPageBreak/>
        <w:t>-</w:t>
      </w:r>
      <w:r>
        <w:tab/>
        <w:t xml:space="preserve">In all other cases, the set of BL/CE UL subframes is indicated by the higher layers </w:t>
      </w:r>
      <w:r w:rsidR="00A63B3F" w:rsidRPr="000D3CFB">
        <w:rPr>
          <w:rFonts w:eastAsia="MS Mincho"/>
          <w:iCs/>
          <w:lang w:eastAsia="ja-JP"/>
        </w:rPr>
        <w:t xml:space="preserve">according to </w:t>
      </w:r>
      <w:proofErr w:type="spellStart"/>
      <w:r w:rsidR="00A63B3F" w:rsidRPr="000D3CFB">
        <w:rPr>
          <w:rFonts w:eastAsia="MS Mincho"/>
          <w:i/>
          <w:iCs/>
          <w:lang w:eastAsia="ja-JP"/>
        </w:rPr>
        <w:t>fdd-DownlinkOrTddSubframeBitmapBR</w:t>
      </w:r>
      <w:proofErr w:type="spellEnd"/>
      <w:r w:rsidR="00A63B3F" w:rsidRPr="000D3CFB">
        <w:rPr>
          <w:rFonts w:eastAsia="MS Mincho"/>
          <w:iCs/>
          <w:lang w:eastAsia="ja-JP"/>
        </w:rPr>
        <w:t xml:space="preserve"> </w:t>
      </w:r>
      <w:r w:rsidR="00A63B3F" w:rsidRPr="000D3CFB">
        <w:rPr>
          <w:rFonts w:eastAsia="MS Mincho" w:hint="eastAsia"/>
          <w:iCs/>
          <w:lang w:eastAsia="ja-JP"/>
        </w:rPr>
        <w:t xml:space="preserve">and </w:t>
      </w:r>
      <w:proofErr w:type="spellStart"/>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proofErr w:type="spellEnd"/>
      <w:r w:rsidR="00A63B3F" w:rsidRPr="000D3CFB">
        <w:rPr>
          <w:rFonts w:eastAsia="MS Mincho"/>
          <w:iCs/>
          <w:lang w:eastAsia="ja-JP"/>
        </w:rPr>
        <w:t xml:space="preserve"> [11]</w:t>
      </w:r>
      <w:r w:rsidR="00570F12" w:rsidRPr="000D3CFB">
        <w:rPr>
          <w:iCs/>
          <w:lang w:eastAsia="ko-KR"/>
        </w:rPr>
        <w:t xml:space="preserve">. </w:t>
      </w:r>
    </w:p>
    <w:p w14:paraId="69296FFA" w14:textId="77777777"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sidR="004101C9">
        <w:rPr>
          <w:rFonts w:cs="Calibri"/>
        </w:rPr>
        <w:t xml:space="preserve">, while retransmission of transport blocks transmitted using preconfigured uplink resource are scheduled by a MPDCCH with DCI format </w:t>
      </w:r>
      <w:r w:rsidR="004101C9">
        <w:rPr>
          <w:rFonts w:eastAsia="SimSun" w:cs="Calibri"/>
          <w:lang w:eastAsia="zh-CN"/>
        </w:rPr>
        <w:t>6-0A/6-0B</w:t>
      </w:r>
      <w:r>
        <w:t>.</w:t>
      </w:r>
    </w:p>
    <w:p w14:paraId="75B9C24D" w14:textId="77777777"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configured by higher layers.</w:t>
      </w:r>
    </w:p>
    <w:p w14:paraId="7260072B" w14:textId="0CB6847B"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001228EC" w:rsidRPr="001A7C01">
        <w:rPr>
          <w:i/>
          <w:lang w:eastAsia="zh-CN"/>
        </w:rPr>
        <w:t>n</w:t>
      </w:r>
      <w:r w:rsidR="001228EC" w:rsidRPr="001A7C01">
        <w:rPr>
          <w:rFonts w:hint="eastAsia"/>
          <w:i/>
          <w:vertAlign w:val="subscript"/>
          <w:lang w:eastAsia="zh-CN"/>
        </w:rPr>
        <w:t>i</w:t>
      </w:r>
      <w:proofErr w:type="spellEnd"/>
      <w:r w:rsidR="001228EC" w:rsidRPr="001A7C01">
        <w:rPr>
          <w:rFonts w:eastAsia="SimSun" w:hint="eastAsia"/>
          <w:i/>
          <w:lang w:eastAsia="zh-CN"/>
        </w:rPr>
        <w:t xml:space="preserve"> </w:t>
      </w:r>
      <w:r w:rsidR="001228EC">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00B3106E" w:rsidRPr="000D3CFB">
        <w:t xml:space="preserve"> </w:t>
      </w:r>
      <w:ins w:id="60" w:author="MM1" w:date="2021-11-01T03:43:00Z">
        <w:r w:rsidR="000E0C08">
          <w:rPr>
            <w:rFonts w:eastAsia="SimSun"/>
            <w:i/>
            <w:lang w:val="en-US" w:eastAsia="zh-CN"/>
          </w:rPr>
          <w:t>+</w:t>
        </w:r>
        <w:proofErr w:type="spellStart"/>
        <w:r w:rsidR="000E0C08">
          <w:rPr>
            <w:rFonts w:eastAsia="SimSun"/>
            <w:i/>
            <w:lang w:val="en-US" w:eastAsia="zh-CN"/>
          </w:rPr>
          <w:t>K</w:t>
        </w:r>
        <w:r w:rsidR="000E0C08">
          <w:rPr>
            <w:rFonts w:eastAsia="SimSun"/>
            <w:i/>
            <w:vertAlign w:val="subscript"/>
            <w:lang w:val="en-US" w:eastAsia="zh-CN"/>
          </w:rPr>
          <w:t>offset</w:t>
        </w:r>
        <w:proofErr w:type="spellEnd"/>
        <w:r w:rsidR="000E0C08" w:rsidRPr="000D3CFB">
          <w:t xml:space="preserve"> </w:t>
        </w:r>
      </w:ins>
      <w:r w:rsidR="00B3106E" w:rsidRPr="000D3CFB">
        <w:t>if a transport 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14:paraId="2B43A751" w14:textId="257C59E7" w:rsidR="000E0C08" w:rsidRPr="001A52FA" w:rsidRDefault="00570F12" w:rsidP="004C19AA">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14:paraId="3FE378C7" w14:textId="77777777"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w14:anchorId="69D884FE">
          <v:shape id="_x0000_i1061" type="#_x0000_t75" style="width:22.55pt;height:15.05pt" o:ole="">
            <v:imagedata r:id="rId80" o:title=""/>
          </v:shape>
          <o:OLEObject Type="Embed" ProgID="Equation.DSMT4" ShapeID="_x0000_i1061" DrawAspect="Content" ObjectID="_1700413022" r:id="rId81"/>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w14:anchorId="32730514">
          <v:shape id="_x0000_i1062" type="#_x0000_t75" style="width:38.7pt;height:15.05pt" o:ole="">
            <v:imagedata r:id="rId82" o:title=""/>
          </v:shape>
          <o:OLEObject Type="Embed" ProgID="Equation.DSMT4" ShapeID="_x0000_i1062" DrawAspect="Content" ObjectID="_1700413023" r:id="rId83"/>
        </w:object>
      </w:r>
      <w:r w:rsidRPr="00903F38">
        <w:rPr>
          <w:rFonts w:eastAsia="SimSun"/>
          <w:lang w:eastAsia="zh-CN"/>
        </w:rPr>
        <w:t xml:space="preserve"> </w:t>
      </w:r>
      <w:r>
        <w:rPr>
          <w:rFonts w:eastAsia="SimSun"/>
          <w:lang w:eastAsia="zh-CN"/>
        </w:rPr>
        <w:t>otherwise;</w:t>
      </w:r>
    </w:p>
    <w:p w14:paraId="149D4A5B"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w14:anchorId="01968CF6">
          <v:shape id="_x0000_i1063" type="#_x0000_t75" style="width:105.3pt;height:19.35pt" o:ole="">
            <v:imagedata r:id="rId84" o:title=""/>
          </v:shape>
          <o:OLEObject Type="Embed" ProgID="Equation.DSMT4" ShapeID="_x0000_i1063" DrawAspect="Content" ObjectID="_1700413024" r:id="rId85"/>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w14:anchorId="07AA71CB">
          <v:shape id="_x0000_i1064" type="#_x0000_t75" style="width:85.95pt;height:16.1pt" o:ole="">
            <v:imagedata r:id="rId86" o:title=""/>
          </v:shape>
          <o:OLEObject Type="Embed" ProgID="Equation.DSMT4" ShapeID="_x0000_i1064" DrawAspect="Content" ObjectID="_1700413025" r:id="rId87"/>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713A3349" w14:textId="7777777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30DC239C">
          <v:shape id="_x0000_i1065" type="#_x0000_t75" style="width:65.55pt;height:18.25pt" o:ole="">
            <v:imagedata r:id="rId88" o:title=""/>
          </v:shape>
          <o:OLEObject Type="Embed" ProgID="Equation.3" ShapeID="_x0000_i1065" DrawAspect="Content" ObjectID="_1700413026" r:id="rId89"/>
        </w:object>
      </w:r>
      <w:r w:rsidRPr="000D3CFB">
        <w:t>are given by {1,2,4,8,12,16,24,32}</w:t>
      </w:r>
      <w:r w:rsidRPr="000D3CFB">
        <w:rPr>
          <w:rFonts w:eastAsia="SimSun" w:hint="eastAsia"/>
          <w:lang w:eastAsia="zh-CN"/>
        </w:rPr>
        <w:t xml:space="preserve"> </w:t>
      </w:r>
    </w:p>
    <w:p w14:paraId="60CE7A7E" w14:textId="77777777"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14:anchorId="084ED2C2" wp14:editId="52F80559">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6C3E2117" w14:textId="77777777"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w14:anchorId="0FF2179E">
          <v:shape id="_x0000_i1066" type="#_x0000_t75" style="width:139.15pt;height:34.4pt" o:ole="">
            <v:imagedata r:id="rId91" o:title=""/>
          </v:shape>
          <o:OLEObject Type="Embed" ProgID="Equation.DSMT4" ShapeID="_x0000_i1066" DrawAspect="Content" ObjectID="_1700413027" r:id="rId92"/>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w14:anchorId="5580AFF6">
          <v:shape id="_x0000_i1067" type="#_x0000_t75" style="width:25.8pt;height:16.1pt" o:ole="">
            <v:imagedata r:id="rId93" o:title=""/>
          </v:shape>
          <o:OLEObject Type="Embed" ProgID="Equation.DSMT4" ShapeID="_x0000_i1067" DrawAspect="Content" ObjectID="_1700413028" r:id="rId94"/>
        </w:object>
      </w:r>
      <w:r w:rsidR="00CA35AB">
        <w:t xml:space="preserve"> </w:t>
      </w:r>
      <w:r>
        <w:t>is defined in [3] and</w:t>
      </w:r>
      <w:r w:rsidR="00CA35AB">
        <w:t xml:space="preserve"> </w:t>
      </w:r>
      <w:r w:rsidR="00CA35AB" w:rsidRPr="007B5762">
        <w:rPr>
          <w:position w:val="-12"/>
        </w:rPr>
        <w:object w:dxaOrig="499" w:dyaOrig="380" w14:anchorId="44EB469C">
          <v:shape id="_x0000_i1068" type="#_x0000_t75" style="width:25.25pt;height:18.25pt" o:ole="">
            <v:imagedata r:id="rId95" o:title=""/>
          </v:shape>
          <o:OLEObject Type="Embed" ProgID="Equation.DSMT4" ShapeID="_x0000_i1068" DrawAspect="Content" ObjectID="_1700413029" r:id="rId96"/>
        </w:object>
      </w:r>
      <w:r>
        <w:t xml:space="preserve"> is determined according to procedure in </w:t>
      </w:r>
      <w:r w:rsidR="00CC7613">
        <w:t>clause</w:t>
      </w:r>
      <w:r>
        <w:t xml:space="preserve"> 8.1.6, </w:t>
      </w:r>
      <w:r w:rsidRPr="00697572">
        <w:rPr>
          <w:position w:val="-6"/>
        </w:rPr>
        <w:object w:dxaOrig="660" w:dyaOrig="260" w14:anchorId="1100AB23">
          <v:shape id="_x0000_i1069" type="#_x0000_t75" style="width:33.3pt;height:13.45pt" o:ole="">
            <v:imagedata r:id="rId97" o:title=""/>
          </v:shape>
          <o:OLEObject Type="Embed" ProgID="Equation.DSMT4" ShapeID="_x0000_i1069" DrawAspect="Content" ObjectID="_1700413030" r:id="rId98"/>
        </w:object>
      </w:r>
      <w:r>
        <w:t xml:space="preserve"> otherwise</w:t>
      </w:r>
    </w:p>
    <w:p w14:paraId="26887016" w14:textId="77777777"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5B40B1DD" w14:textId="77777777" w:rsidR="00791A30" w:rsidRDefault="00791A30" w:rsidP="00791A30">
      <w:pPr>
        <w:pStyle w:val="B1"/>
      </w:pPr>
      <w:r>
        <w:t>-</w:t>
      </w:r>
      <w:r>
        <w:tab/>
        <w:t xml:space="preserve">for </w:t>
      </w:r>
      <w:r w:rsidRPr="00C956AA">
        <w:rPr>
          <w:position w:val="-10"/>
        </w:rPr>
        <w:object w:dxaOrig="700" w:dyaOrig="340" w14:anchorId="61B216BC">
          <v:shape id="_x0000_i1070" type="#_x0000_t75" style="width:37.05pt;height:19.35pt" o:ole="">
            <v:imagedata r:id="rId99" o:title=""/>
          </v:shape>
          <o:OLEObject Type="Embed" ProgID="Equation.DSMT4" ShapeID="_x0000_i1070" DrawAspect="Content" ObjectID="_1700413031" r:id="rId100"/>
        </w:object>
      </w:r>
      <w:r>
        <w:t xml:space="preserve">, </w:t>
      </w:r>
    </w:p>
    <w:p w14:paraId="5BF45C20" w14:textId="77777777" w:rsidR="004101C9" w:rsidRDefault="00791A30" w:rsidP="004101C9">
      <w:pPr>
        <w:pStyle w:val="B2"/>
        <w:rPr>
          <w:rFonts w:eastAsiaTheme="minorEastAsia"/>
          <w:i/>
          <w:lang w:eastAsia="zh-CN"/>
        </w:rPr>
      </w:pPr>
      <w:r>
        <w:t>-</w:t>
      </w:r>
      <w:r>
        <w:tab/>
        <w:t xml:space="preserve">if the UE is configured with higher layer parameter </w:t>
      </w:r>
      <w:r w:rsidR="004101C9">
        <w:rPr>
          <w:i/>
          <w:lang w:val="en-US"/>
        </w:rPr>
        <w:t>i</w:t>
      </w:r>
      <w:proofErr w:type="spellStart"/>
      <w:r w:rsidR="004101C9">
        <w:rPr>
          <w:i/>
        </w:rPr>
        <w:t>nterleaving</w:t>
      </w:r>
      <w:proofErr w:type="spellEnd"/>
      <w:r w:rsidR="004101C9">
        <w:rPr>
          <w:i/>
        </w:rPr>
        <w:t xml:space="preserve"> </w:t>
      </w:r>
      <w:r w:rsidR="004101C9">
        <w:t xml:space="preserve">in </w:t>
      </w:r>
      <w:proofErr w:type="spellStart"/>
      <w:r w:rsidR="004101C9">
        <w:rPr>
          <w:i/>
        </w:rPr>
        <w:t>ce</w:t>
      </w:r>
      <w:proofErr w:type="spellEnd"/>
      <w:r w:rsidR="004101C9">
        <w:rPr>
          <w:i/>
        </w:rPr>
        <w:t>-PUSCH-</w:t>
      </w:r>
      <w:proofErr w:type="spellStart"/>
      <w:r w:rsidR="004101C9">
        <w:rPr>
          <w:i/>
        </w:rPr>
        <w:t>MultiTB</w:t>
      </w:r>
      <w:proofErr w:type="spellEnd"/>
      <w:r w:rsidR="004101C9">
        <w:rPr>
          <w:i/>
        </w:rPr>
        <w:t>-Config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w14:anchorId="081F0CE8">
          <v:shape id="_x0000_i1071" type="#_x0000_t75" style="width:28.5pt;height:13.95pt" o:ole="">
            <v:imagedata r:id="rId101" o:title=""/>
          </v:shape>
          <o:OLEObject Type="Embed" ProgID="Equation.DSMT4" ShapeID="_x0000_i1071" DrawAspect="Content" ObjectID="_1700413032" r:id="rId102"/>
        </w:object>
      </w:r>
      <w:r>
        <w:rPr>
          <w:rFonts w:eastAsiaTheme="minorEastAsia"/>
          <w:i/>
          <w:lang w:eastAsia="zh-CN"/>
        </w:rPr>
        <w:t xml:space="preserve"> </w:t>
      </w:r>
    </w:p>
    <w:p w14:paraId="487F2698" w14:textId="77777777" w:rsidR="00791A30" w:rsidRDefault="004101C9" w:rsidP="00C36850">
      <w:pPr>
        <w:pStyle w:val="B3"/>
        <w:rPr>
          <w:rFonts w:eastAsiaTheme="minorEastAsia"/>
          <w:lang w:eastAsia="zh-CN"/>
        </w:rPr>
      </w:pPr>
      <w:r>
        <w:rPr>
          <w:rFonts w:eastAsiaTheme="minorEastAsia"/>
          <w:lang w:eastAsia="zh-CN"/>
        </w:rPr>
        <w:t>-</w:t>
      </w:r>
      <w:r>
        <w:rPr>
          <w:rFonts w:eastAsiaTheme="minorEastAsia"/>
          <w:lang w:eastAsia="zh-CN"/>
        </w:rPr>
        <w:tab/>
        <w:t xml:space="preserve">where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sz w:val="24"/>
                <w:szCs w:val="24"/>
                <w:lang w:eastAsia="zh-CN"/>
              </w:rPr>
            </m:ctrlPr>
          </m:fPr>
          <m:num>
            <m:sSubSup>
              <m:sSubSupPr>
                <m:ctrlPr>
                  <w:rPr>
                    <w:rFonts w:ascii="Cambria Math" w:eastAsiaTheme="minorEastAsia" w:hAnsi="Cambria Math"/>
                    <w:sz w:val="24"/>
                    <w:szCs w:val="24"/>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lang w:eastAsia="zh-CN"/>
        </w:rPr>
        <w:t xml:space="preserve"> if the UE is configured with higher layer parameter </w:t>
      </w:r>
      <w:r>
        <w:rPr>
          <w:rFonts w:eastAsiaTheme="minorEastAsia"/>
          <w:i/>
          <w:lang w:eastAsia="zh-CN"/>
        </w:rPr>
        <w:t>ce-PUSCH-SubPRB-Config-r15</w:t>
      </w:r>
      <w:r>
        <w:rPr>
          <w:rFonts w:eastAsiaTheme="minorEastAsia"/>
          <w:lang w:eastAsia="zh-CN"/>
        </w:rPr>
        <w:t xml:space="preserve"> and the PUSCH resource assignment is using uplink resource allocation type 5, otherwise </w:t>
      </w:r>
      <w:r w:rsidRPr="00AE7225">
        <w:rPr>
          <w:position w:val="-6"/>
        </w:rPr>
        <w:object w:dxaOrig="480" w:dyaOrig="240" w14:anchorId="2A3ED542">
          <v:shape id="_x0000_i1072" type="#_x0000_t75" style="width:22.55pt;height:13.95pt" o:ole="">
            <v:imagedata r:id="rId103" o:title=""/>
          </v:shape>
          <o:OLEObject Type="Embed" ProgID="Equation.DSMT4" ShapeID="_x0000_i1072" DrawAspect="Content" ObjectID="_1700413033" r:id="rId104"/>
        </w:object>
      </w:r>
      <w:r>
        <w:rPr>
          <w:rFonts w:eastAsiaTheme="minorEastAsia"/>
          <w:lang w:eastAsia="zh-CN"/>
        </w:rPr>
        <w:t xml:space="preserve"> for UE configured with </w:t>
      </w:r>
      <w:proofErr w:type="spellStart"/>
      <w:r>
        <w:rPr>
          <w:rFonts w:eastAsiaTheme="minorEastAsia"/>
          <w:lang w:eastAsia="zh-CN"/>
        </w:rPr>
        <w:t>CEModeA</w:t>
      </w:r>
      <w:proofErr w:type="spellEnd"/>
      <w:r>
        <w:rPr>
          <w:rFonts w:eastAsiaTheme="minorEastAsia"/>
          <w:lang w:eastAsia="zh-CN"/>
        </w:rPr>
        <w:t xml:space="preserve">, and </w:t>
      </w:r>
      <w:r w:rsidRPr="00A829E5">
        <w:rPr>
          <w:position w:val="-6"/>
        </w:rPr>
        <w:object w:dxaOrig="520" w:dyaOrig="240" w14:anchorId="47880890">
          <v:shape id="_x0000_i1073" type="#_x0000_t75" style="width:24.2pt;height:13.95pt" o:ole="">
            <v:imagedata r:id="rId105" o:title=""/>
          </v:shape>
          <o:OLEObject Type="Embed" ProgID="Equation.DSMT4" ShapeID="_x0000_i1073" DrawAspect="Content" ObjectID="_1700413034" r:id="rId106"/>
        </w:object>
      </w:r>
      <w:r>
        <w:rPr>
          <w:rFonts w:eastAsiaTheme="minorEastAsia"/>
          <w:lang w:eastAsia="zh-CN"/>
        </w:rPr>
        <w:t xml:space="preserve"> for UE configured with </w:t>
      </w:r>
      <w:proofErr w:type="spellStart"/>
      <w:r>
        <w:rPr>
          <w:rFonts w:eastAsiaTheme="minorEastAsia"/>
          <w:lang w:eastAsia="zh-CN"/>
        </w:rPr>
        <w:t>CEModeB</w:t>
      </w:r>
      <w:proofErr w:type="spellEnd"/>
      <w:r>
        <w:rPr>
          <w:rFonts w:eastAsiaTheme="minorEastAsia"/>
          <w:lang w:eastAsia="zh-CN"/>
        </w:rPr>
        <w:t xml:space="preserve">, </w:t>
      </w:r>
    </w:p>
    <w:p w14:paraId="50F86F6F" w14:textId="77777777"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48BD5002">
          <v:shape id="_x0000_i1074" type="#_x0000_t75" style="width:54.25pt;height:19.35pt" o:ole="">
            <v:imagedata r:id="rId107" o:title=""/>
          </v:shape>
          <o:OLEObject Type="Embed" ProgID="Equation.DSMT4" ShapeID="_x0000_i1074" DrawAspect="Content" ObjectID="_1700413035" r:id="rId108"/>
        </w:object>
      </w:r>
      <w:r>
        <w:t xml:space="preserve"> with </w:t>
      </w:r>
      <w:r w:rsidRPr="005149C7">
        <w:rPr>
          <w:position w:val="-10"/>
        </w:rPr>
        <w:object w:dxaOrig="3460" w:dyaOrig="300" w14:anchorId="21B33272">
          <v:shape id="_x0000_i1075" type="#_x0000_t75" style="width:172.5pt;height:18.25pt" o:ole="">
            <v:imagedata r:id="rId109" o:title=""/>
          </v:shape>
          <o:OLEObject Type="Embed" ProgID="Equation.DSMT4" ShapeID="_x0000_i1075" DrawAspect="Content" ObjectID="_1700413036" r:id="rId110"/>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72A31175">
          <v:shape id="_x0000_i1076" type="#_x0000_t75" style="width:73.6pt;height:19.35pt" o:ole="">
            <v:imagedata r:id="rId111" o:title=""/>
          </v:shape>
          <o:OLEObject Type="Embed" ProgID="Equation.DSMT4" ShapeID="_x0000_i1076" DrawAspect="Content" ObjectID="_1700413037" r:id="rId112"/>
        </w:object>
      </w:r>
    </w:p>
    <w:p w14:paraId="65D7C379" w14:textId="77777777" w:rsidR="00791A30" w:rsidRDefault="00791A30" w:rsidP="00B04B0C">
      <w:pPr>
        <w:pStyle w:val="B2"/>
      </w:pPr>
      <w:r>
        <w:t>-</w:t>
      </w:r>
      <w:r>
        <w:tab/>
        <w:t>otherwise,</w:t>
      </w:r>
    </w:p>
    <w:p w14:paraId="2172E41B" w14:textId="77777777"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w14:anchorId="74E1B1BB">
          <v:shape id="_x0000_i1077" type="#_x0000_t75" style="width:26.85pt;height:19.35pt" o:ole="">
            <v:imagedata r:id="rId113" o:title=""/>
          </v:shape>
          <o:OLEObject Type="Embed" ProgID="Equation.DSMT4" ShapeID="_x0000_i1077" DrawAspect="Content" ObjectID="_1700413038" r:id="rId114"/>
        </w:object>
      </w:r>
      <w:r>
        <w:t xml:space="preserve"> with </w:t>
      </w:r>
      <w:r w:rsidRPr="0038049A">
        <w:rPr>
          <w:position w:val="-8"/>
        </w:rPr>
        <w:object w:dxaOrig="1240" w:dyaOrig="279" w14:anchorId="116C596F">
          <v:shape id="_x0000_i1078" type="#_x0000_t75" style="width:61.25pt;height:16.1pt" o:ole="">
            <v:imagedata r:id="rId115" o:title=""/>
          </v:shape>
          <o:OLEObject Type="Embed" ProgID="Equation.DSMT4" ShapeID="_x0000_i1078" DrawAspect="Content" ObjectID="_1700413039" r:id="rId116"/>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4AFAC9A">
          <v:shape id="_x0000_i1079" type="#_x0000_t75" style="width:73.6pt;height:19.35pt" o:ole="">
            <v:imagedata r:id="rId111" o:title=""/>
          </v:shape>
          <o:OLEObject Type="Embed" ProgID="Equation.DSMT4" ShapeID="_x0000_i1079" DrawAspect="Content" ObjectID="_1700413040" r:id="rId117"/>
        </w:object>
      </w:r>
    </w:p>
    <w:p w14:paraId="4FA5AFE8" w14:textId="77777777"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w14:anchorId="627D490A">
          <v:shape id="_x0000_i1080" type="#_x0000_t75" style="width:89.75pt;height:18.25pt" o:ole="">
            <v:imagedata r:id="rId118" o:title=""/>
          </v:shape>
          <o:OLEObject Type="Embed" ProgID="Equation.DSMT4" ShapeID="_x0000_i1080" DrawAspect="Content" ObjectID="_1700413041" r:id="rId119"/>
        </w:object>
      </w:r>
      <w:r>
        <w:t xml:space="preserve">for each of the scheduled </w:t>
      </w:r>
      <w:r w:rsidRPr="00B04B0C">
        <w:rPr>
          <w:position w:val="-10"/>
          <w:sz w:val="16"/>
        </w:rPr>
        <w:object w:dxaOrig="400" w:dyaOrig="340" w14:anchorId="7B67EE34">
          <v:shape id="_x0000_i1081" type="#_x0000_t75" style="width:19.35pt;height:16.65pt" o:ole="">
            <v:imagedata r:id="rId120" o:title=""/>
          </v:shape>
          <o:OLEObject Type="Embed" ProgID="Equation.DSMT4" ShapeID="_x0000_i1081" DrawAspect="Content" ObjectID="_1700413042" r:id="rId121"/>
        </w:object>
      </w:r>
      <w:r>
        <w:t xml:space="preserve"> </w:t>
      </w:r>
      <w:r w:rsidRPr="00B04B0C">
        <w:rPr>
          <w:position w:val="-16"/>
          <w:sz w:val="16"/>
        </w:rPr>
        <w:object w:dxaOrig="1579" w:dyaOrig="420" w14:anchorId="5D2A3E78">
          <v:shape id="_x0000_i1082" type="#_x0000_t75" style="width:82.75pt;height:24.2pt" o:ole="">
            <v:imagedata r:id="rId122" o:title=""/>
          </v:shape>
          <o:OLEObject Type="Embed" ProgID="Equation.DSMT4" ShapeID="_x0000_i1082" DrawAspect="Content" ObjectID="_1700413043" r:id="rId123"/>
        </w:object>
      </w:r>
      <w:r>
        <w:t xml:space="preserve">TBs are determined from the value of </w:t>
      </w:r>
      <w:r w:rsidR="004101C9">
        <w:t>the 'HARQ index with offset' in the '</w:t>
      </w:r>
      <w:r w:rsidR="004101C9">
        <w:rPr>
          <w:lang w:eastAsia="zh-CN"/>
        </w:rPr>
        <w:t>Scheduling TBs for Unicast'</w:t>
      </w:r>
      <w:r w:rsidR="004101C9">
        <w:t xml:space="preserve"> field for </w:t>
      </w:r>
      <w:proofErr w:type="spellStart"/>
      <w:r w:rsidR="004101C9">
        <w:lastRenderedPageBreak/>
        <w:t>CEmodeA</w:t>
      </w:r>
      <w:proofErr w:type="spellEnd"/>
      <w:r w:rsidR="004101C9">
        <w:t xml:space="preserve"> or </w:t>
      </w:r>
      <w:r>
        <w:t xml:space="preserve">the </w:t>
      </w:r>
      <w:r w:rsidR="004101C9">
        <w:t>'</w:t>
      </w:r>
      <w:r>
        <w:t>HARQ index</w:t>
      </w:r>
      <w:r w:rsidR="004101C9">
        <w:t>'</w:t>
      </w:r>
      <w:r>
        <w:t xml:space="preserve"> </w:t>
      </w:r>
      <w:r w:rsidR="004101C9">
        <w:t xml:space="preserve">in the 'Scheduling TBs for Unicast' </w:t>
      </w:r>
      <w:r>
        <w:t xml:space="preserve">field </w:t>
      </w:r>
      <w:r w:rsidR="004101C9">
        <w:t xml:space="preserve">for </w:t>
      </w:r>
      <w:proofErr w:type="spellStart"/>
      <w:r w:rsidR="004101C9">
        <w:t>CEmodeB</w:t>
      </w:r>
      <w:proofErr w:type="spellEnd"/>
      <w:r w:rsidR="004101C9">
        <w:t xml:space="preserve"> </w:t>
      </w:r>
      <w:r>
        <w:t>in the correspo</w:t>
      </w:r>
      <w:r w:rsidR="004101C9">
        <w:t>n</w:t>
      </w:r>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w14:anchorId="38AB6BEB">
          <v:shape id="_x0000_i1083" type="#_x0000_t75" style="width:89.75pt;height:33.3pt" o:ole="">
            <v:imagedata r:id="rId124" o:title=""/>
          </v:shape>
          <o:OLEObject Type="Embed" ProgID="Equation.DSMT4" ShapeID="_x0000_i1083" DrawAspect="Content" ObjectID="_1700413044" r:id="rId125"/>
        </w:object>
      </w:r>
      <m:oMath>
        <m:r>
          <w:rPr>
            <w:rFonts w:ascii="Cambria Math" w:hAnsi="Cambria Math"/>
          </w:rPr>
          <m:t>+</m:t>
        </m:r>
        <m:sSub>
          <m:sSubPr>
            <m:ctrlPr>
              <w:rPr>
                <w:rFonts w:ascii="Cambria Math" w:hAnsi="Cambria Math"/>
                <w:i/>
                <w:sz w:val="24"/>
                <w:szCs w:val="24"/>
              </w:rPr>
            </m:ctrlPr>
          </m:sSubPr>
          <m:e>
            <m:r>
              <w:rPr>
                <w:rFonts w:ascii="Cambria Math" w:hAnsi="Cambria Math"/>
              </w:rPr>
              <m:t>r</m:t>
            </m:r>
          </m:e>
          <m:sub>
            <m:r>
              <m:rPr>
                <m:sty m:val="p"/>
              </m:rPr>
              <w:rPr>
                <w:rFonts w:ascii="Cambria Math" w:hAnsi="Cambria Math"/>
              </w:rPr>
              <m:t>offset</m:t>
            </m:r>
          </m:sub>
        </m:sSub>
      </m:oMath>
      <w:r>
        <w:t>, where</w:t>
      </w:r>
    </w:p>
    <w:p w14:paraId="225A37CB" w14:textId="77777777" w:rsidR="00315313" w:rsidRDefault="00791A30" w:rsidP="00315313">
      <w:pPr>
        <w:pStyle w:val="B3"/>
      </w:pPr>
      <w:r>
        <w:t>-</w:t>
      </w:r>
      <w:r>
        <w:tab/>
      </w:r>
      <w:r w:rsidRPr="000D3CFB">
        <w:t xml:space="preserve">the set </w:t>
      </w:r>
      <w:r w:rsidRPr="00E9040D">
        <w:rPr>
          <w:position w:val="-14"/>
        </w:rPr>
        <w:object w:dxaOrig="720" w:dyaOrig="420" w14:anchorId="2357E68C">
          <v:shape id="_x0000_i1084" type="#_x0000_t75" style="width:37.05pt;height:20.95pt" o:ole="">
            <v:imagedata r:id="rId126" o:title=""/>
          </v:shape>
          <o:OLEObject Type="Embed" ProgID="Equation.DSMT4" ShapeID="_x0000_i1084" DrawAspect="Content" ObjectID="_1700413045" r:id="rId127"/>
        </w:object>
      </w:r>
      <w:r w:rsidRPr="000D3CFB">
        <w:t>, (</w:t>
      </w:r>
      <w:r w:rsidRPr="00B04B0C">
        <w:rPr>
          <w:i/>
          <w:position w:val="-12"/>
        </w:rPr>
        <w:object w:dxaOrig="2060" w:dyaOrig="340" w14:anchorId="7E3449F8">
          <v:shape id="_x0000_i1085" type="#_x0000_t75" style="width:103.15pt;height:16.65pt" o:ole="">
            <v:imagedata r:id="rId128" o:title=""/>
          </v:shape>
          <o:OLEObject Type="Embed" ProgID="Equation.DSMT4" ShapeID="_x0000_i1085" DrawAspect="Content" ObjectID="_1700413046" r:id="rId129"/>
        </w:object>
      </w:r>
      <w:r w:rsidRPr="000D3CFB">
        <w:t xml:space="preserve">) contains the </w:t>
      </w:r>
      <w:r w:rsidRPr="0034099C">
        <w:rPr>
          <w:position w:val="-10"/>
          <w:sz w:val="16"/>
        </w:rPr>
        <w:object w:dxaOrig="400" w:dyaOrig="340" w14:anchorId="3706A961">
          <v:shape id="_x0000_i1086" type="#_x0000_t75" style="width:19.35pt;height:16.65pt" o:ole="">
            <v:imagedata r:id="rId120" o:title=""/>
          </v:shape>
          <o:OLEObject Type="Embed" ProgID="Equation.DSMT4" ShapeID="_x0000_i1086" DrawAspect="Content" ObjectID="_1700413047" r:id="rId130"/>
        </w:object>
      </w:r>
      <w:r w:rsidRPr="000D3CFB">
        <w:t xml:space="preserve">sorted </w:t>
      </w:r>
      <w:r>
        <w:t>HARQ process IDs</w:t>
      </w:r>
      <w:r w:rsidRPr="000D3CFB">
        <w:t xml:space="preserve"> and </w:t>
      </w:r>
      <w:r w:rsidRPr="00E9040D">
        <w:rPr>
          <w:position w:val="-40"/>
        </w:rPr>
        <w:object w:dxaOrig="1620" w:dyaOrig="900" w14:anchorId="159CB280">
          <v:shape id="_x0000_i1087" type="#_x0000_t75" style="width:81.15pt;height:46.2pt" o:ole="">
            <v:imagedata r:id="rId131" o:title=""/>
          </v:shape>
          <o:OLEObject Type="Embed" ProgID="Equation.3" ShapeID="_x0000_i1087" DrawAspect="Content" ObjectID="_1700413048" r:id="rId132"/>
        </w:object>
      </w:r>
      <w:r w:rsidRPr="000D3CFB">
        <w:t xml:space="preserve"> is the extended binomial coefficient, resulting in unique label </w:t>
      </w:r>
      <w:r w:rsidRPr="00B04B0C">
        <w:rPr>
          <w:position w:val="-32"/>
        </w:rPr>
        <w:object w:dxaOrig="1920" w:dyaOrig="740" w14:anchorId="37789E2F">
          <v:shape id="_x0000_i1088" type="#_x0000_t75" style="width:95.65pt;height:37.05pt" o:ole="">
            <v:imagedata r:id="rId133" o:title=""/>
          </v:shape>
          <o:OLEObject Type="Embed" ProgID="Equation.DSMT4" ShapeID="_x0000_i1088" DrawAspect="Content" ObjectID="_1700413049" r:id="rId134"/>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rsidR="00315313">
        <w:t>,</w:t>
      </w:r>
    </w:p>
    <w:p w14:paraId="7A1B186C" w14:textId="77777777" w:rsidR="00791A30" w:rsidRDefault="00315313" w:rsidP="00B04B0C">
      <w:pPr>
        <w:pStyle w:val="B3"/>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Pr>
          <w:lang w:eastAsia="ko-KR"/>
        </w:rPr>
        <w:t xml:space="preserve"> is the offset value as defined in 5.3.3.1.10 of [4] </w:t>
      </w:r>
      <w:r>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t xml:space="preserve"> for CE mode B</w:t>
      </w:r>
      <w:r w:rsidR="00791A30">
        <w:t>,</w:t>
      </w:r>
    </w:p>
    <w:p w14:paraId="7C84D17B" w14:textId="77777777" w:rsidR="00791A30" w:rsidRPr="00B04B0C" w:rsidRDefault="00791A30" w:rsidP="00B04B0C">
      <w:pPr>
        <w:pStyle w:val="B3"/>
      </w:pPr>
      <w:r>
        <w:t>-</w:t>
      </w:r>
      <w:r>
        <w:tab/>
      </w:r>
      <w:r w:rsidRPr="00970DA0">
        <w:rPr>
          <w:position w:val="-12"/>
        </w:rPr>
        <w:object w:dxaOrig="960" w:dyaOrig="360" w14:anchorId="29594811">
          <v:shape id="_x0000_i1089" type="#_x0000_t75" style="width:49.95pt;height:20.95pt" o:ole="">
            <v:imagedata r:id="rId135" o:title=""/>
          </v:shape>
          <o:OLEObject Type="Embed" ProgID="Equation.DSMT4" ShapeID="_x0000_i1089" DrawAspect="Content" ObjectID="_1700413050" r:id="rId136"/>
        </w:object>
      </w:r>
      <w:r>
        <w:t xml:space="preserve"> if UE is configured with </w:t>
      </w:r>
      <w:proofErr w:type="spellStart"/>
      <w:r>
        <w:t>CEModeA</w:t>
      </w:r>
      <w:proofErr w:type="spellEnd"/>
      <w:r>
        <w:t xml:space="preserve">, and </w:t>
      </w:r>
      <w:r w:rsidRPr="00970DA0">
        <w:rPr>
          <w:position w:val="-12"/>
        </w:rPr>
        <w:object w:dxaOrig="960" w:dyaOrig="360" w14:anchorId="612E8998">
          <v:shape id="_x0000_i1090" type="#_x0000_t75" style="width:49.95pt;height:20.95pt" o:ole="">
            <v:imagedata r:id="rId137" o:title=""/>
          </v:shape>
          <o:OLEObject Type="Embed" ProgID="Equation.DSMT4" ShapeID="_x0000_i1090" DrawAspect="Content" ObjectID="_1700413051" r:id="rId138"/>
        </w:object>
      </w:r>
      <w:r>
        <w:t xml:space="preserve"> if UE is configured with </w:t>
      </w:r>
      <w:proofErr w:type="spellStart"/>
      <w:r>
        <w:t>CEModeB</w:t>
      </w:r>
      <w:proofErr w:type="spellEnd"/>
      <w:r>
        <w:t>.</w:t>
      </w:r>
    </w:p>
    <w:p w14:paraId="0E654B68"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5F0A81A9"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xml:space="preserve">, or for TDD UL/DL configuration 0 and a BL/CE UE in </w:t>
      </w:r>
      <w:proofErr w:type="spellStart"/>
      <w:r w:rsidRPr="000D3CFB">
        <w:rPr>
          <w:rFonts w:eastAsia="SimSun" w:hint="eastAsia"/>
          <w:lang w:val="en-US" w:eastAsia="zh-CN"/>
        </w:rPr>
        <w:t>CEModeB</w:t>
      </w:r>
      <w:proofErr w:type="spellEnd"/>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311D2908" w14:textId="0EEA1BED"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w:t>
      </w:r>
      <w:proofErr w:type="spellStart"/>
      <w:r w:rsidRPr="000D3CFB">
        <w:rPr>
          <w:rFonts w:eastAsia="SimSun" w:hint="eastAsia"/>
          <w:lang w:val="en-US" w:eastAsia="zh-CN"/>
        </w:rPr>
        <w:t>CEModeA</w:t>
      </w:r>
      <w:proofErr w:type="spellEnd"/>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00996987">
        <w:rPr>
          <w:rFonts w:eastAsia="SimSun" w:hint="eastAsia"/>
          <w:i/>
          <w:lang w:val="en-US" w:eastAsia="zh-CN"/>
        </w:rPr>
        <w:t xml:space="preserve"> </w:t>
      </w:r>
      <w:r w:rsidR="00996987">
        <w:rPr>
          <w:rFonts w:eastAsia="SimSun" w:hint="eastAsia"/>
          <w:iCs/>
          <w:lang w:val="en-US" w:eastAsia="zh-CN"/>
        </w:rPr>
        <w:t>or</w:t>
      </w:r>
      <w:r w:rsidR="00996987">
        <w:rPr>
          <w:rFonts w:eastAsia="SimSun" w:hint="eastAsia"/>
          <w:i/>
          <w:lang w:val="en-US" w:eastAsia="zh-CN"/>
        </w:rPr>
        <w:t xml:space="preserve"> </w:t>
      </w:r>
      <w:proofErr w:type="spellStart"/>
      <w:r w:rsidR="00996987">
        <w:rPr>
          <w:i/>
        </w:rPr>
        <w:t>ce</w:t>
      </w:r>
      <w:proofErr w:type="spellEnd"/>
      <w:r w:rsidR="00996987">
        <w:rPr>
          <w:i/>
        </w:rPr>
        <w:t>-PUSCH-</w:t>
      </w:r>
      <w:proofErr w:type="spellStart"/>
      <w:r w:rsidR="00996987">
        <w:rPr>
          <w:i/>
        </w:rPr>
        <w:t>MultiTB</w:t>
      </w:r>
      <w:proofErr w:type="spellEnd"/>
      <w:r w:rsidR="00996987">
        <w:rPr>
          <w:i/>
        </w:rPr>
        <w:t>-Config</w:t>
      </w:r>
      <w:r w:rsidR="00996987">
        <w:rPr>
          <w:rFonts w:eastAsia="SimSun"/>
          <w:i/>
          <w:lang w:val="en-US" w:eastAsia="zh-CN"/>
        </w:rPr>
        <w:t xml:space="preserve"> </w:t>
      </w:r>
      <w:r w:rsidR="00996987">
        <w:rPr>
          <w:rFonts w:eastAsia="SimSun"/>
          <w:lang w:val="en-US" w:eastAsia="zh-CN"/>
        </w:rPr>
        <w:t>is</w:t>
      </w:r>
      <w:r w:rsidR="00996987">
        <w:rPr>
          <w:rFonts w:eastAsia="SimSun"/>
          <w:i/>
          <w:lang w:val="en-US" w:eastAsia="zh-CN"/>
        </w:rPr>
        <w:t xml:space="preserve"> </w:t>
      </w:r>
      <w:r w:rsidR="00996987">
        <w:rPr>
          <w:rFonts w:eastAsia="Calibri"/>
          <w:lang w:val="en-US" w:eastAsia="zh-CN"/>
        </w:rPr>
        <w:t>configured</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516168C1">
          <v:shape id="_x0000_i1091" type="#_x0000_t75" style="width:39.2pt;height:19.35pt" o:ole="" fillcolor="window">
            <v:imagedata r:id="rId55" o:title=""/>
          </v:shape>
          <o:OLEObject Type="Embed" ProgID="Equation.3" ShapeID="_x0000_i1091" DrawAspect="Content" ObjectID="_1700413052" r:id="rId139"/>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20FC9A78">
          <v:shape id="_x0000_i1092" type="#_x0000_t75" style="width:93.5pt;height:19.35pt" o:ole="" fillcolor="window">
            <v:imagedata r:id="rId140" o:title=""/>
          </v:shape>
          <o:OLEObject Type="Embed" ProgID="Equation.3" ShapeID="_x0000_i1092" DrawAspect="Content" ObjectID="_1700413053" r:id="rId141"/>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15BEA5B8">
          <v:shape id="_x0000_i1093" type="#_x0000_t75" style="width:39.2pt;height:19.35pt" o:ole="" fillcolor="window">
            <v:imagedata r:id="rId55" o:title=""/>
          </v:shape>
          <o:OLEObject Type="Embed" ProgID="Equation.3" ShapeID="_x0000_i1093" DrawAspect="Content" ObjectID="_1700413054" r:id="rId142"/>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46BBDC51"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proofErr w:type="spellStart"/>
      <w:r w:rsidRPr="000D3CFB">
        <w:rPr>
          <w:i/>
        </w:rPr>
        <w:t>ttiBundling</w:t>
      </w:r>
      <w:proofErr w:type="spellEnd"/>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2FFFE30C"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06B6121D"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11E19258"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15B7E91A"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4B764796"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13A527BA" w14:textId="77777777"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w14:anchorId="4DE83931">
          <v:shape id="_x0000_i1094" type="#_x0000_t75" style="width:85.95pt;height:16.1pt" o:ole="">
            <v:imagedata r:id="rId86" o:title=""/>
          </v:shape>
          <o:OLEObject Type="Embed" ProgID="Equation.DSMT4" ShapeID="_x0000_i1094" DrawAspect="Content" ObjectID="_1700413055" r:id="rId143"/>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14:anchorId="60E6F33A" wp14:editId="170DDD87">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41F1C311" w14:textId="77777777" w:rsidR="0084661B" w:rsidRPr="0047176F" w:rsidRDefault="00C16D0D" w:rsidP="0084661B">
      <w:pPr>
        <w:pStyle w:val="B1"/>
        <w:rPr>
          <w:rFonts w:eastAsia="SimSun"/>
          <w:i/>
          <w:lang w:eastAsia="zh-CN"/>
        </w:rPr>
      </w:pPr>
      <w:r>
        <w:rPr>
          <w:rFonts w:eastAsia="SimSun"/>
          <w:lang w:eastAsia="zh-CN"/>
        </w:rPr>
        <w:lastRenderedPageBreak/>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w14:anchorId="09F83546">
          <v:shape id="_x0000_i1095" type="#_x0000_t75" style="width:139.15pt;height:34.4pt" o:ole="">
            <v:imagedata r:id="rId144" o:title=""/>
          </v:shape>
          <o:OLEObject Type="Embed" ProgID="Equation.DSMT4" ShapeID="_x0000_i1095" DrawAspect="Content" ObjectID="_1700413056" r:id="rId145"/>
        </w:object>
      </w:r>
      <w:r w:rsidR="00CA35AB" w:rsidRPr="00315AC5">
        <w:t xml:space="preserve"> </w:t>
      </w:r>
      <w:r w:rsidR="00CA35AB">
        <w:t xml:space="preserve">where </w:t>
      </w:r>
      <w:r w:rsidR="00CA35AB" w:rsidRPr="005E0144">
        <w:rPr>
          <w:position w:val="-10"/>
        </w:rPr>
        <w:object w:dxaOrig="480" w:dyaOrig="320" w14:anchorId="12207EDF">
          <v:shape id="_x0000_i1096" type="#_x0000_t75" style="width:24.2pt;height:16.1pt" o:ole="">
            <v:imagedata r:id="rId146" o:title=""/>
          </v:shape>
          <o:OLEObject Type="Embed" ProgID="Equation.DSMT4" ShapeID="_x0000_i1096" DrawAspect="Content" ObjectID="_1700413057" r:id="rId147"/>
        </w:object>
      </w:r>
      <w:r w:rsidR="00CA35AB">
        <w:t xml:space="preserve"> is defined in [3] and </w:t>
      </w:r>
      <w:r w:rsidR="00CA35AB" w:rsidRPr="007B5762">
        <w:rPr>
          <w:position w:val="-12"/>
        </w:rPr>
        <w:object w:dxaOrig="499" w:dyaOrig="380" w14:anchorId="03AFEC95">
          <v:shape id="_x0000_i1097" type="#_x0000_t75" style="width:25.25pt;height:18.25pt" o:ole="">
            <v:imagedata r:id="rId148" o:title=""/>
          </v:shape>
          <o:OLEObject Type="Embed" ProgID="Equation.DSMT4" ShapeID="_x0000_i1097" DrawAspect="Content" ObjectID="_1700413058" r:id="rId149"/>
        </w:object>
      </w:r>
      <w:r w:rsidR="00CA35AB">
        <w:t xml:space="preserve"> </w:t>
      </w:r>
      <w:r>
        <w:t xml:space="preserve">is determined according to procedure in </w:t>
      </w:r>
      <w:r w:rsidR="00CC7613">
        <w:t>clause</w:t>
      </w:r>
      <w:r>
        <w:t xml:space="preserve"> 8.1.6, </w:t>
      </w:r>
      <w:r w:rsidRPr="0079280D">
        <w:rPr>
          <w:position w:val="-6"/>
        </w:rPr>
        <w:object w:dxaOrig="660" w:dyaOrig="260" w14:anchorId="0F13D31E">
          <v:shape id="_x0000_i1098" type="#_x0000_t75" style="width:33.3pt;height:13.45pt" o:ole="">
            <v:imagedata r:id="rId97" o:title=""/>
          </v:shape>
          <o:OLEObject Type="Embed" ProgID="Equation.DSMT4" ShapeID="_x0000_i1098" DrawAspect="Content" ObjectID="_1700413059" r:id="rId150"/>
        </w:object>
      </w:r>
      <w:r>
        <w:t xml:space="preserve"> otherwise</w:t>
      </w:r>
    </w:p>
    <w:p w14:paraId="72D53B5D"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proofErr w:type="spellStart"/>
      <w:r w:rsidRPr="0047176F">
        <w:rPr>
          <w:rFonts w:eastAsia="SimSun" w:hint="eastAsia"/>
          <w:i/>
          <w:lang w:eastAsia="zh-CN"/>
        </w:rPr>
        <w:t>n+k</w:t>
      </w:r>
      <w:r w:rsidRPr="0047176F">
        <w:rPr>
          <w:rFonts w:eastAsia="SimSun" w:hint="eastAsia"/>
          <w:i/>
          <w:vertAlign w:val="subscript"/>
          <w:lang w:eastAsia="zh-CN"/>
        </w:rPr>
        <w:t>i</w:t>
      </w:r>
      <w:proofErr w:type="spellEnd"/>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795356F8" w14:textId="2D092F8D"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proofErr w:type="spellStart"/>
      <w:r w:rsidR="00AE44DA" w:rsidRPr="00890B2C">
        <w:rPr>
          <w:i/>
          <w:iCs/>
          <w:lang w:eastAsia="zh-CN"/>
        </w:rPr>
        <w:t>mpdcch</w:t>
      </w:r>
      <w:proofErr w:type="spellEnd"/>
      <w:r w:rsidR="00AE44DA" w:rsidRPr="00890B2C">
        <w:rPr>
          <w:i/>
          <w:iCs/>
          <w:lang w:eastAsia="zh-CN"/>
        </w:rPr>
        <w:t>-UL-HARQ-ACK-</w:t>
      </w:r>
      <w:proofErr w:type="spellStart"/>
      <w:r w:rsidR="00AE44DA" w:rsidRPr="00890B2C">
        <w:rPr>
          <w:i/>
          <w:iCs/>
          <w:lang w:eastAsia="zh-CN"/>
        </w:rPr>
        <w:t>FeedbackConfig</w:t>
      </w:r>
      <w:proofErr w:type="spellEnd"/>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sidR="005D02CD">
        <w:rPr>
          <w:rFonts w:hint="eastAsia"/>
          <w:szCs w:val="28"/>
          <w:lang w:val="en-US" w:eastAsia="zh-CN"/>
        </w:rPr>
        <w:t>(s)</w:t>
      </w:r>
      <w:r>
        <w:rPr>
          <w:szCs w:val="32"/>
        </w:rPr>
        <w:t xml:space="preserve"> corresponding to transport block</w:t>
      </w:r>
      <w:r w:rsidR="005D02CD">
        <w:rPr>
          <w:rFonts w:hint="eastAsia"/>
          <w:szCs w:val="28"/>
          <w:lang w:val="en-US" w:eastAsia="zh-CN"/>
        </w:rPr>
        <w:t>(s)</w:t>
      </w:r>
      <w:r>
        <w:rPr>
          <w:szCs w:val="32"/>
        </w:rPr>
        <w:t xml:space="preserve"> associated to HARQ process</w:t>
      </w:r>
      <w:r w:rsidR="005D02CD">
        <w:rPr>
          <w:szCs w:val="32"/>
        </w:rPr>
        <w:t>(es)</w:t>
      </w:r>
      <w:r>
        <w:rPr>
          <w:szCs w:val="32"/>
        </w:rPr>
        <w:t xml:space="preserve">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w:t>
      </w:r>
      <w:r w:rsidR="005D02CD">
        <w:rPr>
          <w:rFonts w:hint="eastAsia"/>
          <w:szCs w:val="28"/>
          <w:lang w:val="en-US" w:eastAsia="zh-CN"/>
        </w:rPr>
        <w:t>(s)</w:t>
      </w:r>
      <w:r>
        <w:rPr>
          <w:rFonts w:eastAsia="SimSun"/>
          <w:lang w:eastAsia="zh-CN"/>
        </w:rPr>
        <w:t xml:space="preserve">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proofErr w:type="spellStart"/>
      <w:r w:rsidRPr="000D3CFB">
        <w:rPr>
          <w:rFonts w:eastAsia="SimSun" w:hint="eastAsia"/>
          <w:i/>
          <w:lang w:eastAsia="zh-CN"/>
        </w:rPr>
        <w:t>n+k</w:t>
      </w:r>
      <w:proofErr w:type="spellEnd"/>
      <w:ins w:id="61" w:author="MM1" w:date="2021-11-01T03:48:00Z">
        <w:r w:rsidR="00553243">
          <w:rPr>
            <w:rFonts w:eastAsia="SimSun"/>
            <w:i/>
            <w:lang w:val="en-US" w:eastAsia="zh-CN"/>
          </w:rPr>
          <w:t>+</w:t>
        </w:r>
        <w:proofErr w:type="spellStart"/>
        <w:r w:rsidR="00553243">
          <w:rPr>
            <w:rFonts w:eastAsia="SimSun"/>
            <w:i/>
            <w:lang w:val="en-US" w:eastAsia="zh-CN"/>
          </w:rPr>
          <w:t>K</w:t>
        </w:r>
        <w:r w:rsidR="00553243">
          <w:rPr>
            <w:rFonts w:eastAsia="SimSun"/>
            <w:i/>
            <w:vertAlign w:val="subscript"/>
            <w:lang w:val="en-US" w:eastAsia="zh-CN"/>
          </w:rPr>
          <w:t>offset</w:t>
        </w:r>
      </w:ins>
      <w:proofErr w:type="spellEnd"/>
      <w:r w:rsidRPr="000D3CFB">
        <w:rPr>
          <w:rFonts w:eastAsia="SimSun" w:hint="eastAsia"/>
          <w:lang w:eastAsia="zh-CN"/>
        </w:rPr>
        <w:t>, where</w:t>
      </w:r>
    </w:p>
    <w:p w14:paraId="3C915564" w14:textId="6C15AD80" w:rsidR="00553243" w:rsidRPr="000D3CFB" w:rsidRDefault="00DD2E8F" w:rsidP="001A52FA">
      <w:pPr>
        <w:pStyle w:val="B1"/>
        <w:rPr>
          <w:rFonts w:eastAsia="SimSun"/>
          <w:lang w:eastAsia="zh-CN"/>
        </w:rPr>
      </w:pPr>
      <w:r>
        <w:rPr>
          <w:rFonts w:eastAsia="SimSun"/>
          <w:lang w:eastAsia="zh-CN"/>
        </w:rPr>
        <w:t>-</w:t>
      </w:r>
      <w:r>
        <w:rPr>
          <w:rFonts w:eastAsia="SimSun"/>
          <w:lang w:eastAsia="zh-CN"/>
        </w:rPr>
        <w:tab/>
      </w:r>
      <w:r w:rsidR="00C16D0D" w:rsidRPr="000D3CFB">
        <w:rPr>
          <w:rFonts w:eastAsia="SimSun" w:hint="eastAsia"/>
          <w:lang w:eastAsia="zh-CN"/>
        </w:rPr>
        <w:t xml:space="preserve">subframe </w:t>
      </w:r>
      <w:r w:rsidR="00C16D0D" w:rsidRPr="000D3CFB">
        <w:rPr>
          <w:rFonts w:eastAsia="SimSun" w:hint="eastAsia"/>
          <w:i/>
          <w:lang w:eastAsia="zh-CN"/>
        </w:rPr>
        <w:t>n</w:t>
      </w:r>
      <w:r w:rsidR="00C16D0D" w:rsidRPr="000D3CFB">
        <w:rPr>
          <w:rFonts w:eastAsia="SimSun" w:hint="eastAsia"/>
          <w:lang w:eastAsia="zh-CN"/>
        </w:rPr>
        <w:t xml:space="preserve"> is the last subframe in which the MPDCCH is transmitted; and</w:t>
      </w:r>
    </w:p>
    <w:p w14:paraId="5DBFA84A" w14:textId="77777777"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1CA818B8" w14:textId="77777777"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77C90BA7" w14:textId="77777777" w:rsidR="00C16D0D" w:rsidRPr="00A22219" w:rsidRDefault="00C16D0D" w:rsidP="00C16D0D">
      <w:pPr>
        <w:pStyle w:val="B1"/>
        <w:numPr>
          <w:ilvl w:val="0"/>
          <w:numId w:val="106"/>
        </w:numPr>
        <w:ind w:left="576" w:hanging="288"/>
        <w:rPr>
          <w:lang w:val="en-US"/>
        </w:rPr>
      </w:pPr>
      <w:proofErr w:type="spellStart"/>
      <w:r>
        <w:rPr>
          <w:rFonts w:eastAsia="SimSun"/>
          <w:lang w:val="en-US" w:eastAsia="zh-CN"/>
        </w:rPr>
        <w:t>valu</w:t>
      </w:r>
      <w:proofErr w:type="spellEnd"/>
      <w:r>
        <w:t xml:space="preserve">e of </w:t>
      </w:r>
      <w:r w:rsidRPr="0079280D">
        <w:rPr>
          <w:position w:val="-6"/>
        </w:rPr>
        <w:object w:dxaOrig="300" w:dyaOrig="260" w14:anchorId="0696E837">
          <v:shape id="_x0000_i1099" type="#_x0000_t75" style="width:15.05pt;height:13.45pt" o:ole="">
            <v:imagedata r:id="rId151" o:title=""/>
          </v:shape>
          <o:OLEObject Type="Embed" ProgID="Equation.DSMT4" ShapeID="_x0000_i1099" DrawAspect="Content" ObjectID="_1700413060" r:id="rId152"/>
        </w:object>
      </w:r>
      <w:r>
        <w:t xml:space="preserve">is determined by the </w:t>
      </w:r>
      <w:r>
        <w:rPr>
          <w:i/>
          <w:iCs/>
        </w:rPr>
        <w:t>repetition number</w:t>
      </w:r>
      <w:r>
        <w:t xml:space="preserve"> field in the corresponding DCI associated with the most recent PUSCH transmission;</w:t>
      </w:r>
    </w:p>
    <w:p w14:paraId="76D10A70" w14:textId="77777777"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w14:anchorId="66572FF0">
          <v:shape id="_x0000_i1100" type="#_x0000_t75" style="width:139.15pt;height:34.4pt" o:ole="">
            <v:imagedata r:id="rId153" o:title=""/>
          </v:shape>
          <o:OLEObject Type="Embed" ProgID="Equation.DSMT4" ShapeID="_x0000_i1100" DrawAspect="Content" ObjectID="_1700413061" r:id="rId154"/>
        </w:object>
      </w:r>
      <w:r w:rsidRPr="00315AC5">
        <w:t xml:space="preserve"> </w:t>
      </w:r>
      <w:r>
        <w:t xml:space="preserve">where </w:t>
      </w:r>
      <w:r w:rsidRPr="005E0144">
        <w:rPr>
          <w:position w:val="-10"/>
        </w:rPr>
        <w:object w:dxaOrig="480" w:dyaOrig="320" w14:anchorId="39D6FF9A">
          <v:shape id="_x0000_i1101" type="#_x0000_t75" style="width:24.2pt;height:16.1pt" o:ole="">
            <v:imagedata r:id="rId146" o:title=""/>
          </v:shape>
          <o:OLEObject Type="Embed" ProgID="Equation.DSMT4" ShapeID="_x0000_i1101" DrawAspect="Content" ObjectID="_1700413062" r:id="rId155"/>
        </w:object>
      </w:r>
      <w:r>
        <w:t xml:space="preserve"> is defined in [3] and</w:t>
      </w:r>
      <w:r w:rsidR="00CA35AB">
        <w:t xml:space="preserve"> </w:t>
      </w:r>
      <w:r w:rsidR="00CA35AB" w:rsidRPr="00423AEC">
        <w:rPr>
          <w:position w:val="-12"/>
        </w:rPr>
        <w:object w:dxaOrig="499" w:dyaOrig="380" w14:anchorId="081882A0">
          <v:shape id="_x0000_i1102" type="#_x0000_t75" style="width:25.25pt;height:18.25pt" o:ole="">
            <v:imagedata r:id="rId148" o:title=""/>
          </v:shape>
          <o:OLEObject Type="Embed" ProgID="Equation.DSMT4" ShapeID="_x0000_i1102" DrawAspect="Content" ObjectID="_1700413063" r:id="rId156"/>
        </w:object>
      </w:r>
      <w:r>
        <w:t xml:space="preserve"> is determined according to procedure in </w:t>
      </w:r>
      <w:r w:rsidR="00CC7613">
        <w:t>clause</w:t>
      </w:r>
      <w:r>
        <w:t xml:space="preserve"> 8.1.6, </w:t>
      </w:r>
      <w:r w:rsidRPr="0079280D">
        <w:rPr>
          <w:position w:val="-6"/>
        </w:rPr>
        <w:object w:dxaOrig="660" w:dyaOrig="260" w14:anchorId="2F57F923">
          <v:shape id="_x0000_i1103" type="#_x0000_t75" style="width:33.3pt;height:13.45pt" o:ole="">
            <v:imagedata r:id="rId97" o:title=""/>
          </v:shape>
          <o:OLEObject Type="Embed" ProgID="Equation.DSMT4" ShapeID="_x0000_i1103" DrawAspect="Content" ObjectID="_1700413064" r:id="rId157"/>
        </w:object>
      </w:r>
      <w:r>
        <w:t xml:space="preserve"> otherwise.</w:t>
      </w:r>
    </w:p>
    <w:p w14:paraId="4C8A65CB" w14:textId="77777777"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proofErr w:type="spellStart"/>
      <w:r w:rsidRPr="00890B2C">
        <w:rPr>
          <w:i/>
          <w:iCs/>
          <w:lang w:eastAsia="zh-CN"/>
        </w:rPr>
        <w:t>mpdcch</w:t>
      </w:r>
      <w:proofErr w:type="spellEnd"/>
      <w:r w:rsidRPr="00890B2C">
        <w:rPr>
          <w:i/>
          <w:iCs/>
          <w:lang w:eastAsia="zh-CN"/>
        </w:rPr>
        <w:t>-UL-HARQ-ACK-</w:t>
      </w:r>
      <w:proofErr w:type="spellStart"/>
      <w:r w:rsidRPr="00890B2C">
        <w:rPr>
          <w:i/>
          <w:iCs/>
          <w:lang w:eastAsia="zh-CN"/>
        </w:rPr>
        <w:t>FeedbackConfig</w:t>
      </w:r>
      <w:proofErr w:type="spellEnd"/>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14:paraId="7470075E" w14:textId="77777777" w:rsidR="00AE44DA" w:rsidRPr="00EB7636" w:rsidRDefault="00AE44DA" w:rsidP="005D02CD">
      <w:pPr>
        <w:pStyle w:val="B1"/>
        <w:rPr>
          <w:rFonts w:eastAsia="SimSun"/>
          <w:lang w:eastAsia="zh-CN"/>
        </w:rPr>
      </w:pPr>
      <w:r>
        <w:rPr>
          <w:rFonts w:eastAsia="SimSun"/>
          <w:lang w:eastAsia="zh-CN"/>
        </w:rPr>
        <w:t>-</w:t>
      </w:r>
      <w:r>
        <w:rPr>
          <w:rFonts w:eastAsia="SimSun"/>
          <w:lang w:eastAsia="zh-CN"/>
        </w:rPr>
        <w:tab/>
      </w:r>
      <w:r w:rsidR="005D02CD">
        <w:rPr>
          <w:rFonts w:eastAsia="SimSun"/>
          <w:lang w:eastAsia="zh-CN"/>
        </w:rPr>
        <w:t xml:space="preserve">for any HARQ ID that is indicated in both the first MPDCCH and the second MPDCCH, </w:t>
      </w:r>
      <w:r w:rsidRPr="00EB7636">
        <w:rPr>
          <w:rFonts w:eastAsia="SimSun"/>
          <w:lang w:eastAsia="zh-CN"/>
        </w:rPr>
        <w:t>the NDI indicated in the second MPDCCH is toggled with respect to the NDI indicated in the first MPDCCH</w:t>
      </w:r>
    </w:p>
    <w:p w14:paraId="08D78D33" w14:textId="77777777" w:rsidR="005D02CD" w:rsidRPr="00EB7636" w:rsidRDefault="005D02CD" w:rsidP="005D02CD">
      <w:pPr>
        <w:pStyle w:val="B1"/>
        <w:rPr>
          <w:rFonts w:eastAsia="SimSun"/>
          <w:lang w:eastAsia="zh-CN"/>
        </w:rPr>
      </w:pPr>
      <w:r>
        <w:rPr>
          <w:rFonts w:eastAsia="SimSun"/>
          <w:lang w:eastAsia="zh-CN"/>
        </w:rPr>
        <w:t>-</w:t>
      </w:r>
      <w:r>
        <w:rPr>
          <w:rFonts w:eastAsia="SimSun"/>
          <w:lang w:eastAsia="zh-CN"/>
        </w:rPr>
        <w:tab/>
        <w:t xml:space="preserve">for each HARQ ID </w:t>
      </w:r>
      <w:r>
        <w:rPr>
          <w:rFonts w:eastAsia="SimSun"/>
          <w:i/>
          <w:iCs/>
          <w:lang w:eastAsia="zh-CN"/>
        </w:rPr>
        <w:t xml:space="preserve">i </w:t>
      </w:r>
      <w:r>
        <w:rPr>
          <w:rFonts w:eastAsia="SimSun"/>
          <w:lang w:eastAsia="zh-CN"/>
        </w:rPr>
        <w:t xml:space="preserve">indicated in the first MPDCCH, </w:t>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rPr>
                <w:rFonts w:ascii="Cambria Math" w:eastAsia="SimSun" w:hAnsi="Cambria Math"/>
                <w:lang w:eastAsia="zh-CN"/>
              </w:rPr>
              <m:t>i</m:t>
            </m:r>
          </m:sub>
        </m:sSub>
        <m:r>
          <m:rPr>
            <m:sty m:val="p"/>
          </m:rPr>
          <w:rPr>
            <w:rFonts w:ascii="Cambria Math" w:eastAsia="SimSun" w:hAnsi="Cambria Math"/>
            <w:lang w:eastAsia="zh-CN"/>
          </w:rPr>
          <m:t>+</m:t>
        </m:r>
        <m:r>
          <w:rPr>
            <w:rFonts w:ascii="Cambria Math" w:eastAsia="SimSun" w:hAnsi="Cambria Math"/>
            <w:lang w:eastAsia="zh-CN"/>
          </w:rPr>
          <m:t>k</m:t>
        </m:r>
      </m:oMath>
      <w:r>
        <w:rPr>
          <w:rFonts w:eastAsia="SimSun"/>
          <w:lang w:eastAsia="zh-CN"/>
        </w:rPr>
        <w:t xml:space="preserve">, where </w:t>
      </w:r>
      <w:r w:rsidRPr="00EB7636">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r>
              <w:rPr>
                <w:rFonts w:ascii="Cambria Math" w:eastAsia="SimSun" w:hAnsi="Cambria Math"/>
                <w:lang w:eastAsia="zh-CN"/>
              </w:rPr>
              <m:t>i</m:t>
            </m:r>
          </m:sub>
        </m:sSub>
      </m:oMath>
      <w:r w:rsidRPr="00EB7636">
        <w:rPr>
          <w:rFonts w:eastAsia="SimSun"/>
          <w:lang w:eastAsia="zh-CN"/>
        </w:rPr>
        <w:t xml:space="preserve"> </w:t>
      </w:r>
      <w:r>
        <w:rPr>
          <w:rFonts w:eastAsia="SimSun"/>
          <w:lang w:eastAsia="zh-CN"/>
        </w:rPr>
        <w:t xml:space="preserve">is the first subframe in which the HARQ ID </w:t>
      </w:r>
      <w:r>
        <w:rPr>
          <w:rFonts w:eastAsia="SimSun"/>
          <w:i/>
          <w:iCs/>
          <w:lang w:eastAsia="zh-CN"/>
        </w:rPr>
        <w:t>i</w:t>
      </w:r>
      <w:r>
        <w:rPr>
          <w:rFonts w:eastAsia="SimSun"/>
          <w:lang w:eastAsia="zh-CN"/>
        </w:rPr>
        <w:t xml:space="preserve"> is transmitted </w:t>
      </w:r>
    </w:p>
    <w:p w14:paraId="50508E4E" w14:textId="77777777" w:rsidR="00AE44DA" w:rsidRPr="000D3CFB" w:rsidRDefault="00AE44DA" w:rsidP="005D02CD">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14:paraId="3D7029B1" w14:textId="77777777" w:rsidR="00AE44DA" w:rsidRPr="00DE0EE2" w:rsidRDefault="00AE44DA" w:rsidP="005D02CD">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14:paraId="12FC3F99" w14:textId="77777777" w:rsidR="00AE44DA" w:rsidRDefault="00AE44DA" w:rsidP="00AE44DA">
      <w:pPr>
        <w:rPr>
          <w:lang w:eastAsia="zh-CN"/>
        </w:rPr>
      </w:pPr>
      <w:r>
        <w:rPr>
          <w:lang w:eastAsia="zh-CN"/>
        </w:rPr>
        <w:t xml:space="preserve">the UE shall </w:t>
      </w:r>
    </w:p>
    <w:p w14:paraId="72209151" w14:textId="77777777"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drop the remaining PUSCH transmission(s) of the transport block</w:t>
      </w:r>
      <w:r w:rsidR="005D02CD">
        <w:rPr>
          <w:rFonts w:eastAsia="SimSun"/>
          <w:lang w:eastAsia="zh-CN"/>
        </w:rPr>
        <w:t>(s)</w:t>
      </w:r>
      <w:r w:rsidRPr="00EB7636">
        <w:rPr>
          <w:rFonts w:eastAsia="SimSun"/>
          <w:lang w:eastAsia="zh-CN"/>
        </w:rPr>
        <w:t xml:space="preserve">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14:paraId="6673CE3A" w14:textId="77777777"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w:t>
      </w:r>
      <w:r w:rsidR="005D02CD">
        <w:rPr>
          <w:rFonts w:eastAsia="SimSun"/>
          <w:lang w:eastAsia="zh-CN"/>
        </w:rPr>
        <w:t>(s)</w:t>
      </w:r>
      <w:r w:rsidRPr="00EB7636">
        <w:rPr>
          <w:rFonts w:eastAsia="SimSun"/>
          <w:lang w:eastAsia="zh-CN"/>
        </w:rPr>
        <w:t xml:space="preserve"> scheduled by the first MPDCCH to higher layers, and</w:t>
      </w:r>
    </w:p>
    <w:p w14:paraId="03BB8661" w14:textId="77777777"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4C1EDBA7" w14:textId="77777777" w:rsidR="00570F12" w:rsidRPr="003D2118" w:rsidRDefault="00570F12" w:rsidP="00D650A3">
      <w:pPr>
        <w:rPr>
          <w:rFonts w:eastAsia="SimSun"/>
          <w:lang w:eastAsia="zh-CN"/>
        </w:rPr>
      </w:pPr>
    </w:p>
    <w:p w14:paraId="56DD7A25" w14:textId="77777777"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31711C61"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09A3CD8A" w14:textId="77777777" w:rsidR="00570F12" w:rsidRPr="000D3CFB" w:rsidRDefault="00570F12" w:rsidP="00DA29E5">
            <w:pPr>
              <w:pStyle w:val="TAH"/>
              <w:rPr>
                <w:lang w:eastAsia="en-US"/>
              </w:rPr>
            </w:pPr>
            <w:r w:rsidRPr="000D3CFB">
              <w:rPr>
                <w:lang w:eastAsia="en-US"/>
              </w:rPr>
              <w:t>Higher layer parameter</w:t>
            </w:r>
          </w:p>
          <w:p w14:paraId="6C10D06A" w14:textId="77777777" w:rsidR="00570F12" w:rsidRPr="000D3CFB" w:rsidRDefault="000D3CFB" w:rsidP="00DA29E5">
            <w:pPr>
              <w:pStyle w:val="TAH"/>
              <w:rPr>
                <w:rFonts w:ascii="Times New Roman" w:hAnsi="Times New Roman"/>
                <w:sz w:val="20"/>
                <w:lang w:eastAsia="en-US"/>
              </w:rPr>
            </w:pPr>
            <w:r>
              <w:rPr>
                <w:lang w:eastAsia="en-US"/>
              </w:rPr>
              <w:t>'</w:t>
            </w:r>
            <w:proofErr w:type="spellStart"/>
            <w:r w:rsidR="00570F12" w:rsidRPr="000D3CFB">
              <w:rPr>
                <w:i/>
                <w:lang w:eastAsia="en-US"/>
              </w:rPr>
              <w:t>pusch-maxNumRepetitionCEmodeA</w:t>
            </w:r>
            <w:proofErr w:type="spellEnd"/>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5C1875EE"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5CFD725A" wp14:editId="0218E135">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0BCDFC8F"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5B5A84D0"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3AA5F5A8" w14:textId="77777777" w:rsidR="00570F12" w:rsidRPr="000D3CFB" w:rsidRDefault="00570F12" w:rsidP="00DA29E5">
            <w:pPr>
              <w:pStyle w:val="TAC"/>
              <w:rPr>
                <w:lang w:eastAsia="en-US"/>
              </w:rPr>
            </w:pPr>
            <w:r w:rsidRPr="000D3CFB">
              <w:rPr>
                <w:lang w:eastAsia="en-US"/>
              </w:rPr>
              <w:t>{1,2,4,8}</w:t>
            </w:r>
          </w:p>
        </w:tc>
      </w:tr>
      <w:tr w:rsidR="00570F12" w:rsidRPr="000D3CFB" w14:paraId="06234C7E"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785EBB35"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6540E879" w14:textId="77777777" w:rsidR="00570F12" w:rsidRPr="000D3CFB" w:rsidRDefault="00570F12" w:rsidP="00DA29E5">
            <w:pPr>
              <w:pStyle w:val="TAC"/>
              <w:rPr>
                <w:lang w:eastAsia="en-US"/>
              </w:rPr>
            </w:pPr>
            <w:r w:rsidRPr="000D3CFB">
              <w:rPr>
                <w:lang w:eastAsia="en-US"/>
              </w:rPr>
              <w:t>{1,4,8,16}</w:t>
            </w:r>
          </w:p>
        </w:tc>
      </w:tr>
      <w:tr w:rsidR="00570F12" w:rsidRPr="000D3CFB" w14:paraId="718D461A"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33A2BC8"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39AE5F5D"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53C7530C" w14:textId="77777777" w:rsidR="00570F12" w:rsidRPr="000D3CFB" w:rsidRDefault="00570F12" w:rsidP="00570F12">
      <w:pPr>
        <w:pStyle w:val="TH"/>
      </w:pPr>
    </w:p>
    <w:p w14:paraId="20C9DA17"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1297EDAD"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C058F4" w14:textId="77777777" w:rsidR="00570F12" w:rsidRPr="000D3CFB" w:rsidRDefault="00570F12" w:rsidP="00DA29E5">
            <w:pPr>
              <w:pStyle w:val="TAH"/>
              <w:rPr>
                <w:lang w:eastAsia="en-US"/>
              </w:rPr>
            </w:pPr>
            <w:r w:rsidRPr="000D3CFB">
              <w:rPr>
                <w:lang w:eastAsia="en-US"/>
              </w:rPr>
              <w:t>Higher layer parameter</w:t>
            </w:r>
          </w:p>
          <w:p w14:paraId="4021761C" w14:textId="77777777" w:rsidR="00570F12" w:rsidRPr="000D3CFB" w:rsidRDefault="000D3CFB" w:rsidP="00DA29E5">
            <w:pPr>
              <w:pStyle w:val="TAH"/>
              <w:rPr>
                <w:rFonts w:ascii="Times New Roman" w:hAnsi="Times New Roman"/>
                <w:sz w:val="20"/>
                <w:lang w:eastAsia="en-US"/>
              </w:rPr>
            </w:pPr>
            <w:r>
              <w:rPr>
                <w:lang w:eastAsia="en-US"/>
              </w:rPr>
              <w:t>'</w:t>
            </w:r>
            <w:proofErr w:type="spellStart"/>
            <w:r w:rsidR="00570F12" w:rsidRPr="000D3CFB">
              <w:rPr>
                <w:i/>
                <w:lang w:eastAsia="en-US"/>
              </w:rPr>
              <w:t>pusch-maxNumRepetitionCEmodeB</w:t>
            </w:r>
            <w:proofErr w:type="spellEnd"/>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5EBCF88C" w14:textId="77777777"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14:anchorId="0F84610F" wp14:editId="648C35C5">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0A79C5BC"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6985BF04"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AFDECFF" w14:textId="77777777" w:rsidR="00570F12" w:rsidRPr="000D3CFB" w:rsidRDefault="00570F12" w:rsidP="00DA29E5">
            <w:pPr>
              <w:pStyle w:val="TAC"/>
              <w:rPr>
                <w:lang w:eastAsia="en-US"/>
              </w:rPr>
            </w:pPr>
            <w:r w:rsidRPr="000D3CFB">
              <w:rPr>
                <w:lang w:eastAsia="en-US"/>
              </w:rPr>
              <w:t>{4,8,16,32,64,128,256,512}</w:t>
            </w:r>
          </w:p>
        </w:tc>
      </w:tr>
      <w:tr w:rsidR="0001443F" w:rsidRPr="000D3CFB" w14:paraId="4A0757C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CA381A1"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27B0F081" w14:textId="77777777" w:rsidR="00570F12" w:rsidRPr="000D3CFB" w:rsidRDefault="00570F12" w:rsidP="00DA29E5">
            <w:pPr>
              <w:pStyle w:val="TAC"/>
              <w:rPr>
                <w:lang w:eastAsia="en-US"/>
              </w:rPr>
            </w:pPr>
            <w:r w:rsidRPr="000D3CFB">
              <w:rPr>
                <w:lang w:eastAsia="en-US"/>
              </w:rPr>
              <w:t>{1,4,8,16,32,64,128,192}</w:t>
            </w:r>
          </w:p>
        </w:tc>
      </w:tr>
      <w:tr w:rsidR="0001443F" w:rsidRPr="000D3CFB" w14:paraId="593DE27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6C07CF7"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7186BE42"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4B8C799D"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625A5B4"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D52C640"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7DB0F6D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722593E"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2BC69E3B"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772980B"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8FA021A"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7A2F6640" w14:textId="77777777" w:rsidR="00570F12" w:rsidRPr="000D3CFB" w:rsidRDefault="00570F12" w:rsidP="00DA29E5">
            <w:pPr>
              <w:pStyle w:val="TAC"/>
              <w:rPr>
                <w:lang w:eastAsia="en-US"/>
              </w:rPr>
            </w:pPr>
            <w:r w:rsidRPr="000D3CFB">
              <w:rPr>
                <w:lang w:eastAsia="en-US"/>
              </w:rPr>
              <w:t>{8,32,128,192,256,384,512,768}</w:t>
            </w:r>
          </w:p>
        </w:tc>
      </w:tr>
      <w:tr w:rsidR="0001443F" w:rsidRPr="000D3CFB" w14:paraId="0CED029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3F9BF6"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6D4F0E85"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507B7ED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B88776C"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3D5A6903"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20084820"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CBCF2E4"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7BEDBEF" w14:textId="77777777" w:rsidR="00570F12" w:rsidRPr="000D3CFB" w:rsidRDefault="00570F12" w:rsidP="00DA29E5">
            <w:pPr>
              <w:pStyle w:val="TAC"/>
              <w:rPr>
                <w:lang w:eastAsia="en-US"/>
              </w:rPr>
            </w:pPr>
            <w:r w:rsidRPr="000D3CFB">
              <w:rPr>
                <w:lang w:eastAsia="en-US"/>
              </w:rPr>
              <w:t>{4,16,64,128,256,512,1024,2048}</w:t>
            </w:r>
          </w:p>
        </w:tc>
      </w:tr>
    </w:tbl>
    <w:p w14:paraId="78C3C777" w14:textId="77777777" w:rsidR="00F15236" w:rsidRPr="000D3CFB" w:rsidRDefault="00F15236" w:rsidP="00F15236">
      <w:pPr>
        <w:rPr>
          <w:lang w:val="en-US"/>
        </w:rPr>
      </w:pPr>
    </w:p>
    <w:p w14:paraId="09C82A41"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5F09A334"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0FC6E673"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5C83741C"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3A0A4810"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377B6B40"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14CE3D23" w14:textId="77777777"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71F7B5AF">
          <v:shape id="_x0000_i1104" type="#_x0000_t75" style="width:39.2pt;height:19.35pt" o:ole="" fillcolor="window">
            <v:imagedata r:id="rId55" o:title=""/>
          </v:shape>
          <o:OLEObject Type="Embed" ProgID="Equation.3" ShapeID="_x0000_i1104" DrawAspect="Content" ObjectID="_1700413065" r:id="rId160"/>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701E2B9">
          <v:shape id="_x0000_i1105" type="#_x0000_t75" style="width:93.5pt;height:19.35pt" o:ole="" fillcolor="window">
            <v:imagedata r:id="rId140" o:title=""/>
          </v:shape>
          <o:OLEObject Type="Embed" ProgID="Equation.3" ShapeID="_x0000_i1105" DrawAspect="Content" ObjectID="_1700413066" r:id="rId161"/>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2E63BFA1">
          <v:shape id="_x0000_i1106" type="#_x0000_t75" style="width:39.2pt;height:19.35pt" o:ole="" fillcolor="window">
            <v:imagedata r:id="rId55" o:title=""/>
          </v:shape>
          <o:OLEObject Type="Embed" ProgID="Equation.3" ShapeID="_x0000_i1106" DrawAspect="Content" ObjectID="_1700413067" r:id="rId162"/>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470C14BF" w14:textId="77777777"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w14:anchorId="43BB56F5">
          <v:shape id="_x0000_i1107" type="#_x0000_t75" style="width:39.2pt;height:19.35pt" o:ole="" fillcolor="window">
            <v:imagedata r:id="rId55" o:title=""/>
          </v:shape>
          <o:OLEObject Type="Embed" ProgID="Equation.3" ShapeID="_x0000_i1107" DrawAspect="Content" ObjectID="_1700413068" r:id="rId163"/>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w14:anchorId="0503DC2F">
          <v:shape id="_x0000_i1108" type="#_x0000_t75" style="width:94.55pt;height:19.35pt" o:ole="" fillcolor="window">
            <v:imagedata r:id="rId140" o:title=""/>
          </v:shape>
          <o:OLEObject Type="Embed" ProgID="Equation.3" ShapeID="_x0000_i1108" DrawAspect="Content" ObjectID="_1700413069" r:id="rId164"/>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w14:anchorId="0022AF20">
          <v:shape id="_x0000_i1109" type="#_x0000_t75" style="width:39.2pt;height:19.35pt" o:ole="" fillcolor="window">
            <v:imagedata r:id="rId55" o:title=""/>
          </v:shape>
          <o:OLEObject Type="Embed" ProgID="Equation.3" ShapeID="_x0000_i1109" DrawAspect="Content" ObjectID="_1700413070" r:id="rId165"/>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14:paraId="3584C398" w14:textId="77777777" w:rsidR="00F15236" w:rsidRPr="000D3CFB" w:rsidRDefault="00F15236" w:rsidP="00F15236">
      <w:pPr>
        <w:rPr>
          <w:lang w:val="en-US"/>
        </w:rPr>
      </w:pPr>
    </w:p>
    <w:p w14:paraId="415080C0"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217CA36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8681A1E"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CBEDEF7"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076D03A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595F2BF"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248E700A" w14:textId="77777777" w:rsidR="00F15236" w:rsidRPr="000D3CFB" w:rsidRDefault="00F15236" w:rsidP="00966E66">
            <w:pPr>
              <w:pStyle w:val="TAC"/>
              <w:rPr>
                <w:lang w:eastAsia="en-US"/>
              </w:rPr>
            </w:pPr>
            <w:r w:rsidRPr="000D3CFB">
              <w:rPr>
                <w:lang w:eastAsia="en-US"/>
              </w:rPr>
              <w:t>1</w:t>
            </w:r>
          </w:p>
        </w:tc>
      </w:tr>
      <w:tr w:rsidR="00F15236" w:rsidRPr="000D3CFB" w14:paraId="242F8339"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C3102B7"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F420E67" w14:textId="77777777" w:rsidR="00F15236" w:rsidRPr="000D3CFB" w:rsidRDefault="00F15236" w:rsidP="00966E66">
            <w:pPr>
              <w:pStyle w:val="TAC"/>
              <w:rPr>
                <w:lang w:eastAsia="en-US"/>
              </w:rPr>
            </w:pPr>
            <w:r w:rsidRPr="000D3CFB">
              <w:rPr>
                <w:lang w:eastAsia="en-US"/>
              </w:rPr>
              <w:t>2</w:t>
            </w:r>
          </w:p>
        </w:tc>
      </w:tr>
      <w:tr w:rsidR="00F15236" w:rsidRPr="000D3CFB" w14:paraId="4648731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DC9FAA5"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58A17D15" w14:textId="77777777" w:rsidR="00F15236" w:rsidRPr="000D3CFB" w:rsidRDefault="00F15236" w:rsidP="00966E66">
            <w:pPr>
              <w:pStyle w:val="TAC"/>
              <w:rPr>
                <w:lang w:eastAsia="en-US"/>
              </w:rPr>
            </w:pPr>
            <w:r w:rsidRPr="000D3CFB">
              <w:rPr>
                <w:lang w:eastAsia="en-US"/>
              </w:rPr>
              <w:t>4</w:t>
            </w:r>
          </w:p>
        </w:tc>
      </w:tr>
      <w:tr w:rsidR="00F15236" w:rsidRPr="000D3CFB" w14:paraId="567182B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474C2E6"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6E65E790" w14:textId="77777777" w:rsidR="00F15236" w:rsidRPr="000D3CFB" w:rsidRDefault="00F15236" w:rsidP="00966E66">
            <w:pPr>
              <w:pStyle w:val="TAC"/>
              <w:rPr>
                <w:lang w:eastAsia="en-US"/>
              </w:rPr>
            </w:pPr>
            <w:r w:rsidRPr="000D3CFB">
              <w:rPr>
                <w:lang w:eastAsia="en-US"/>
              </w:rPr>
              <w:t>8</w:t>
            </w:r>
          </w:p>
        </w:tc>
      </w:tr>
      <w:tr w:rsidR="00F15236" w:rsidRPr="000D3CFB" w14:paraId="662E25A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BB15736"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3D6BA88E" w14:textId="77777777" w:rsidR="00F15236" w:rsidRPr="000D3CFB" w:rsidRDefault="00F15236" w:rsidP="00966E66">
            <w:pPr>
              <w:pStyle w:val="TAC"/>
              <w:rPr>
                <w:lang w:eastAsia="en-US"/>
              </w:rPr>
            </w:pPr>
            <w:r w:rsidRPr="000D3CFB">
              <w:rPr>
                <w:lang w:eastAsia="en-US"/>
              </w:rPr>
              <w:t>12</w:t>
            </w:r>
          </w:p>
        </w:tc>
      </w:tr>
      <w:tr w:rsidR="00F15236" w:rsidRPr="000D3CFB" w14:paraId="0160889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6852BD"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243ADDED" w14:textId="77777777" w:rsidR="00F15236" w:rsidRPr="000D3CFB" w:rsidRDefault="00F15236" w:rsidP="00966E66">
            <w:pPr>
              <w:pStyle w:val="TAC"/>
              <w:rPr>
                <w:lang w:eastAsia="en-US"/>
              </w:rPr>
            </w:pPr>
            <w:r w:rsidRPr="000D3CFB">
              <w:rPr>
                <w:lang w:eastAsia="en-US"/>
              </w:rPr>
              <w:t>16</w:t>
            </w:r>
          </w:p>
        </w:tc>
      </w:tr>
      <w:tr w:rsidR="00F15236" w:rsidRPr="000D3CFB" w14:paraId="7F9127B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F64EB3C"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0DA14999" w14:textId="77777777" w:rsidR="00F15236" w:rsidRPr="000D3CFB" w:rsidRDefault="00F15236" w:rsidP="00966E66">
            <w:pPr>
              <w:pStyle w:val="TAC"/>
              <w:rPr>
                <w:lang w:eastAsia="en-US"/>
              </w:rPr>
            </w:pPr>
            <w:r w:rsidRPr="000D3CFB">
              <w:rPr>
                <w:lang w:eastAsia="en-US"/>
              </w:rPr>
              <w:t>24</w:t>
            </w:r>
          </w:p>
        </w:tc>
      </w:tr>
      <w:tr w:rsidR="00F15236" w:rsidRPr="000D3CFB" w14:paraId="14AA966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EAD1C46"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52229B3F" w14:textId="77777777" w:rsidR="00F15236" w:rsidRPr="000D3CFB" w:rsidRDefault="00F15236" w:rsidP="00966E66">
            <w:pPr>
              <w:pStyle w:val="TAC"/>
              <w:rPr>
                <w:lang w:eastAsia="en-US"/>
              </w:rPr>
            </w:pPr>
            <w:r w:rsidRPr="000D3CFB">
              <w:rPr>
                <w:lang w:eastAsia="en-US"/>
              </w:rPr>
              <w:t>32</w:t>
            </w:r>
          </w:p>
        </w:tc>
      </w:tr>
      <w:tr w:rsidR="00F15236" w:rsidRPr="000D3CFB" w14:paraId="60CBC36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F59CBEE"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2F15EB9" w14:textId="77777777" w:rsidR="00F15236" w:rsidRPr="000D3CFB" w:rsidRDefault="00F15236" w:rsidP="00966E66">
            <w:pPr>
              <w:pStyle w:val="TAC"/>
              <w:rPr>
                <w:lang w:eastAsia="en-US"/>
              </w:rPr>
            </w:pPr>
          </w:p>
        </w:tc>
      </w:tr>
      <w:tr w:rsidR="00F15236" w:rsidRPr="000D3CFB" w14:paraId="3EC074D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4138130"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B4FC834" w14:textId="77777777" w:rsidR="00F15236" w:rsidRPr="000D3CFB" w:rsidRDefault="00F15236" w:rsidP="00966E66">
            <w:pPr>
              <w:pStyle w:val="TAC"/>
              <w:rPr>
                <w:lang w:eastAsia="en-US"/>
              </w:rPr>
            </w:pPr>
          </w:p>
        </w:tc>
      </w:tr>
      <w:tr w:rsidR="00F15236" w:rsidRPr="000D3CFB" w14:paraId="0F0A43A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784E4E90"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F28E5F1" w14:textId="77777777" w:rsidR="00F15236" w:rsidRPr="000D3CFB" w:rsidRDefault="00F15236" w:rsidP="00966E66">
            <w:pPr>
              <w:pStyle w:val="TAC"/>
              <w:rPr>
                <w:lang w:eastAsia="en-US"/>
              </w:rPr>
            </w:pPr>
          </w:p>
        </w:tc>
      </w:tr>
      <w:tr w:rsidR="00F15236" w:rsidRPr="000D3CFB" w14:paraId="2A22994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7D2A701"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75D8777" w14:textId="77777777" w:rsidR="00F15236" w:rsidRPr="000D3CFB" w:rsidRDefault="00F15236" w:rsidP="00966E66">
            <w:pPr>
              <w:pStyle w:val="TAC"/>
              <w:rPr>
                <w:lang w:eastAsia="en-US"/>
              </w:rPr>
            </w:pPr>
          </w:p>
        </w:tc>
      </w:tr>
      <w:tr w:rsidR="00F15236" w:rsidRPr="000D3CFB" w14:paraId="5A7DB52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C5E0EDC"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F6CC2E6" w14:textId="77777777" w:rsidR="00F15236" w:rsidRPr="000D3CFB" w:rsidRDefault="00F15236" w:rsidP="00966E66">
            <w:pPr>
              <w:pStyle w:val="TAC"/>
              <w:rPr>
                <w:lang w:eastAsia="en-US"/>
              </w:rPr>
            </w:pPr>
          </w:p>
        </w:tc>
      </w:tr>
    </w:tbl>
    <w:p w14:paraId="239AF9C6" w14:textId="77777777" w:rsidR="00570F12" w:rsidRPr="000D3CFB" w:rsidRDefault="00570F12">
      <w:pPr>
        <w:rPr>
          <w:lang w:val="en-US"/>
        </w:rPr>
      </w:pPr>
    </w:p>
    <w:p w14:paraId="0B6CF6A7" w14:textId="77777777" w:rsidR="00E10240" w:rsidRPr="000D3CFB" w:rsidRDefault="00E10240" w:rsidP="00E10240">
      <w:pPr>
        <w:rPr>
          <w:rFonts w:eastAsia="SimSun"/>
          <w:lang w:eastAsia="zh-CN"/>
        </w:rPr>
      </w:pPr>
      <w:r w:rsidRPr="000D3CFB">
        <w:t xml:space="preserve">For a serving cell that is a LAA </w:t>
      </w:r>
      <w:proofErr w:type="spellStart"/>
      <w:r w:rsidRPr="000D3CFB">
        <w:t>SCell</w:t>
      </w:r>
      <w:proofErr w:type="spellEnd"/>
      <w:r w:rsidRPr="000D3CFB">
        <w:t xml:space="preserve">, a </w:t>
      </w:r>
      <w:r w:rsidRPr="000D3CFB">
        <w:rPr>
          <w:rFonts w:eastAsia="SimSun" w:hint="eastAsia"/>
          <w:lang w:eastAsia="zh-CN"/>
        </w:rPr>
        <w:t xml:space="preserve">UE shall </w:t>
      </w:r>
    </w:p>
    <w:p w14:paraId="6E3F1059"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04632291"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6A31CE71"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CC7613">
        <w:t>clause</w:t>
      </w:r>
      <w:r w:rsidRPr="000D3CFB">
        <w:t xml:space="preserv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proofErr w:type="spellStart"/>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proofErr w:type="spellEnd"/>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4DA50D01">
          <v:shape id="_x0000_i1110" type="#_x0000_t75" style="width:105.3pt;height:16.1pt" o:ole="">
            <v:imagedata r:id="rId166" o:title=""/>
          </v:shape>
          <o:OLEObject Type="Embed" ProgID="Equation.3" ShapeID="_x0000_i1110" DrawAspect="Content" ObjectID="_1700413071" r:id="rId167"/>
        </w:object>
      </w:r>
      <w:r w:rsidRPr="000D3CFB">
        <w:rPr>
          <w:rFonts w:eastAsia="SimSun" w:hint="eastAsia"/>
          <w:lang w:eastAsia="zh-CN"/>
        </w:rPr>
        <w:t>, where</w:t>
      </w:r>
    </w:p>
    <w:p w14:paraId="13C9C6FB"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3EE33D50" w14:textId="77777777" w:rsidR="00E10240" w:rsidRPr="000D3CFB" w:rsidRDefault="00E10240" w:rsidP="00547755">
      <w:pPr>
        <w:pStyle w:val="B2"/>
        <w:rPr>
          <w:rFonts w:eastAsia="SimSun"/>
          <w:lang w:eastAsia="zh-CN"/>
        </w:rPr>
      </w:pPr>
      <w:r w:rsidRPr="000D3CFB">
        <w:rPr>
          <w:rFonts w:eastAsia="SimSun"/>
          <w:lang w:eastAsia="zh-CN"/>
        </w:rPr>
        <w:t>-</w:t>
      </w:r>
      <w:r w:rsidR="00CC7613">
        <w:rPr>
          <w:rFonts w:eastAsia="SimSun"/>
          <w:lang w:eastAsia="zh-CN"/>
        </w:rPr>
        <w:tab/>
      </w:r>
      <w:r w:rsidRPr="000D3CFB">
        <w:rPr>
          <w:rFonts w:eastAsia="SimSun"/>
          <w:lang w:eastAsia="zh-CN"/>
        </w:rPr>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2EB3ED65"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7A71288"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4FF0C9EA">
          <v:shape id="_x0000_i1111" type="#_x0000_t75" style="width:39.2pt;height:16.1pt" o:ole="">
            <v:imagedata r:id="rId168" o:title=""/>
          </v:shape>
          <o:OLEObject Type="Embed" ProgID="Equation.3" ShapeID="_x0000_i1111" DrawAspect="Content" ObjectID="_1700413072" r:id="rId169"/>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637EE31B">
          <v:shape id="_x0000_i1112" type="#_x0000_t75" style="width:49.95pt;height:16.1pt" o:ole="">
            <v:imagedata r:id="rId170" o:title=""/>
          </v:shape>
          <o:OLEObject Type="Embed" ProgID="Equation.3" ShapeID="_x0000_i1112" DrawAspect="Content" ObjectID="_1700413073" r:id="rId171"/>
        </w:object>
      </w:r>
      <w:r w:rsidRPr="000D3CFB">
        <w:rPr>
          <w:rFonts w:eastAsia="SimSun"/>
          <w:lang w:eastAsia="zh-CN"/>
        </w:rPr>
        <w:t>;</w:t>
      </w:r>
    </w:p>
    <w:p w14:paraId="6F7ED940"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00CC7613">
        <w:rPr>
          <w:rFonts w:eastAsia="SimSun"/>
          <w:lang w:eastAsia="zh-CN"/>
        </w:rPr>
        <w:tab/>
      </w:r>
      <w:r w:rsidRPr="000D3CFB">
        <w:rPr>
          <w:rFonts w:eastAsia="SimSun"/>
          <w:lang w:eastAsia="zh-CN"/>
        </w:rPr>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70615107"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proofErr w:type="spellStart"/>
      <w:r w:rsidR="00D433AE" w:rsidRPr="000D3CFB">
        <w:rPr>
          <w:i/>
        </w:rPr>
        <w:t>shortProcessingTime</w:t>
      </w:r>
      <w:proofErr w:type="spellEnd"/>
      <w:r w:rsidR="00D433AE" w:rsidRPr="000D3CFB">
        <w:rPr>
          <w:i/>
        </w:rPr>
        <w:t>,</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606E5F38"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0547D3EB" w14:textId="77777777"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CC7613">
        <w:rPr>
          <w:lang w:eastAsia="zh-CN"/>
        </w:rPr>
        <w:t>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2F99996A"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329F5671"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proofErr w:type="spellStart"/>
      <w:r w:rsidRPr="000D3CFB">
        <w:rPr>
          <w:rFonts w:eastAsia="SimSun"/>
          <w:i/>
          <w:lang w:eastAsia="zh-CN"/>
        </w:rPr>
        <w:t>l+</w:t>
      </w:r>
      <w:r w:rsidRPr="000D3CFB">
        <w:rPr>
          <w:rFonts w:eastAsia="SimSun" w:hint="eastAsia"/>
          <w:i/>
          <w:lang w:eastAsia="zh-CN"/>
        </w:rPr>
        <w:t>k</w:t>
      </w:r>
      <w:proofErr w:type="spellEnd"/>
      <w:r w:rsidRPr="000D3CFB">
        <w:rPr>
          <w:rFonts w:eastAsia="SimSun"/>
          <w:lang w:eastAsia="zh-CN"/>
        </w:rPr>
        <w:t xml:space="preserve"> supported by the UE is </w:t>
      </w:r>
      <w:r w:rsidRPr="000D3CFB">
        <w:t xml:space="preserve">included in the </w:t>
      </w:r>
      <w:r w:rsidRPr="000D3CFB">
        <w:rPr>
          <w:i/>
        </w:rPr>
        <w:t>UE-EUTRA-Capability</w:t>
      </w:r>
    </w:p>
    <w:p w14:paraId="25C40C36" w14:textId="77777777" w:rsidR="00E10240" w:rsidRPr="000D3CFB" w:rsidRDefault="000809FA" w:rsidP="00911E27">
      <w:pPr>
        <w:pStyle w:val="B2"/>
      </w:pPr>
      <w:r w:rsidRPr="000D3CFB">
        <w:t>-</w:t>
      </w:r>
      <w:r w:rsidRPr="000D3CFB">
        <w:tab/>
        <w:t xml:space="preserve">the value of </w:t>
      </w:r>
      <w:proofErr w:type="spellStart"/>
      <w:r w:rsidRPr="000D3CFB">
        <w:rPr>
          <w:i/>
        </w:rPr>
        <w:t>p+l+k</w:t>
      </w:r>
      <w:proofErr w:type="spellEnd"/>
      <w:r w:rsidRPr="000D3CFB">
        <w:t xml:space="preserve"> is at least </w:t>
      </w:r>
      <w:r w:rsidR="00D433AE" w:rsidRPr="000D3CFB">
        <w:rPr>
          <w:rFonts w:eastAsia="SimSun"/>
          <w:lang w:eastAsia="zh-CN"/>
        </w:rPr>
        <w:t xml:space="preserve">3 if the UE is configured with higher layer parameter </w:t>
      </w:r>
      <w:proofErr w:type="spellStart"/>
      <w:r w:rsidR="00D433AE" w:rsidRPr="000D3CFB">
        <w:rPr>
          <w:i/>
        </w:rPr>
        <w:t>shortProcessingTime</w:t>
      </w:r>
      <w:proofErr w:type="spellEnd"/>
      <w:r w:rsidR="00D433AE" w:rsidRPr="000D3CFB">
        <w:rPr>
          <w:i/>
        </w:rPr>
        <w:t>,</w:t>
      </w:r>
      <w:r w:rsidR="00D433AE" w:rsidRPr="000D3CFB">
        <w:t xml:space="preserve"> and </w:t>
      </w:r>
      <w:r w:rsidRPr="000D3CFB">
        <w:t>4</w:t>
      </w:r>
      <w:r w:rsidR="00D433AE" w:rsidRPr="000D3CFB">
        <w:t xml:space="preserve"> otherwise.</w:t>
      </w:r>
    </w:p>
    <w:p w14:paraId="6D154151" w14:textId="77777777" w:rsidR="00E10240" w:rsidRPr="000D3CFB" w:rsidRDefault="00E10240" w:rsidP="00547755">
      <w:pPr>
        <w:rPr>
          <w:rFonts w:eastAsia="SimSun"/>
          <w:lang w:eastAsia="zh-CN"/>
        </w:rPr>
      </w:pPr>
    </w:p>
    <w:p w14:paraId="6377A820" w14:textId="77777777" w:rsidR="00E10240" w:rsidRPr="000D3CFB" w:rsidRDefault="00E10240" w:rsidP="00E10240">
      <w:pPr>
        <w:pStyle w:val="TH"/>
        <w:rPr>
          <w:lang w:val="en-US"/>
        </w:rPr>
      </w:pPr>
      <w:r w:rsidRPr="000D3CFB">
        <w:lastRenderedPageBreak/>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15DB7F7E">
          <v:shape id="_x0000_i1113" type="#_x0000_t75" style="width:10.2pt;height:12.35pt" o:ole="">
            <v:imagedata r:id="rId172" o:title=""/>
          </v:shape>
          <o:OLEObject Type="Embed" ProgID="Equation.3" ShapeID="_x0000_i1113" DrawAspect="Content" ObjectID="_1700413074" r:id="rId173"/>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703A547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79BC74"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93F6609" w14:textId="77777777" w:rsidR="00E10240" w:rsidRPr="000D3CFB" w:rsidRDefault="00E10240" w:rsidP="002B4BE9">
            <w:pPr>
              <w:pStyle w:val="TAH"/>
              <w:rPr>
                <w:lang w:eastAsia="zh-CN"/>
              </w:rPr>
            </w:pPr>
            <w:r w:rsidRPr="000D3CFB">
              <w:rPr>
                <w:position w:val="-6"/>
                <w:lang w:eastAsia="en-US"/>
              </w:rPr>
              <w:object w:dxaOrig="180" w:dyaOrig="240" w14:anchorId="20B6C1D8">
                <v:shape id="_x0000_i1114" type="#_x0000_t75" style="width:10.2pt;height:12.35pt" o:ole="">
                  <v:imagedata r:id="rId174" o:title=""/>
                </v:shape>
                <o:OLEObject Type="Embed" ProgID="Equation.3" ShapeID="_x0000_i1114" DrawAspect="Content" ObjectID="_1700413075" r:id="rId175"/>
              </w:object>
            </w:r>
          </w:p>
        </w:tc>
      </w:tr>
      <w:tr w:rsidR="00E10240" w:rsidRPr="000D3CFB" w14:paraId="3F435E9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8C64AF2"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3A35DBF0" w14:textId="77777777" w:rsidR="00E10240" w:rsidRPr="000D3CFB" w:rsidRDefault="00E10240" w:rsidP="002B4BE9">
            <w:pPr>
              <w:pStyle w:val="TAC"/>
              <w:rPr>
                <w:lang w:eastAsia="en-US"/>
              </w:rPr>
            </w:pPr>
            <w:r w:rsidRPr="000D3CFB">
              <w:rPr>
                <w:lang w:eastAsia="en-US"/>
              </w:rPr>
              <w:t>0</w:t>
            </w:r>
          </w:p>
        </w:tc>
      </w:tr>
      <w:tr w:rsidR="00E10240" w:rsidRPr="000D3CFB" w14:paraId="709E9FE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69120AD"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589F4172" w14:textId="77777777" w:rsidR="00E10240" w:rsidRPr="000D3CFB" w:rsidRDefault="00E10240" w:rsidP="002B4BE9">
            <w:pPr>
              <w:pStyle w:val="TAC"/>
              <w:rPr>
                <w:lang w:eastAsia="en-US"/>
              </w:rPr>
            </w:pPr>
            <w:r w:rsidRPr="000D3CFB">
              <w:rPr>
                <w:lang w:eastAsia="en-US"/>
              </w:rPr>
              <w:t>1</w:t>
            </w:r>
          </w:p>
        </w:tc>
      </w:tr>
      <w:tr w:rsidR="00E10240" w:rsidRPr="000D3CFB" w14:paraId="6C85D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0688968"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156C0844" w14:textId="77777777" w:rsidR="00E10240" w:rsidRPr="000D3CFB" w:rsidRDefault="00E10240" w:rsidP="002B4BE9">
            <w:pPr>
              <w:pStyle w:val="TAC"/>
              <w:rPr>
                <w:lang w:eastAsia="en-US"/>
              </w:rPr>
            </w:pPr>
            <w:r w:rsidRPr="000D3CFB">
              <w:rPr>
                <w:lang w:eastAsia="en-US"/>
              </w:rPr>
              <w:t>2</w:t>
            </w:r>
          </w:p>
        </w:tc>
      </w:tr>
      <w:tr w:rsidR="00E10240" w:rsidRPr="000D3CFB" w14:paraId="1E4812E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56F6170"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7CFA02BD" w14:textId="77777777" w:rsidR="00E10240" w:rsidRPr="000D3CFB" w:rsidRDefault="00E10240" w:rsidP="002B4BE9">
            <w:pPr>
              <w:pStyle w:val="TAC"/>
              <w:rPr>
                <w:lang w:eastAsia="en-US"/>
              </w:rPr>
            </w:pPr>
            <w:r w:rsidRPr="000D3CFB">
              <w:rPr>
                <w:lang w:eastAsia="en-US"/>
              </w:rPr>
              <w:t>3</w:t>
            </w:r>
          </w:p>
        </w:tc>
      </w:tr>
      <w:tr w:rsidR="00E10240" w:rsidRPr="000D3CFB" w14:paraId="38EE845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E0B217B"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C10508A" w14:textId="77777777" w:rsidR="00E10240" w:rsidRPr="000D3CFB" w:rsidRDefault="00E10240" w:rsidP="002B4BE9">
            <w:pPr>
              <w:pStyle w:val="TAC"/>
              <w:rPr>
                <w:lang w:eastAsia="en-US"/>
              </w:rPr>
            </w:pPr>
            <w:r w:rsidRPr="000D3CFB">
              <w:rPr>
                <w:lang w:eastAsia="en-US"/>
              </w:rPr>
              <w:t>4</w:t>
            </w:r>
          </w:p>
        </w:tc>
      </w:tr>
      <w:tr w:rsidR="00E10240" w:rsidRPr="000D3CFB" w14:paraId="67B1A65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157DF03"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13135507" w14:textId="77777777" w:rsidR="00E10240" w:rsidRPr="000D3CFB" w:rsidRDefault="00E10240" w:rsidP="002B4BE9">
            <w:pPr>
              <w:pStyle w:val="TAC"/>
              <w:rPr>
                <w:lang w:eastAsia="en-US"/>
              </w:rPr>
            </w:pPr>
            <w:r w:rsidRPr="000D3CFB">
              <w:rPr>
                <w:lang w:eastAsia="en-US"/>
              </w:rPr>
              <w:t>5</w:t>
            </w:r>
          </w:p>
        </w:tc>
      </w:tr>
      <w:tr w:rsidR="00E10240" w:rsidRPr="000D3CFB" w14:paraId="7FBA871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547254F"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356F090A" w14:textId="77777777" w:rsidR="00E10240" w:rsidRPr="000D3CFB" w:rsidRDefault="00E10240" w:rsidP="002B4BE9">
            <w:pPr>
              <w:pStyle w:val="TAC"/>
              <w:rPr>
                <w:lang w:eastAsia="en-US"/>
              </w:rPr>
            </w:pPr>
            <w:r w:rsidRPr="000D3CFB">
              <w:rPr>
                <w:lang w:eastAsia="en-US"/>
              </w:rPr>
              <w:t>6</w:t>
            </w:r>
          </w:p>
        </w:tc>
      </w:tr>
      <w:tr w:rsidR="00E10240" w:rsidRPr="000D3CFB" w14:paraId="655FDC7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1DD81FB"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19D04125" w14:textId="77777777" w:rsidR="00E10240" w:rsidRPr="000D3CFB" w:rsidRDefault="00E10240" w:rsidP="002B4BE9">
            <w:pPr>
              <w:pStyle w:val="TAC"/>
              <w:rPr>
                <w:lang w:eastAsia="en-US"/>
              </w:rPr>
            </w:pPr>
            <w:r w:rsidRPr="000D3CFB">
              <w:rPr>
                <w:lang w:eastAsia="en-US"/>
              </w:rPr>
              <w:t>7</w:t>
            </w:r>
          </w:p>
        </w:tc>
      </w:tr>
      <w:tr w:rsidR="00E10240" w:rsidRPr="000D3CFB" w14:paraId="12A3509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998B724"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62B69C9E" w14:textId="77777777" w:rsidR="00E10240" w:rsidRPr="000D3CFB" w:rsidRDefault="00E10240" w:rsidP="002B4BE9">
            <w:pPr>
              <w:pStyle w:val="TAC"/>
              <w:rPr>
                <w:lang w:eastAsia="en-US"/>
              </w:rPr>
            </w:pPr>
            <w:r w:rsidRPr="000D3CFB">
              <w:rPr>
                <w:lang w:eastAsia="en-US"/>
              </w:rPr>
              <w:t>8</w:t>
            </w:r>
          </w:p>
        </w:tc>
      </w:tr>
      <w:tr w:rsidR="00E10240" w:rsidRPr="000D3CFB" w14:paraId="5786B34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E584A23"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3C20F5E9" w14:textId="77777777" w:rsidR="00E10240" w:rsidRPr="000D3CFB" w:rsidRDefault="00E10240" w:rsidP="002B4BE9">
            <w:pPr>
              <w:pStyle w:val="TAC"/>
              <w:rPr>
                <w:lang w:eastAsia="en-US"/>
              </w:rPr>
            </w:pPr>
            <w:r w:rsidRPr="000D3CFB">
              <w:rPr>
                <w:lang w:eastAsia="en-US"/>
              </w:rPr>
              <w:t>9</w:t>
            </w:r>
          </w:p>
        </w:tc>
      </w:tr>
      <w:tr w:rsidR="00E10240" w:rsidRPr="000D3CFB" w14:paraId="49DBD5C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5987725"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251FA3CE" w14:textId="77777777" w:rsidR="00E10240" w:rsidRPr="000D3CFB" w:rsidRDefault="00E10240" w:rsidP="002B4BE9">
            <w:pPr>
              <w:pStyle w:val="TAC"/>
              <w:rPr>
                <w:lang w:eastAsia="en-US"/>
              </w:rPr>
            </w:pPr>
            <w:r w:rsidRPr="000D3CFB">
              <w:rPr>
                <w:lang w:eastAsia="en-US"/>
              </w:rPr>
              <w:t>10</w:t>
            </w:r>
          </w:p>
        </w:tc>
      </w:tr>
      <w:tr w:rsidR="00E10240" w:rsidRPr="000D3CFB" w14:paraId="4D2AABD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1A3FE45"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5B5E5689" w14:textId="77777777" w:rsidR="00E10240" w:rsidRPr="000D3CFB" w:rsidRDefault="00E10240" w:rsidP="002B4BE9">
            <w:pPr>
              <w:pStyle w:val="TAC"/>
              <w:rPr>
                <w:lang w:eastAsia="en-US"/>
              </w:rPr>
            </w:pPr>
            <w:r w:rsidRPr="000D3CFB">
              <w:rPr>
                <w:lang w:eastAsia="en-US"/>
              </w:rPr>
              <w:t>11</w:t>
            </w:r>
          </w:p>
        </w:tc>
      </w:tr>
      <w:tr w:rsidR="00E10240" w:rsidRPr="000D3CFB" w14:paraId="1BDF4AB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90E8043"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3C5B7689" w14:textId="77777777" w:rsidR="00E10240" w:rsidRPr="000D3CFB" w:rsidRDefault="00E10240" w:rsidP="002B4BE9">
            <w:pPr>
              <w:pStyle w:val="TAC"/>
              <w:rPr>
                <w:lang w:eastAsia="en-US"/>
              </w:rPr>
            </w:pPr>
            <w:r w:rsidRPr="000D3CFB">
              <w:rPr>
                <w:lang w:eastAsia="en-US"/>
              </w:rPr>
              <w:t>12</w:t>
            </w:r>
          </w:p>
        </w:tc>
      </w:tr>
      <w:tr w:rsidR="00E10240" w:rsidRPr="000D3CFB" w14:paraId="70EDB7A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0418234"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4C2CE22D" w14:textId="77777777" w:rsidR="00E10240" w:rsidRPr="000D3CFB" w:rsidRDefault="00E10240" w:rsidP="002B4BE9">
            <w:pPr>
              <w:pStyle w:val="TAC"/>
              <w:rPr>
                <w:lang w:eastAsia="en-US"/>
              </w:rPr>
            </w:pPr>
            <w:r w:rsidRPr="000D3CFB">
              <w:rPr>
                <w:lang w:eastAsia="en-US"/>
              </w:rPr>
              <w:t>13</w:t>
            </w:r>
          </w:p>
        </w:tc>
      </w:tr>
      <w:tr w:rsidR="00E10240" w:rsidRPr="000D3CFB" w14:paraId="4C5CF53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AAB83AB"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50E716A7" w14:textId="77777777" w:rsidR="00E10240" w:rsidRPr="000D3CFB" w:rsidRDefault="00E10240" w:rsidP="002B4BE9">
            <w:pPr>
              <w:pStyle w:val="TAC"/>
              <w:rPr>
                <w:lang w:eastAsia="en-US"/>
              </w:rPr>
            </w:pPr>
            <w:r w:rsidRPr="000D3CFB">
              <w:rPr>
                <w:lang w:eastAsia="en-US"/>
              </w:rPr>
              <w:t>14</w:t>
            </w:r>
          </w:p>
        </w:tc>
      </w:tr>
      <w:tr w:rsidR="00E10240" w:rsidRPr="000D3CFB" w14:paraId="464C119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537EBB7"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6D5A8FD0" w14:textId="77777777" w:rsidR="00E10240" w:rsidRPr="000D3CFB" w:rsidRDefault="00E10240" w:rsidP="002B4BE9">
            <w:pPr>
              <w:pStyle w:val="TAC"/>
              <w:rPr>
                <w:lang w:eastAsia="en-US"/>
              </w:rPr>
            </w:pPr>
            <w:r w:rsidRPr="000D3CFB">
              <w:rPr>
                <w:lang w:eastAsia="en-US"/>
              </w:rPr>
              <w:t>15</w:t>
            </w:r>
          </w:p>
        </w:tc>
      </w:tr>
    </w:tbl>
    <w:p w14:paraId="6F4B2DB5" w14:textId="77777777" w:rsidR="00E10240" w:rsidRPr="000D3CFB" w:rsidRDefault="00E10240" w:rsidP="00E10240">
      <w:pPr>
        <w:rPr>
          <w:rFonts w:eastAsia="SimSun"/>
          <w:lang w:eastAsia="zh-CN"/>
        </w:rPr>
      </w:pPr>
    </w:p>
    <w:p w14:paraId="32257BE1"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1E37305F">
          <v:shape id="_x0000_i1115" type="#_x0000_t75" style="width:10.2pt;height:12.35pt" o:ole="">
            <v:imagedata r:id="rId176" o:title=""/>
          </v:shape>
          <o:OLEObject Type="Embed" ProgID="Equation.3" ShapeID="_x0000_i1115" DrawAspect="Content" ObjectID="_1700413076" r:id="rId177"/>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22840C1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30E3BC8"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1847B7" w14:textId="77777777" w:rsidR="00E10240" w:rsidRPr="000D3CFB" w:rsidRDefault="00E10240" w:rsidP="002B4BE9">
            <w:pPr>
              <w:pStyle w:val="TAH"/>
              <w:rPr>
                <w:lang w:eastAsia="zh-CN"/>
              </w:rPr>
            </w:pPr>
            <w:r w:rsidRPr="000D3CFB">
              <w:rPr>
                <w:position w:val="-6"/>
                <w:lang w:eastAsia="en-US"/>
              </w:rPr>
              <w:object w:dxaOrig="180" w:dyaOrig="240" w14:anchorId="46476921">
                <v:shape id="_x0000_i1116" type="#_x0000_t75" style="width:10.2pt;height:12.35pt" o:ole="">
                  <v:imagedata r:id="rId174" o:title=""/>
                </v:shape>
                <o:OLEObject Type="Embed" ProgID="Equation.3" ShapeID="_x0000_i1116" DrawAspect="Content" ObjectID="_1700413077" r:id="rId178"/>
              </w:object>
            </w:r>
          </w:p>
        </w:tc>
      </w:tr>
      <w:tr w:rsidR="00E10240" w:rsidRPr="000D3CFB" w14:paraId="6801B40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ED01184"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4F3CBBE9" w14:textId="77777777" w:rsidR="00E10240" w:rsidRPr="000D3CFB" w:rsidRDefault="00E10240" w:rsidP="002B4BE9">
            <w:pPr>
              <w:pStyle w:val="TAC"/>
              <w:rPr>
                <w:lang w:eastAsia="en-US"/>
              </w:rPr>
            </w:pPr>
            <w:r w:rsidRPr="000D3CFB">
              <w:rPr>
                <w:lang w:eastAsia="en-US"/>
              </w:rPr>
              <w:t>0</w:t>
            </w:r>
          </w:p>
        </w:tc>
      </w:tr>
      <w:tr w:rsidR="00E10240" w:rsidRPr="000D3CFB" w14:paraId="08B8CE7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4638CD1"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A1DEA78" w14:textId="77777777" w:rsidR="00E10240" w:rsidRPr="000D3CFB" w:rsidRDefault="00E10240" w:rsidP="002B4BE9">
            <w:pPr>
              <w:pStyle w:val="TAC"/>
              <w:rPr>
                <w:lang w:eastAsia="en-US"/>
              </w:rPr>
            </w:pPr>
            <w:r w:rsidRPr="000D3CFB">
              <w:rPr>
                <w:lang w:eastAsia="en-US"/>
              </w:rPr>
              <w:t>1</w:t>
            </w:r>
          </w:p>
        </w:tc>
      </w:tr>
      <w:tr w:rsidR="00E10240" w:rsidRPr="000D3CFB" w14:paraId="22CF907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4D49E84"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5BD20325" w14:textId="77777777" w:rsidR="00E10240" w:rsidRPr="000D3CFB" w:rsidRDefault="00E10240" w:rsidP="002B4BE9">
            <w:pPr>
              <w:pStyle w:val="TAC"/>
              <w:rPr>
                <w:lang w:eastAsia="en-US"/>
              </w:rPr>
            </w:pPr>
            <w:r w:rsidRPr="000D3CFB">
              <w:rPr>
                <w:lang w:eastAsia="en-US"/>
              </w:rPr>
              <w:t>2</w:t>
            </w:r>
          </w:p>
        </w:tc>
      </w:tr>
      <w:tr w:rsidR="00E10240" w:rsidRPr="000D3CFB" w14:paraId="63DB2F8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FE4E50B"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B338DFE" w14:textId="77777777" w:rsidR="00E10240" w:rsidRPr="000D3CFB" w:rsidRDefault="00E10240" w:rsidP="002B4BE9">
            <w:pPr>
              <w:pStyle w:val="TAC"/>
              <w:rPr>
                <w:lang w:eastAsia="en-US"/>
              </w:rPr>
            </w:pPr>
            <w:r w:rsidRPr="000D3CFB">
              <w:rPr>
                <w:lang w:eastAsia="en-US"/>
              </w:rPr>
              <w:t>3</w:t>
            </w:r>
          </w:p>
        </w:tc>
      </w:tr>
    </w:tbl>
    <w:p w14:paraId="6ABC0BBD" w14:textId="77777777" w:rsidR="00E10240" w:rsidRPr="000D3CFB" w:rsidRDefault="00E10240" w:rsidP="00547755">
      <w:pPr>
        <w:rPr>
          <w:rFonts w:eastAsia="SimSun"/>
          <w:lang w:eastAsia="zh-CN"/>
        </w:rPr>
      </w:pPr>
    </w:p>
    <w:p w14:paraId="4B1B317E"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3C98EECE">
          <v:shape id="_x0000_i1117" type="#_x0000_t75" style="width:10.2pt;height:10.2pt" o:ole="">
            <v:imagedata r:id="rId179" o:title=""/>
          </v:shape>
          <o:OLEObject Type="Embed" ProgID="Equation.3" ShapeID="_x0000_i1117" DrawAspect="Content" ObjectID="_1700413078" r:id="rId180"/>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6A0A256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4694D3"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C84BA0" w14:textId="77777777" w:rsidR="00E10240" w:rsidRPr="000D3CFB" w:rsidRDefault="00E10240" w:rsidP="002B4BE9">
            <w:pPr>
              <w:pStyle w:val="TAH"/>
              <w:rPr>
                <w:lang w:eastAsia="zh-CN"/>
              </w:rPr>
            </w:pPr>
            <w:r w:rsidRPr="000D3CFB">
              <w:rPr>
                <w:position w:val="-6"/>
                <w:lang w:eastAsia="en-US"/>
              </w:rPr>
              <w:object w:dxaOrig="180" w:dyaOrig="200" w14:anchorId="520E2A2E">
                <v:shape id="_x0000_i1118" type="#_x0000_t75" style="width:10.2pt;height:10.2pt" o:ole="">
                  <v:imagedata r:id="rId181" o:title=""/>
                </v:shape>
                <o:OLEObject Type="Embed" ProgID="Equation.3" ShapeID="_x0000_i1118" DrawAspect="Content" ObjectID="_1700413079" r:id="rId182"/>
              </w:object>
            </w:r>
          </w:p>
        </w:tc>
      </w:tr>
      <w:tr w:rsidR="00E10240" w:rsidRPr="000D3CFB" w14:paraId="281AA44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2497F97"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8B08CE8" w14:textId="77777777" w:rsidR="00E10240" w:rsidRPr="000D3CFB" w:rsidRDefault="00E10240" w:rsidP="002B4BE9">
            <w:pPr>
              <w:pStyle w:val="TAC"/>
              <w:rPr>
                <w:lang w:eastAsia="en-US"/>
              </w:rPr>
            </w:pPr>
            <w:r w:rsidRPr="000D3CFB">
              <w:rPr>
                <w:lang w:eastAsia="en-US"/>
              </w:rPr>
              <w:t>8</w:t>
            </w:r>
          </w:p>
        </w:tc>
      </w:tr>
      <w:tr w:rsidR="00E10240" w:rsidRPr="000D3CFB" w14:paraId="07080C2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11E2046"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1BC8F267" w14:textId="77777777" w:rsidR="00E10240" w:rsidRPr="000D3CFB" w:rsidRDefault="00E10240" w:rsidP="002B4BE9">
            <w:pPr>
              <w:pStyle w:val="TAC"/>
              <w:rPr>
                <w:lang w:eastAsia="en-US"/>
              </w:rPr>
            </w:pPr>
            <w:r w:rsidRPr="000D3CFB">
              <w:rPr>
                <w:lang w:eastAsia="en-US"/>
              </w:rPr>
              <w:t>12</w:t>
            </w:r>
          </w:p>
        </w:tc>
      </w:tr>
      <w:tr w:rsidR="00E10240" w:rsidRPr="000D3CFB" w14:paraId="7F2C420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AC6C028"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15C69AC5" w14:textId="77777777" w:rsidR="00E10240" w:rsidRPr="000D3CFB" w:rsidRDefault="00E10240" w:rsidP="002B4BE9">
            <w:pPr>
              <w:pStyle w:val="TAC"/>
              <w:rPr>
                <w:lang w:eastAsia="en-US"/>
              </w:rPr>
            </w:pPr>
            <w:r w:rsidRPr="000D3CFB">
              <w:rPr>
                <w:lang w:eastAsia="en-US"/>
              </w:rPr>
              <w:t>16</w:t>
            </w:r>
          </w:p>
        </w:tc>
      </w:tr>
      <w:tr w:rsidR="00E10240" w:rsidRPr="000D3CFB" w14:paraId="4642B8E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EE8EF7"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5DEF7404" w14:textId="77777777" w:rsidR="00E10240" w:rsidRPr="000D3CFB" w:rsidRDefault="00E10240" w:rsidP="002B4BE9">
            <w:pPr>
              <w:pStyle w:val="TAC"/>
              <w:rPr>
                <w:lang w:eastAsia="en-US"/>
              </w:rPr>
            </w:pPr>
            <w:r w:rsidRPr="000D3CFB">
              <w:rPr>
                <w:lang w:eastAsia="en-US"/>
              </w:rPr>
              <w:t>20</w:t>
            </w:r>
          </w:p>
        </w:tc>
      </w:tr>
    </w:tbl>
    <w:p w14:paraId="08BD8FDB" w14:textId="77777777" w:rsidR="00E10240" w:rsidRPr="000D3CFB" w:rsidRDefault="00E10240" w:rsidP="00E10240">
      <w:pPr>
        <w:rPr>
          <w:rFonts w:eastAsia="SimSun"/>
          <w:lang w:eastAsia="zh-CN"/>
        </w:rPr>
      </w:pPr>
    </w:p>
    <w:p w14:paraId="6B446EAA" w14:textId="77777777" w:rsidR="004807BC" w:rsidRDefault="004807BC" w:rsidP="004807BC">
      <w:r w:rsidRPr="002F3F11">
        <w:t xml:space="preserve">For a </w:t>
      </w:r>
      <w:r>
        <w:t xml:space="preserve">serving cell that is an </w:t>
      </w:r>
      <w:r w:rsidRPr="002F3F11">
        <w:t xml:space="preserve">LAA </w:t>
      </w:r>
      <w:proofErr w:type="spellStart"/>
      <w:r w:rsidRPr="002F3F11">
        <w:t>SCell</w:t>
      </w:r>
      <w:proofErr w:type="spellEnd"/>
      <w:r w:rsidRPr="002F3F11">
        <w:t>,</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14:paraId="3B56731C" w14:textId="77777777"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14:paraId="7E8ABCAE" w14:textId="77777777"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14:paraId="2B75524D" w14:textId="77777777" w:rsidR="004807BC" w:rsidRDefault="004807BC" w:rsidP="00627DA3">
      <w:pPr>
        <w:pStyle w:val="B1"/>
      </w:pPr>
      <w:r>
        <w:t>-</w:t>
      </w:r>
      <w:r>
        <w:tab/>
        <w:t xml:space="preserve">autonomous uplink transmissions on the serving cell have been activated and not released according to the procedure described in </w:t>
      </w:r>
      <w:r w:rsidR="00CC7613">
        <w:t>clause</w:t>
      </w:r>
      <w:r>
        <w:t xml:space="preserve"> 9.2A; and</w:t>
      </w:r>
    </w:p>
    <w:p w14:paraId="4EE32DD0" w14:textId="77777777"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14:paraId="7C61563B" w14:textId="77777777" w:rsidR="004807BC" w:rsidRPr="009E6551" w:rsidRDefault="004807BC" w:rsidP="00627DA3">
      <w:pPr>
        <w:pStyle w:val="B1"/>
      </w:pPr>
      <w:r>
        <w:t>-</w:t>
      </w:r>
      <w:r>
        <w:tab/>
        <w:t xml:space="preserve">channel access procedures described in </w:t>
      </w:r>
      <w:r w:rsidR="00CC7613">
        <w:t>clause</w:t>
      </w:r>
      <w:r>
        <w:t xml:space="preserve"> 4.2.1 of [13] are followed to obtain channel access on the serving cell for subframe </w:t>
      </w:r>
      <w:r w:rsidRPr="00F13E96">
        <w:rPr>
          <w:i/>
        </w:rPr>
        <w:t>n</w:t>
      </w:r>
      <w:r>
        <w:t>.</w:t>
      </w:r>
    </w:p>
    <w:p w14:paraId="3D361530" w14:textId="77777777"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14:paraId="5ED7A0BC" w14:textId="77777777"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w14:anchorId="0474FC48">
          <v:shape id="_x0000_i1119" type="#_x0000_t75" style="width:23.65pt;height:18.25pt" o:ole="">
            <v:imagedata r:id="rId183" o:title=""/>
          </v:shape>
          <o:OLEObject Type="Embed" ProgID="Equation.3" ShapeID="_x0000_i1119" DrawAspect="Content" ObjectID="_1700413080" r:id="rId184"/>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w14:anchorId="16FF1A45">
          <v:shape id="_x0000_i1120" type="#_x0000_t75" style="width:25.25pt;height:19.35pt" o:ole="">
            <v:imagedata r:id="rId185" o:title=""/>
          </v:shape>
          <o:OLEObject Type="Embed" ProgID="Equation.3" ShapeID="_x0000_i1120" DrawAspect="Content" ObjectID="_1700413081" r:id="rId186"/>
        </w:object>
      </w:r>
      <w:r w:rsidRPr="00F13E96">
        <w:rPr>
          <w:lang w:eastAsia="ko-KR"/>
        </w:rPr>
        <w:t xml:space="preserve"> to be applied for transmission according to [3] from a set of values configured by higher layers according to the following rule:</w:t>
      </w:r>
    </w:p>
    <w:p w14:paraId="113E4562" w14:textId="77777777"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w:t>
      </w:r>
      <w:proofErr w:type="spellStart"/>
      <w:r w:rsidRPr="00F75505">
        <w:rPr>
          <w:i/>
        </w:rPr>
        <w:t>startingFullBW</w:t>
      </w:r>
      <w:proofErr w:type="spellEnd"/>
      <w:r w:rsidRPr="00F75505">
        <w:rPr>
          <w:i/>
        </w:rPr>
        <w:t>-</w:t>
      </w:r>
      <w:proofErr w:type="spellStart"/>
      <w:r w:rsidRPr="00F75505">
        <w:rPr>
          <w:i/>
        </w:rPr>
        <w:t>insideCOT</w:t>
      </w:r>
      <w:proofErr w:type="spellEnd"/>
      <w:r w:rsidRPr="00F75505">
        <w:t>;</w:t>
      </w:r>
    </w:p>
    <w:p w14:paraId="1CF88876" w14:textId="77777777" w:rsidR="004807BC" w:rsidRPr="00F75505" w:rsidRDefault="004807BC" w:rsidP="00627DA3">
      <w:pPr>
        <w:pStyle w:val="B1"/>
      </w:pPr>
      <w:r>
        <w:t>-</w:t>
      </w:r>
      <w:r>
        <w:tab/>
      </w:r>
      <w:r w:rsidRPr="00F75505">
        <w:t xml:space="preserve">otherwise, the set of values is determined by 30.72 * </w:t>
      </w:r>
      <w:r w:rsidRPr="00F75505">
        <w:rPr>
          <w:i/>
        </w:rPr>
        <w:t>aul-</w:t>
      </w:r>
      <w:proofErr w:type="spellStart"/>
      <w:r w:rsidRPr="00F75505">
        <w:rPr>
          <w:i/>
        </w:rPr>
        <w:t>startingFullBW</w:t>
      </w:r>
      <w:proofErr w:type="spellEnd"/>
      <w:r w:rsidRPr="00F75505">
        <w:rPr>
          <w:i/>
        </w:rPr>
        <w:t>-</w:t>
      </w:r>
      <w:proofErr w:type="spellStart"/>
      <w:r w:rsidRPr="00F75505">
        <w:rPr>
          <w:i/>
        </w:rPr>
        <w:t>outsideCOT</w:t>
      </w:r>
      <w:proofErr w:type="spellEnd"/>
      <w:r w:rsidRPr="00F75505">
        <w:t>.</w:t>
      </w:r>
    </w:p>
    <w:p w14:paraId="0597D1C4" w14:textId="77777777" w:rsidR="004807BC" w:rsidRPr="003D520D" w:rsidRDefault="004807BC" w:rsidP="00627DA3">
      <w:pPr>
        <w:pStyle w:val="B1"/>
      </w:pPr>
      <w:r>
        <w:t>-</w:t>
      </w:r>
      <w:r>
        <w:tab/>
      </w:r>
      <w:r w:rsidRPr="00611AAD">
        <w:rPr>
          <w:position w:val="-12"/>
        </w:rPr>
        <w:object w:dxaOrig="499" w:dyaOrig="380" w14:anchorId="539F80D0">
          <v:shape id="_x0000_i1121" type="#_x0000_t75" style="width:25.25pt;height:19.35pt" o:ole="">
            <v:imagedata r:id="rId185" o:title=""/>
          </v:shape>
          <o:OLEObject Type="Embed" ProgID="Equation.3" ShapeID="_x0000_i1121" DrawAspect="Content" ObjectID="_1700413082" r:id="rId187"/>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14:paraId="2C56F6D7" w14:textId="77777777"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w14:anchorId="291D8ACC">
          <v:shape id="_x0000_i1122" type="#_x0000_t75" style="width:23.65pt;height:18.25pt" o:ole="">
            <v:imagedata r:id="rId183" o:title=""/>
          </v:shape>
          <o:OLEObject Type="Embed" ProgID="Equation.3" ShapeID="_x0000_i1122" DrawAspect="Content" ObjectID="_1700413083" r:id="rId188"/>
        </w:object>
      </w:r>
      <w:r w:rsidRPr="00F13E96">
        <w:rPr>
          <w:lang w:eastAsia="ko-KR"/>
        </w:rPr>
        <w:t xml:space="preserve"> resource blocks, for the first such subframe the UE determines a timing offset </w:t>
      </w:r>
      <w:r w:rsidRPr="00611AAD">
        <w:rPr>
          <w:position w:val="-12"/>
        </w:rPr>
        <w:object w:dxaOrig="499" w:dyaOrig="380" w14:anchorId="6D6288C7">
          <v:shape id="_x0000_i1123" type="#_x0000_t75" style="width:25.25pt;height:19.35pt" o:ole="">
            <v:imagedata r:id="rId185" o:title=""/>
          </v:shape>
          <o:OLEObject Type="Embed" ProgID="Equation.3" ShapeID="_x0000_i1123" DrawAspect="Content" ObjectID="_1700413084" r:id="rId189"/>
        </w:object>
      </w:r>
      <w:r w:rsidRPr="00F13E96">
        <w:rPr>
          <w:lang w:eastAsia="ko-KR"/>
        </w:rPr>
        <w:t xml:space="preserve"> to be applied for transmission according to [3] according to the following rule:</w:t>
      </w:r>
    </w:p>
    <w:p w14:paraId="1F485725" w14:textId="77777777"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w14:anchorId="78261DDF">
          <v:shape id="_x0000_i1124" type="#_x0000_t75" style="width:25.25pt;height:19.35pt" o:ole="">
            <v:imagedata r:id="rId185" o:title=""/>
          </v:shape>
          <o:OLEObject Type="Embed" ProgID="Equation.3" ShapeID="_x0000_i1124" DrawAspect="Content" ObjectID="_1700413085" r:id="rId190"/>
        </w:object>
      </w:r>
      <w:r>
        <w:t xml:space="preserve"> </w:t>
      </w:r>
      <w:r w:rsidRPr="00F13E96">
        <w:t xml:space="preserve">is equal to 30.72 * </w:t>
      </w:r>
      <w:r w:rsidRPr="00F13E96">
        <w:rPr>
          <w:i/>
        </w:rPr>
        <w:t>aul-</w:t>
      </w:r>
      <w:proofErr w:type="spellStart"/>
      <w:r w:rsidRPr="00F13E96">
        <w:rPr>
          <w:i/>
        </w:rPr>
        <w:t>startingPartialBW</w:t>
      </w:r>
      <w:proofErr w:type="spellEnd"/>
      <w:r w:rsidRPr="00F13E96">
        <w:rPr>
          <w:i/>
        </w:rPr>
        <w:t>-</w:t>
      </w:r>
      <w:proofErr w:type="spellStart"/>
      <w:r w:rsidRPr="00F13E96">
        <w:rPr>
          <w:i/>
        </w:rPr>
        <w:t>insideCOT</w:t>
      </w:r>
      <w:proofErr w:type="spellEnd"/>
      <w:r w:rsidRPr="00F13E96">
        <w:t>;</w:t>
      </w:r>
    </w:p>
    <w:p w14:paraId="3543F365" w14:textId="77777777" w:rsidR="004807BC" w:rsidRPr="00F13E96" w:rsidRDefault="004807BC" w:rsidP="00627DA3">
      <w:pPr>
        <w:pStyle w:val="B1"/>
      </w:pPr>
      <w:r>
        <w:t>-</w:t>
      </w:r>
      <w:r>
        <w:tab/>
      </w:r>
      <w:r w:rsidRPr="00F13E96">
        <w:t xml:space="preserve">otherwise, </w:t>
      </w:r>
      <w:r w:rsidRPr="00611AAD">
        <w:rPr>
          <w:position w:val="-12"/>
        </w:rPr>
        <w:object w:dxaOrig="499" w:dyaOrig="380" w14:anchorId="6954DD49">
          <v:shape id="_x0000_i1125" type="#_x0000_t75" style="width:25.25pt;height:19.35pt" o:ole="">
            <v:imagedata r:id="rId185" o:title=""/>
          </v:shape>
          <o:OLEObject Type="Embed" ProgID="Equation.3" ShapeID="_x0000_i1125" DrawAspect="Content" ObjectID="_1700413086" r:id="rId191"/>
        </w:object>
      </w:r>
      <w:r>
        <w:t xml:space="preserve"> </w:t>
      </w:r>
      <w:r w:rsidRPr="00F13E96">
        <w:t xml:space="preserve">is equal to 30.72 * </w:t>
      </w:r>
      <w:r w:rsidRPr="00F13E96">
        <w:rPr>
          <w:i/>
        </w:rPr>
        <w:t>aul-</w:t>
      </w:r>
      <w:proofErr w:type="spellStart"/>
      <w:r w:rsidRPr="00F13E96">
        <w:rPr>
          <w:i/>
        </w:rPr>
        <w:t>startingPartialBW</w:t>
      </w:r>
      <w:proofErr w:type="spellEnd"/>
      <w:r w:rsidRPr="00F13E96">
        <w:rPr>
          <w:i/>
        </w:rPr>
        <w:t>-</w:t>
      </w:r>
      <w:proofErr w:type="spellStart"/>
      <w:r w:rsidRPr="00F13E96">
        <w:rPr>
          <w:i/>
        </w:rPr>
        <w:t>outsideCOT</w:t>
      </w:r>
      <w:proofErr w:type="spellEnd"/>
      <w:r w:rsidRPr="00F13E96">
        <w:t>.</w:t>
      </w:r>
    </w:p>
    <w:p w14:paraId="0ADD3213" w14:textId="77777777" w:rsidR="00D433AE" w:rsidRPr="000D3CFB" w:rsidRDefault="00ED6772" w:rsidP="00D433AE">
      <w:r w:rsidRPr="000D3CFB">
        <w:t xml:space="preserve">For a LAA </w:t>
      </w:r>
      <w:proofErr w:type="spellStart"/>
      <w:r w:rsidRPr="000D3CFB">
        <w:t>SCell</w:t>
      </w:r>
      <w:proofErr w:type="spellEnd"/>
      <w:r w:rsidRPr="000D3CFB">
        <w:t>, a UE is not expected to receive more than one uplink scheduling grant for a subframe.</w:t>
      </w:r>
      <w:r w:rsidR="00D433AE" w:rsidRPr="000D3CFB">
        <w:t xml:space="preserve"> </w:t>
      </w:r>
    </w:p>
    <w:p w14:paraId="62D6C836" w14:textId="77777777" w:rsidR="00D433AE" w:rsidRDefault="00E10240" w:rsidP="00D433AE">
      <w:r w:rsidRPr="000D3CFB">
        <w:t xml:space="preserve">For a LAA </w:t>
      </w:r>
      <w:proofErr w:type="spellStart"/>
      <w:r w:rsidRPr="000D3CFB">
        <w:t>SCell</w:t>
      </w:r>
      <w:proofErr w:type="spellEnd"/>
      <w:r w:rsidRPr="000D3CFB">
        <w:t>, the HARQ process ID shall be delivered to higher layers.</w:t>
      </w:r>
    </w:p>
    <w:p w14:paraId="64CB9A21" w14:textId="77777777" w:rsidR="00587385" w:rsidRPr="000D3CFB" w:rsidRDefault="00587385" w:rsidP="00D433AE">
      <w:r>
        <w:t xml:space="preserve">For a </w:t>
      </w:r>
      <w:r w:rsidRPr="000D3CFB">
        <w:t>BL/CE UE</w:t>
      </w:r>
      <w:r>
        <w:t xml:space="preserve">, </w:t>
      </w:r>
      <w:r w:rsidRPr="000D3CFB">
        <w:t>the HARQ process ID shall be delivered to higher layers.</w:t>
      </w:r>
    </w:p>
    <w:p w14:paraId="71E4CE02" w14:textId="77777777" w:rsidR="00E10240" w:rsidRPr="000D3CFB" w:rsidRDefault="00D433AE" w:rsidP="00D433AE">
      <w:r w:rsidRPr="000D3CFB">
        <w:t xml:space="preserve">If a UE is configured with higher layer parameter </w:t>
      </w:r>
      <w:proofErr w:type="spellStart"/>
      <w:r w:rsidR="00E12442">
        <w:rPr>
          <w:i/>
        </w:rPr>
        <w:t>s</w:t>
      </w:r>
      <w:r w:rsidR="00E12442" w:rsidRPr="000D3CFB">
        <w:rPr>
          <w:i/>
        </w:rPr>
        <w:t>hortTTI</w:t>
      </w:r>
      <w:proofErr w:type="spellEnd"/>
      <w:r w:rsidRPr="000D3CFB">
        <w:t xml:space="preserve"> or</w:t>
      </w:r>
      <w:r w:rsidRPr="000D3CFB">
        <w:rPr>
          <w:i/>
          <w:lang w:eastAsia="zh-CN"/>
        </w:rPr>
        <w:t xml:space="preserve"> </w:t>
      </w:r>
      <w:proofErr w:type="spellStart"/>
      <w:r w:rsidRPr="000D3CFB">
        <w:rPr>
          <w:i/>
          <w:lang w:eastAsia="zh-CN"/>
        </w:rPr>
        <w:t>shortProcessingTime</w:t>
      </w:r>
      <w:proofErr w:type="spellEnd"/>
      <w:r w:rsidRPr="000D3CFB">
        <w:t>, the HARQ process ID shall be delivered to higher layers.</w:t>
      </w:r>
    </w:p>
    <w:p w14:paraId="71C023C0"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732874DB" w14:textId="77777777" w:rsidR="004807BC" w:rsidRPr="00E9040D" w:rsidRDefault="004807BC" w:rsidP="004807BC">
      <w:r>
        <w:t xml:space="preserve">For a LAA </w:t>
      </w:r>
      <w:proofErr w:type="spellStart"/>
      <w:r>
        <w:t>SCell</w:t>
      </w:r>
      <w:proofErr w:type="spellEnd"/>
      <w:r>
        <w:t>,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w:t>
      </w:r>
      <w:proofErr w:type="spellStart"/>
      <w:r w:rsidRPr="00ED1734">
        <w:t>Scell</w:t>
      </w:r>
      <w:proofErr w:type="spellEnd"/>
      <w:r>
        <w:t>.</w:t>
      </w:r>
    </w:p>
    <w:p w14:paraId="7217FC5A"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1D390035"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2EC9C04E" w14:textId="77777777" w:rsidR="00F15236" w:rsidRPr="000D3CFB" w:rsidRDefault="00D433AE" w:rsidP="00D433AE">
      <w:pPr>
        <w:rPr>
          <w:rFonts w:eastAsia="MS Mincho"/>
        </w:rPr>
      </w:pPr>
      <w:r w:rsidRPr="000D3CFB">
        <w:rPr>
          <w:rFonts w:eastAsia="MS Mincho"/>
        </w:rPr>
        <w:t xml:space="preserve">If a UE is configured with higher layer parameter </w:t>
      </w:r>
      <w:proofErr w:type="spellStart"/>
      <w:r w:rsidR="00E12442">
        <w:rPr>
          <w:i/>
        </w:rPr>
        <w:t>s</w:t>
      </w:r>
      <w:r w:rsidR="00E12442" w:rsidRPr="000D3CFB">
        <w:rPr>
          <w:i/>
        </w:rPr>
        <w:t>hortTTI</w:t>
      </w:r>
      <w:proofErr w:type="spellEnd"/>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0CE33C04"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04822A77" w14:textId="77777777" w:rsidR="00F15236" w:rsidRPr="000D3CFB" w:rsidRDefault="00D433AE" w:rsidP="00F15236">
      <w:pPr>
        <w:rPr>
          <w:rFonts w:eastAsia="SimSun"/>
        </w:rPr>
      </w:pPr>
      <w:r w:rsidRPr="000D3CFB">
        <w:rPr>
          <w:rFonts w:eastAsia="SimSun"/>
        </w:rPr>
        <w:lastRenderedPageBreak/>
        <w:t xml:space="preserve">If a UE is configured with a higher layer parameter </w:t>
      </w:r>
      <w:proofErr w:type="spellStart"/>
      <w:r w:rsidR="00E12442">
        <w:rPr>
          <w:i/>
        </w:rPr>
        <w:t>s</w:t>
      </w:r>
      <w:r w:rsidR="00E12442" w:rsidRPr="000D3CFB">
        <w:rPr>
          <w:i/>
        </w:rPr>
        <w:t>hortTTI</w:t>
      </w:r>
      <w:proofErr w:type="spellEnd"/>
      <w:r w:rsidRPr="000D3CFB">
        <w:rPr>
          <w:rFonts w:eastAsia="SimSun"/>
        </w:rPr>
        <w:t>, the UE shall decode PDCCH DCI format 7-0A/7-0B in UE specific search space.</w:t>
      </w:r>
    </w:p>
    <w:p w14:paraId="10A3D5E0"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7850A027" w14:textId="77777777"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481CF7B2" w14:textId="77777777"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14:paraId="1A574780" w14:textId="77777777"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14:paraId="215EB931" w14:textId="77777777"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14:paraId="49F34F69" w14:textId="77777777"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14:paraId="163A5B58" w14:textId="77777777" w:rsidR="003D3F08" w:rsidRDefault="002F4B3B"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w:t>
      </w:r>
      <w:r w:rsidR="00CC7613">
        <w:rPr>
          <w:rFonts w:ascii="Times New Roman" w:eastAsia="SimSun" w:hAnsi="Times New Roman"/>
          <w:sz w:val="20"/>
          <w:szCs w:val="20"/>
          <w:lang w:val="en-GB"/>
        </w:rPr>
        <w:t>"</w:t>
      </w:r>
      <w:r w:rsidR="003D3F08">
        <w:rPr>
          <w:rFonts w:ascii="Times New Roman" w:eastAsia="SimSun" w:hAnsi="Times New Roman"/>
          <w:sz w:val="20"/>
          <w:szCs w:val="20"/>
          <w:lang w:val="en-GB"/>
        </w:rPr>
        <w:t>Normal HARQ operation</w:t>
      </w:r>
      <w:r w:rsidR="00CC7613">
        <w:rPr>
          <w:rFonts w:ascii="Times New Roman" w:eastAsia="SimSun" w:hAnsi="Times New Roman"/>
          <w:sz w:val="20"/>
          <w:szCs w:val="20"/>
          <w:lang w:val="en-GB"/>
        </w:rPr>
        <w:t>"</w:t>
      </w:r>
      <w:r w:rsidR="003D3F08">
        <w:rPr>
          <w:rFonts w:ascii="Times New Roman" w:eastAsia="SimSun" w:hAnsi="Times New Roman"/>
          <w:sz w:val="20"/>
          <w:szCs w:val="20"/>
          <w:lang w:val="en-GB"/>
        </w:rPr>
        <w:t xml:space="preserve">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14:paraId="57CEFD88" w14:textId="77777777"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14:paraId="3AE13DF2" w14:textId="77777777"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14:paraId="20109E62" w14:textId="77777777" w:rsidTr="00E8252C">
        <w:trPr>
          <w:cantSplit/>
          <w:jc w:val="center"/>
        </w:trPr>
        <w:tc>
          <w:tcPr>
            <w:tcW w:w="0" w:type="auto"/>
            <w:vMerge w:val="restart"/>
            <w:shd w:val="clear" w:color="auto" w:fill="E0E0E0"/>
          </w:tcPr>
          <w:p w14:paraId="6E124A33" w14:textId="77777777" w:rsidR="003D3F08" w:rsidRPr="00EA4E3A" w:rsidRDefault="003D3F08" w:rsidP="00E8252C">
            <w:pPr>
              <w:pStyle w:val="TAH"/>
            </w:pPr>
            <w:r w:rsidRPr="00EA4E3A">
              <w:t>TDD UL/DL</w:t>
            </w:r>
            <w:r w:rsidRPr="00EA4E3A">
              <w:br/>
              <w:t>Configuration</w:t>
            </w:r>
          </w:p>
        </w:tc>
        <w:tc>
          <w:tcPr>
            <w:tcW w:w="0" w:type="auto"/>
            <w:gridSpan w:val="10"/>
            <w:shd w:val="clear" w:color="auto" w:fill="E0E0E0"/>
          </w:tcPr>
          <w:p w14:paraId="4EB565D6" w14:textId="77777777" w:rsidR="003D3F08" w:rsidRPr="00EA4E3A" w:rsidRDefault="003D3F08" w:rsidP="00E8252C">
            <w:pPr>
              <w:pStyle w:val="TAH"/>
              <w:rPr>
                <w:i/>
                <w:iCs/>
              </w:rPr>
            </w:pPr>
            <w:r w:rsidRPr="00EA4E3A">
              <w:t xml:space="preserve">subframe number </w:t>
            </w:r>
            <w:r w:rsidRPr="00EA4E3A">
              <w:rPr>
                <w:i/>
                <w:iCs/>
              </w:rPr>
              <w:t>n</w:t>
            </w:r>
          </w:p>
        </w:tc>
      </w:tr>
      <w:tr w:rsidR="003D3F08" w:rsidRPr="00EA4E3A" w14:paraId="782AC0F3" w14:textId="77777777" w:rsidTr="00E8252C">
        <w:trPr>
          <w:cantSplit/>
          <w:jc w:val="center"/>
        </w:trPr>
        <w:tc>
          <w:tcPr>
            <w:tcW w:w="0" w:type="auto"/>
            <w:vMerge/>
            <w:shd w:val="clear" w:color="auto" w:fill="E0E0E0"/>
          </w:tcPr>
          <w:p w14:paraId="3898CEB3" w14:textId="77777777" w:rsidR="003D3F08" w:rsidRPr="00EA4E3A" w:rsidRDefault="003D3F08" w:rsidP="00E8252C">
            <w:pPr>
              <w:pStyle w:val="TAH"/>
            </w:pPr>
          </w:p>
        </w:tc>
        <w:tc>
          <w:tcPr>
            <w:tcW w:w="0" w:type="auto"/>
            <w:shd w:val="clear" w:color="auto" w:fill="E0E0E0"/>
          </w:tcPr>
          <w:p w14:paraId="593E6C3D" w14:textId="77777777" w:rsidR="003D3F08" w:rsidRPr="00EA4E3A" w:rsidRDefault="003D3F08" w:rsidP="00E8252C">
            <w:pPr>
              <w:pStyle w:val="TAH"/>
            </w:pPr>
            <w:r w:rsidRPr="00EA4E3A">
              <w:t>0</w:t>
            </w:r>
          </w:p>
        </w:tc>
        <w:tc>
          <w:tcPr>
            <w:tcW w:w="0" w:type="auto"/>
            <w:shd w:val="clear" w:color="auto" w:fill="E0E0E0"/>
          </w:tcPr>
          <w:p w14:paraId="4ACB3760" w14:textId="77777777" w:rsidR="003D3F08" w:rsidRPr="00EA4E3A" w:rsidRDefault="003D3F08" w:rsidP="00E8252C">
            <w:pPr>
              <w:pStyle w:val="TAH"/>
            </w:pPr>
            <w:r w:rsidRPr="00EA4E3A">
              <w:t>1</w:t>
            </w:r>
          </w:p>
        </w:tc>
        <w:tc>
          <w:tcPr>
            <w:tcW w:w="0" w:type="auto"/>
            <w:shd w:val="clear" w:color="auto" w:fill="E0E0E0"/>
          </w:tcPr>
          <w:p w14:paraId="71184832" w14:textId="77777777" w:rsidR="003D3F08" w:rsidRPr="00EA4E3A" w:rsidRDefault="003D3F08" w:rsidP="00E8252C">
            <w:pPr>
              <w:pStyle w:val="TAH"/>
            </w:pPr>
            <w:r w:rsidRPr="00EA4E3A">
              <w:t>2</w:t>
            </w:r>
          </w:p>
        </w:tc>
        <w:tc>
          <w:tcPr>
            <w:tcW w:w="0" w:type="auto"/>
            <w:shd w:val="clear" w:color="auto" w:fill="E0E0E0"/>
          </w:tcPr>
          <w:p w14:paraId="4B969CB3" w14:textId="77777777" w:rsidR="003D3F08" w:rsidRPr="00EA4E3A" w:rsidRDefault="003D3F08" w:rsidP="00E8252C">
            <w:pPr>
              <w:pStyle w:val="TAH"/>
            </w:pPr>
            <w:r w:rsidRPr="00EA4E3A">
              <w:t>3</w:t>
            </w:r>
          </w:p>
        </w:tc>
        <w:tc>
          <w:tcPr>
            <w:tcW w:w="0" w:type="auto"/>
            <w:shd w:val="clear" w:color="auto" w:fill="E0E0E0"/>
          </w:tcPr>
          <w:p w14:paraId="6C0666A7" w14:textId="77777777" w:rsidR="003D3F08" w:rsidRPr="00EA4E3A" w:rsidRDefault="003D3F08" w:rsidP="00E8252C">
            <w:pPr>
              <w:pStyle w:val="TAH"/>
            </w:pPr>
            <w:r w:rsidRPr="00EA4E3A">
              <w:t>4</w:t>
            </w:r>
          </w:p>
        </w:tc>
        <w:tc>
          <w:tcPr>
            <w:tcW w:w="0" w:type="auto"/>
            <w:shd w:val="clear" w:color="auto" w:fill="E0E0E0"/>
          </w:tcPr>
          <w:p w14:paraId="4C9CF686" w14:textId="77777777" w:rsidR="003D3F08" w:rsidRPr="00EA4E3A" w:rsidRDefault="003D3F08" w:rsidP="00E8252C">
            <w:pPr>
              <w:pStyle w:val="TAH"/>
            </w:pPr>
            <w:r w:rsidRPr="00EA4E3A">
              <w:t>5</w:t>
            </w:r>
          </w:p>
        </w:tc>
        <w:tc>
          <w:tcPr>
            <w:tcW w:w="0" w:type="auto"/>
            <w:shd w:val="clear" w:color="auto" w:fill="E0E0E0"/>
          </w:tcPr>
          <w:p w14:paraId="3CAA5536" w14:textId="77777777" w:rsidR="003D3F08" w:rsidRPr="00EA4E3A" w:rsidRDefault="003D3F08" w:rsidP="00E8252C">
            <w:pPr>
              <w:pStyle w:val="TAH"/>
            </w:pPr>
            <w:r w:rsidRPr="00EA4E3A">
              <w:t>6</w:t>
            </w:r>
          </w:p>
        </w:tc>
        <w:tc>
          <w:tcPr>
            <w:tcW w:w="0" w:type="auto"/>
            <w:shd w:val="clear" w:color="auto" w:fill="E0E0E0"/>
          </w:tcPr>
          <w:p w14:paraId="6D93CCFC" w14:textId="77777777" w:rsidR="003D3F08" w:rsidRPr="00EA4E3A" w:rsidRDefault="003D3F08" w:rsidP="00E8252C">
            <w:pPr>
              <w:pStyle w:val="TAH"/>
            </w:pPr>
            <w:r w:rsidRPr="00EA4E3A">
              <w:t>7</w:t>
            </w:r>
          </w:p>
        </w:tc>
        <w:tc>
          <w:tcPr>
            <w:tcW w:w="0" w:type="auto"/>
            <w:shd w:val="clear" w:color="auto" w:fill="E0E0E0"/>
          </w:tcPr>
          <w:p w14:paraId="5A2BCD9E" w14:textId="77777777" w:rsidR="003D3F08" w:rsidRPr="00EA4E3A" w:rsidRDefault="003D3F08" w:rsidP="00E8252C">
            <w:pPr>
              <w:pStyle w:val="TAH"/>
            </w:pPr>
            <w:r w:rsidRPr="00EA4E3A">
              <w:t>8</w:t>
            </w:r>
          </w:p>
        </w:tc>
        <w:tc>
          <w:tcPr>
            <w:tcW w:w="0" w:type="auto"/>
            <w:shd w:val="clear" w:color="auto" w:fill="E0E0E0"/>
          </w:tcPr>
          <w:p w14:paraId="5D7BF9CB" w14:textId="77777777" w:rsidR="003D3F08" w:rsidRPr="00EA4E3A" w:rsidRDefault="003D3F08" w:rsidP="00E8252C">
            <w:pPr>
              <w:pStyle w:val="TAH"/>
            </w:pPr>
            <w:r w:rsidRPr="00EA4E3A">
              <w:t>9</w:t>
            </w:r>
          </w:p>
        </w:tc>
      </w:tr>
      <w:tr w:rsidR="003D3F08" w:rsidRPr="00EA4E3A" w14:paraId="6DF29844" w14:textId="77777777" w:rsidTr="00E8252C">
        <w:trPr>
          <w:jc w:val="center"/>
        </w:trPr>
        <w:tc>
          <w:tcPr>
            <w:tcW w:w="0" w:type="auto"/>
          </w:tcPr>
          <w:p w14:paraId="1B39332D" w14:textId="77777777" w:rsidR="003D3F08" w:rsidRPr="00EA4E3A" w:rsidRDefault="003D3F08" w:rsidP="00E8252C">
            <w:pPr>
              <w:pStyle w:val="TAC"/>
            </w:pPr>
            <w:r w:rsidRPr="00EA4E3A">
              <w:t>0</w:t>
            </w:r>
          </w:p>
        </w:tc>
        <w:tc>
          <w:tcPr>
            <w:tcW w:w="0" w:type="auto"/>
          </w:tcPr>
          <w:p w14:paraId="7C6CF36D" w14:textId="77777777" w:rsidR="003D3F08" w:rsidRPr="00EA4E3A" w:rsidRDefault="003D3F08" w:rsidP="00E8252C">
            <w:pPr>
              <w:pStyle w:val="TAC"/>
              <w:rPr>
                <w:lang w:val="sv-SE"/>
              </w:rPr>
            </w:pPr>
          </w:p>
        </w:tc>
        <w:tc>
          <w:tcPr>
            <w:tcW w:w="0" w:type="auto"/>
          </w:tcPr>
          <w:p w14:paraId="7AC391A2" w14:textId="77777777" w:rsidR="003D3F08" w:rsidRPr="00EA4E3A" w:rsidRDefault="003D3F08" w:rsidP="00E8252C">
            <w:pPr>
              <w:pStyle w:val="TAC"/>
              <w:rPr>
                <w:lang w:val="sv-SE"/>
              </w:rPr>
            </w:pPr>
          </w:p>
        </w:tc>
        <w:tc>
          <w:tcPr>
            <w:tcW w:w="0" w:type="auto"/>
          </w:tcPr>
          <w:p w14:paraId="3BB6E991" w14:textId="77777777" w:rsidR="003D3F08" w:rsidRPr="00EA4E3A" w:rsidRDefault="003D3F08" w:rsidP="00E8252C">
            <w:pPr>
              <w:pStyle w:val="TAC"/>
              <w:rPr>
                <w:lang w:val="sv-SE"/>
              </w:rPr>
            </w:pPr>
            <w:r>
              <w:rPr>
                <w:lang w:val="sv-SE"/>
              </w:rPr>
              <w:t>0</w:t>
            </w:r>
          </w:p>
        </w:tc>
        <w:tc>
          <w:tcPr>
            <w:tcW w:w="0" w:type="auto"/>
          </w:tcPr>
          <w:p w14:paraId="732B20EF" w14:textId="77777777" w:rsidR="003D3F08" w:rsidRPr="00EA4E3A" w:rsidRDefault="003D3F08" w:rsidP="00E8252C">
            <w:pPr>
              <w:pStyle w:val="TAC"/>
              <w:rPr>
                <w:lang w:val="sv-SE"/>
              </w:rPr>
            </w:pPr>
            <w:r>
              <w:rPr>
                <w:lang w:val="sv-SE"/>
              </w:rPr>
              <w:t>1</w:t>
            </w:r>
          </w:p>
        </w:tc>
        <w:tc>
          <w:tcPr>
            <w:tcW w:w="0" w:type="auto"/>
          </w:tcPr>
          <w:p w14:paraId="589B790B" w14:textId="77777777" w:rsidR="003D3F08" w:rsidRPr="00EA4E3A" w:rsidRDefault="003D3F08" w:rsidP="00E8252C">
            <w:pPr>
              <w:pStyle w:val="TAC"/>
              <w:rPr>
                <w:lang w:val="sv-SE"/>
              </w:rPr>
            </w:pPr>
            <w:r>
              <w:rPr>
                <w:lang w:val="sv-SE"/>
              </w:rPr>
              <w:t>2</w:t>
            </w:r>
          </w:p>
        </w:tc>
        <w:tc>
          <w:tcPr>
            <w:tcW w:w="0" w:type="auto"/>
          </w:tcPr>
          <w:p w14:paraId="5F7F7D86" w14:textId="77777777" w:rsidR="003D3F08" w:rsidRPr="00EA4E3A" w:rsidRDefault="003D3F08" w:rsidP="00E8252C">
            <w:pPr>
              <w:pStyle w:val="TAC"/>
              <w:rPr>
                <w:lang w:val="sv-SE"/>
              </w:rPr>
            </w:pPr>
          </w:p>
        </w:tc>
        <w:tc>
          <w:tcPr>
            <w:tcW w:w="0" w:type="auto"/>
          </w:tcPr>
          <w:p w14:paraId="38FF786A" w14:textId="77777777" w:rsidR="003D3F08" w:rsidRPr="00EA4E3A" w:rsidRDefault="003D3F08" w:rsidP="00E8252C">
            <w:pPr>
              <w:pStyle w:val="TAC"/>
              <w:rPr>
                <w:lang w:val="sv-SE"/>
              </w:rPr>
            </w:pPr>
          </w:p>
        </w:tc>
        <w:tc>
          <w:tcPr>
            <w:tcW w:w="0" w:type="auto"/>
          </w:tcPr>
          <w:p w14:paraId="3BBB4237" w14:textId="77777777" w:rsidR="003D3F08" w:rsidRPr="00EA4E3A" w:rsidRDefault="003D3F08" w:rsidP="00E8252C">
            <w:pPr>
              <w:pStyle w:val="TAC"/>
              <w:rPr>
                <w:lang w:val="sv-SE"/>
              </w:rPr>
            </w:pPr>
            <w:r>
              <w:rPr>
                <w:lang w:val="sv-SE"/>
              </w:rPr>
              <w:t>3</w:t>
            </w:r>
          </w:p>
        </w:tc>
        <w:tc>
          <w:tcPr>
            <w:tcW w:w="0" w:type="auto"/>
          </w:tcPr>
          <w:p w14:paraId="19E80B4E" w14:textId="77777777" w:rsidR="003D3F08" w:rsidRPr="00EA4E3A" w:rsidRDefault="003D3F08" w:rsidP="00E8252C">
            <w:pPr>
              <w:pStyle w:val="TAC"/>
              <w:rPr>
                <w:lang w:val="sv-SE"/>
              </w:rPr>
            </w:pPr>
            <w:r>
              <w:rPr>
                <w:lang w:val="sv-SE"/>
              </w:rPr>
              <w:t>4</w:t>
            </w:r>
          </w:p>
        </w:tc>
        <w:tc>
          <w:tcPr>
            <w:tcW w:w="0" w:type="auto"/>
          </w:tcPr>
          <w:p w14:paraId="76066236" w14:textId="77777777" w:rsidR="003D3F08" w:rsidRPr="00EA4E3A" w:rsidRDefault="003D3F08" w:rsidP="00E8252C">
            <w:pPr>
              <w:pStyle w:val="TAC"/>
              <w:rPr>
                <w:lang w:val="sv-SE"/>
              </w:rPr>
            </w:pPr>
            <w:r>
              <w:rPr>
                <w:lang w:val="sv-SE"/>
              </w:rPr>
              <w:t>5</w:t>
            </w:r>
          </w:p>
        </w:tc>
      </w:tr>
      <w:tr w:rsidR="003D3F08" w:rsidRPr="00EA4E3A" w14:paraId="3BDF66DF" w14:textId="77777777" w:rsidTr="00E8252C">
        <w:trPr>
          <w:jc w:val="center"/>
        </w:trPr>
        <w:tc>
          <w:tcPr>
            <w:tcW w:w="0" w:type="auto"/>
          </w:tcPr>
          <w:p w14:paraId="0EC86337" w14:textId="77777777" w:rsidR="003D3F08" w:rsidRPr="00EA4E3A" w:rsidRDefault="003D3F08" w:rsidP="00E8252C">
            <w:pPr>
              <w:pStyle w:val="TAC"/>
            </w:pPr>
            <w:r w:rsidRPr="00EA4E3A">
              <w:t>1</w:t>
            </w:r>
          </w:p>
        </w:tc>
        <w:tc>
          <w:tcPr>
            <w:tcW w:w="0" w:type="auto"/>
          </w:tcPr>
          <w:p w14:paraId="3892E7DC" w14:textId="77777777" w:rsidR="003D3F08" w:rsidRPr="00EA4E3A" w:rsidRDefault="003D3F08" w:rsidP="00E8252C">
            <w:pPr>
              <w:pStyle w:val="TAC"/>
              <w:rPr>
                <w:lang w:val="sv-SE"/>
              </w:rPr>
            </w:pPr>
          </w:p>
        </w:tc>
        <w:tc>
          <w:tcPr>
            <w:tcW w:w="0" w:type="auto"/>
          </w:tcPr>
          <w:p w14:paraId="76D5A335" w14:textId="77777777" w:rsidR="003D3F08" w:rsidRPr="00EA4E3A" w:rsidRDefault="003D3F08" w:rsidP="00E8252C">
            <w:pPr>
              <w:pStyle w:val="TAC"/>
              <w:rPr>
                <w:lang w:val="sv-SE"/>
              </w:rPr>
            </w:pPr>
          </w:p>
        </w:tc>
        <w:tc>
          <w:tcPr>
            <w:tcW w:w="0" w:type="auto"/>
          </w:tcPr>
          <w:p w14:paraId="7CE3229C" w14:textId="77777777" w:rsidR="003D3F08" w:rsidRPr="00EA4E3A" w:rsidRDefault="003D3F08" w:rsidP="00E8252C">
            <w:pPr>
              <w:pStyle w:val="TAC"/>
              <w:rPr>
                <w:lang w:val="sv-SE"/>
              </w:rPr>
            </w:pPr>
            <w:r>
              <w:rPr>
                <w:lang w:val="sv-SE"/>
              </w:rPr>
              <w:t>0</w:t>
            </w:r>
          </w:p>
        </w:tc>
        <w:tc>
          <w:tcPr>
            <w:tcW w:w="0" w:type="auto"/>
          </w:tcPr>
          <w:p w14:paraId="30B3AC57" w14:textId="77777777" w:rsidR="003D3F08" w:rsidRPr="00EA4E3A" w:rsidRDefault="003D3F08" w:rsidP="00E8252C">
            <w:pPr>
              <w:pStyle w:val="TAC"/>
              <w:rPr>
                <w:lang w:val="sv-SE"/>
              </w:rPr>
            </w:pPr>
            <w:r>
              <w:rPr>
                <w:lang w:val="sv-SE"/>
              </w:rPr>
              <w:t>1</w:t>
            </w:r>
          </w:p>
        </w:tc>
        <w:tc>
          <w:tcPr>
            <w:tcW w:w="0" w:type="auto"/>
          </w:tcPr>
          <w:p w14:paraId="77E74E35" w14:textId="77777777" w:rsidR="003D3F08" w:rsidRPr="00EA4E3A" w:rsidRDefault="003D3F08" w:rsidP="00E8252C">
            <w:pPr>
              <w:pStyle w:val="TAC"/>
              <w:rPr>
                <w:lang w:val="sv-SE"/>
              </w:rPr>
            </w:pPr>
          </w:p>
        </w:tc>
        <w:tc>
          <w:tcPr>
            <w:tcW w:w="0" w:type="auto"/>
          </w:tcPr>
          <w:p w14:paraId="7FB047D4" w14:textId="77777777" w:rsidR="003D3F08" w:rsidRPr="00EA4E3A" w:rsidRDefault="003D3F08" w:rsidP="00E8252C">
            <w:pPr>
              <w:pStyle w:val="TAC"/>
              <w:rPr>
                <w:lang w:val="sv-SE"/>
              </w:rPr>
            </w:pPr>
          </w:p>
        </w:tc>
        <w:tc>
          <w:tcPr>
            <w:tcW w:w="0" w:type="auto"/>
          </w:tcPr>
          <w:p w14:paraId="28C08488" w14:textId="77777777" w:rsidR="003D3F08" w:rsidRPr="00EA4E3A" w:rsidRDefault="003D3F08" w:rsidP="00E8252C">
            <w:pPr>
              <w:pStyle w:val="TAC"/>
              <w:rPr>
                <w:lang w:val="sv-SE"/>
              </w:rPr>
            </w:pPr>
          </w:p>
        </w:tc>
        <w:tc>
          <w:tcPr>
            <w:tcW w:w="0" w:type="auto"/>
          </w:tcPr>
          <w:p w14:paraId="7CA91A43" w14:textId="77777777" w:rsidR="003D3F08" w:rsidRPr="00EA4E3A" w:rsidRDefault="003D3F08" w:rsidP="00E8252C">
            <w:pPr>
              <w:pStyle w:val="TAC"/>
              <w:rPr>
                <w:lang w:val="sv-SE"/>
              </w:rPr>
            </w:pPr>
            <w:r>
              <w:rPr>
                <w:lang w:val="sv-SE"/>
              </w:rPr>
              <w:t>2</w:t>
            </w:r>
          </w:p>
        </w:tc>
        <w:tc>
          <w:tcPr>
            <w:tcW w:w="0" w:type="auto"/>
          </w:tcPr>
          <w:p w14:paraId="7E6179C4" w14:textId="77777777" w:rsidR="003D3F08" w:rsidRPr="00EA4E3A" w:rsidRDefault="003D3F08" w:rsidP="00E8252C">
            <w:pPr>
              <w:pStyle w:val="TAC"/>
              <w:rPr>
                <w:lang w:val="sv-SE"/>
              </w:rPr>
            </w:pPr>
            <w:r>
              <w:rPr>
                <w:lang w:val="sv-SE"/>
              </w:rPr>
              <w:t>3</w:t>
            </w:r>
          </w:p>
        </w:tc>
        <w:tc>
          <w:tcPr>
            <w:tcW w:w="0" w:type="auto"/>
          </w:tcPr>
          <w:p w14:paraId="7C895719" w14:textId="77777777" w:rsidR="003D3F08" w:rsidRPr="00EA4E3A" w:rsidRDefault="003D3F08" w:rsidP="00E8252C">
            <w:pPr>
              <w:pStyle w:val="TAC"/>
              <w:rPr>
                <w:lang w:val="sv-SE"/>
              </w:rPr>
            </w:pPr>
          </w:p>
        </w:tc>
      </w:tr>
      <w:tr w:rsidR="003D3F08" w:rsidRPr="00EA4E3A" w14:paraId="67D7E509" w14:textId="77777777" w:rsidTr="00E8252C">
        <w:trPr>
          <w:jc w:val="center"/>
        </w:trPr>
        <w:tc>
          <w:tcPr>
            <w:tcW w:w="0" w:type="auto"/>
          </w:tcPr>
          <w:p w14:paraId="047A5E8B" w14:textId="77777777" w:rsidR="003D3F08" w:rsidRPr="00EA4E3A" w:rsidRDefault="003D3F08" w:rsidP="00E8252C">
            <w:pPr>
              <w:pStyle w:val="TAC"/>
            </w:pPr>
            <w:r w:rsidRPr="00EA4E3A">
              <w:t>2</w:t>
            </w:r>
          </w:p>
        </w:tc>
        <w:tc>
          <w:tcPr>
            <w:tcW w:w="0" w:type="auto"/>
          </w:tcPr>
          <w:p w14:paraId="6589B2B1" w14:textId="77777777" w:rsidR="003D3F08" w:rsidRPr="00EA4E3A" w:rsidRDefault="003D3F08" w:rsidP="00E8252C">
            <w:pPr>
              <w:pStyle w:val="TAC"/>
              <w:rPr>
                <w:lang w:val="sv-SE"/>
              </w:rPr>
            </w:pPr>
          </w:p>
        </w:tc>
        <w:tc>
          <w:tcPr>
            <w:tcW w:w="0" w:type="auto"/>
          </w:tcPr>
          <w:p w14:paraId="6E9912FB" w14:textId="77777777" w:rsidR="003D3F08" w:rsidRPr="00EA4E3A" w:rsidRDefault="003D3F08" w:rsidP="00E8252C">
            <w:pPr>
              <w:pStyle w:val="TAC"/>
              <w:rPr>
                <w:lang w:val="sv-SE"/>
              </w:rPr>
            </w:pPr>
          </w:p>
        </w:tc>
        <w:tc>
          <w:tcPr>
            <w:tcW w:w="0" w:type="auto"/>
          </w:tcPr>
          <w:p w14:paraId="017A097E" w14:textId="77777777" w:rsidR="003D3F08" w:rsidRPr="00EA4E3A" w:rsidRDefault="003D3F08" w:rsidP="00E8252C">
            <w:pPr>
              <w:pStyle w:val="TAC"/>
              <w:rPr>
                <w:lang w:val="sv-SE"/>
              </w:rPr>
            </w:pPr>
            <w:r>
              <w:rPr>
                <w:lang w:val="sv-SE"/>
              </w:rPr>
              <w:t>0</w:t>
            </w:r>
          </w:p>
        </w:tc>
        <w:tc>
          <w:tcPr>
            <w:tcW w:w="0" w:type="auto"/>
          </w:tcPr>
          <w:p w14:paraId="41CAE63D" w14:textId="77777777" w:rsidR="003D3F08" w:rsidRPr="00EA4E3A" w:rsidRDefault="003D3F08" w:rsidP="00E8252C">
            <w:pPr>
              <w:pStyle w:val="TAC"/>
              <w:rPr>
                <w:lang w:val="sv-SE"/>
              </w:rPr>
            </w:pPr>
          </w:p>
        </w:tc>
        <w:tc>
          <w:tcPr>
            <w:tcW w:w="0" w:type="auto"/>
          </w:tcPr>
          <w:p w14:paraId="1FEF863C" w14:textId="77777777" w:rsidR="003D3F08" w:rsidRPr="00EA4E3A" w:rsidRDefault="003D3F08" w:rsidP="00E8252C">
            <w:pPr>
              <w:pStyle w:val="TAC"/>
              <w:rPr>
                <w:lang w:val="sv-SE"/>
              </w:rPr>
            </w:pPr>
          </w:p>
        </w:tc>
        <w:tc>
          <w:tcPr>
            <w:tcW w:w="0" w:type="auto"/>
          </w:tcPr>
          <w:p w14:paraId="42FD6318" w14:textId="77777777" w:rsidR="003D3F08" w:rsidRPr="00EA4E3A" w:rsidRDefault="003D3F08" w:rsidP="00E8252C">
            <w:pPr>
              <w:pStyle w:val="TAC"/>
              <w:rPr>
                <w:lang w:val="sv-SE"/>
              </w:rPr>
            </w:pPr>
          </w:p>
        </w:tc>
        <w:tc>
          <w:tcPr>
            <w:tcW w:w="0" w:type="auto"/>
          </w:tcPr>
          <w:p w14:paraId="0DCF6B82" w14:textId="77777777" w:rsidR="003D3F08" w:rsidRPr="00EA4E3A" w:rsidRDefault="003D3F08" w:rsidP="00E8252C">
            <w:pPr>
              <w:pStyle w:val="TAC"/>
              <w:rPr>
                <w:lang w:val="sv-SE"/>
              </w:rPr>
            </w:pPr>
          </w:p>
        </w:tc>
        <w:tc>
          <w:tcPr>
            <w:tcW w:w="0" w:type="auto"/>
          </w:tcPr>
          <w:p w14:paraId="695C2142" w14:textId="77777777" w:rsidR="003D3F08" w:rsidRPr="00EA4E3A" w:rsidRDefault="003D3F08" w:rsidP="00E8252C">
            <w:pPr>
              <w:pStyle w:val="TAC"/>
              <w:rPr>
                <w:lang w:val="sv-SE"/>
              </w:rPr>
            </w:pPr>
            <w:r>
              <w:rPr>
                <w:lang w:val="sv-SE"/>
              </w:rPr>
              <w:t>1</w:t>
            </w:r>
          </w:p>
        </w:tc>
        <w:tc>
          <w:tcPr>
            <w:tcW w:w="0" w:type="auto"/>
          </w:tcPr>
          <w:p w14:paraId="0E74C250" w14:textId="77777777" w:rsidR="003D3F08" w:rsidRPr="00EA4E3A" w:rsidRDefault="003D3F08" w:rsidP="00E8252C">
            <w:pPr>
              <w:pStyle w:val="TAC"/>
              <w:rPr>
                <w:lang w:val="sv-SE"/>
              </w:rPr>
            </w:pPr>
          </w:p>
        </w:tc>
        <w:tc>
          <w:tcPr>
            <w:tcW w:w="0" w:type="auto"/>
          </w:tcPr>
          <w:p w14:paraId="304F28AB" w14:textId="77777777" w:rsidR="003D3F08" w:rsidRPr="00EA4E3A" w:rsidRDefault="003D3F08" w:rsidP="00E8252C">
            <w:pPr>
              <w:pStyle w:val="TAC"/>
              <w:rPr>
                <w:lang w:val="sv-SE"/>
              </w:rPr>
            </w:pPr>
          </w:p>
        </w:tc>
      </w:tr>
      <w:tr w:rsidR="003D3F08" w:rsidRPr="00EA4E3A" w14:paraId="4A6875DB" w14:textId="77777777" w:rsidTr="00E8252C">
        <w:trPr>
          <w:jc w:val="center"/>
        </w:trPr>
        <w:tc>
          <w:tcPr>
            <w:tcW w:w="0" w:type="auto"/>
          </w:tcPr>
          <w:p w14:paraId="607A7DF5" w14:textId="77777777" w:rsidR="003D3F08" w:rsidRPr="00EA4E3A" w:rsidRDefault="003D3F08" w:rsidP="00E8252C">
            <w:pPr>
              <w:pStyle w:val="TAC"/>
            </w:pPr>
            <w:r w:rsidRPr="00EA4E3A">
              <w:t>3</w:t>
            </w:r>
          </w:p>
        </w:tc>
        <w:tc>
          <w:tcPr>
            <w:tcW w:w="0" w:type="auto"/>
          </w:tcPr>
          <w:p w14:paraId="563F0B3A" w14:textId="77777777" w:rsidR="003D3F08" w:rsidRPr="00EA4E3A" w:rsidRDefault="003D3F08" w:rsidP="00E8252C">
            <w:pPr>
              <w:pStyle w:val="TAC"/>
            </w:pPr>
          </w:p>
        </w:tc>
        <w:tc>
          <w:tcPr>
            <w:tcW w:w="0" w:type="auto"/>
          </w:tcPr>
          <w:p w14:paraId="4B9E8723" w14:textId="77777777" w:rsidR="003D3F08" w:rsidRPr="00EA4E3A" w:rsidRDefault="003D3F08" w:rsidP="00E8252C">
            <w:pPr>
              <w:pStyle w:val="TAC"/>
            </w:pPr>
          </w:p>
        </w:tc>
        <w:tc>
          <w:tcPr>
            <w:tcW w:w="0" w:type="auto"/>
          </w:tcPr>
          <w:p w14:paraId="1BB3261B" w14:textId="77777777" w:rsidR="003D3F08" w:rsidRPr="00EA4E3A" w:rsidRDefault="003D3F08" w:rsidP="00E8252C">
            <w:pPr>
              <w:pStyle w:val="TAC"/>
            </w:pPr>
            <w:r>
              <w:t>0</w:t>
            </w:r>
          </w:p>
        </w:tc>
        <w:tc>
          <w:tcPr>
            <w:tcW w:w="0" w:type="auto"/>
          </w:tcPr>
          <w:p w14:paraId="42C98BDC" w14:textId="77777777" w:rsidR="003D3F08" w:rsidRPr="00EA4E3A" w:rsidRDefault="003D3F08" w:rsidP="00E8252C">
            <w:pPr>
              <w:pStyle w:val="TAC"/>
            </w:pPr>
            <w:r>
              <w:t>1</w:t>
            </w:r>
          </w:p>
        </w:tc>
        <w:tc>
          <w:tcPr>
            <w:tcW w:w="0" w:type="auto"/>
          </w:tcPr>
          <w:p w14:paraId="49075DA6" w14:textId="77777777" w:rsidR="003D3F08" w:rsidRPr="00EA4E3A" w:rsidRDefault="003D3F08" w:rsidP="00E8252C">
            <w:pPr>
              <w:pStyle w:val="TAC"/>
            </w:pPr>
            <w:r>
              <w:t>2</w:t>
            </w:r>
          </w:p>
        </w:tc>
        <w:tc>
          <w:tcPr>
            <w:tcW w:w="0" w:type="auto"/>
          </w:tcPr>
          <w:p w14:paraId="3AA08445" w14:textId="77777777" w:rsidR="003D3F08" w:rsidRPr="00EA4E3A" w:rsidRDefault="003D3F08" w:rsidP="00E8252C">
            <w:pPr>
              <w:pStyle w:val="TAC"/>
            </w:pPr>
          </w:p>
        </w:tc>
        <w:tc>
          <w:tcPr>
            <w:tcW w:w="0" w:type="auto"/>
          </w:tcPr>
          <w:p w14:paraId="3AFF122D" w14:textId="77777777" w:rsidR="003D3F08" w:rsidRPr="00EA4E3A" w:rsidRDefault="003D3F08" w:rsidP="00E8252C">
            <w:pPr>
              <w:pStyle w:val="TAC"/>
            </w:pPr>
          </w:p>
        </w:tc>
        <w:tc>
          <w:tcPr>
            <w:tcW w:w="0" w:type="auto"/>
          </w:tcPr>
          <w:p w14:paraId="66690A48" w14:textId="77777777" w:rsidR="003D3F08" w:rsidRPr="00EA4E3A" w:rsidRDefault="003D3F08" w:rsidP="00E8252C">
            <w:pPr>
              <w:pStyle w:val="TAC"/>
            </w:pPr>
          </w:p>
        </w:tc>
        <w:tc>
          <w:tcPr>
            <w:tcW w:w="0" w:type="auto"/>
          </w:tcPr>
          <w:p w14:paraId="66BC665D" w14:textId="77777777" w:rsidR="003D3F08" w:rsidRPr="00EA4E3A" w:rsidRDefault="003D3F08" w:rsidP="00E8252C">
            <w:pPr>
              <w:pStyle w:val="TAC"/>
            </w:pPr>
          </w:p>
        </w:tc>
        <w:tc>
          <w:tcPr>
            <w:tcW w:w="0" w:type="auto"/>
          </w:tcPr>
          <w:p w14:paraId="64AFE170" w14:textId="77777777" w:rsidR="003D3F08" w:rsidRPr="00EA4E3A" w:rsidRDefault="003D3F08" w:rsidP="00E8252C">
            <w:pPr>
              <w:pStyle w:val="TAC"/>
            </w:pPr>
          </w:p>
        </w:tc>
      </w:tr>
      <w:tr w:rsidR="003D3F08" w:rsidRPr="00EA4E3A" w14:paraId="2D3D57A8" w14:textId="77777777" w:rsidTr="00E8252C">
        <w:trPr>
          <w:jc w:val="center"/>
        </w:trPr>
        <w:tc>
          <w:tcPr>
            <w:tcW w:w="0" w:type="auto"/>
          </w:tcPr>
          <w:p w14:paraId="247E292D" w14:textId="77777777" w:rsidR="003D3F08" w:rsidRPr="00EA4E3A" w:rsidRDefault="003D3F08" w:rsidP="00E8252C">
            <w:pPr>
              <w:pStyle w:val="TAC"/>
            </w:pPr>
            <w:r w:rsidRPr="00EA4E3A">
              <w:t>4</w:t>
            </w:r>
          </w:p>
        </w:tc>
        <w:tc>
          <w:tcPr>
            <w:tcW w:w="0" w:type="auto"/>
          </w:tcPr>
          <w:p w14:paraId="16FE7C4A" w14:textId="77777777" w:rsidR="003D3F08" w:rsidRPr="00EA4E3A" w:rsidRDefault="003D3F08" w:rsidP="00E8252C">
            <w:pPr>
              <w:pStyle w:val="TAC"/>
            </w:pPr>
          </w:p>
        </w:tc>
        <w:tc>
          <w:tcPr>
            <w:tcW w:w="0" w:type="auto"/>
          </w:tcPr>
          <w:p w14:paraId="3BF2EDA9" w14:textId="77777777" w:rsidR="003D3F08" w:rsidRPr="00EA4E3A" w:rsidRDefault="003D3F08" w:rsidP="00E8252C">
            <w:pPr>
              <w:pStyle w:val="TAC"/>
            </w:pPr>
          </w:p>
        </w:tc>
        <w:tc>
          <w:tcPr>
            <w:tcW w:w="0" w:type="auto"/>
          </w:tcPr>
          <w:p w14:paraId="719450DF" w14:textId="77777777" w:rsidR="003D3F08" w:rsidRPr="00EA4E3A" w:rsidRDefault="003D3F08" w:rsidP="00E8252C">
            <w:pPr>
              <w:pStyle w:val="TAC"/>
            </w:pPr>
            <w:r>
              <w:t>0</w:t>
            </w:r>
          </w:p>
        </w:tc>
        <w:tc>
          <w:tcPr>
            <w:tcW w:w="0" w:type="auto"/>
          </w:tcPr>
          <w:p w14:paraId="61EF6B1A" w14:textId="77777777" w:rsidR="003D3F08" w:rsidRPr="00EA4E3A" w:rsidRDefault="003D3F08" w:rsidP="00E8252C">
            <w:pPr>
              <w:pStyle w:val="TAC"/>
            </w:pPr>
            <w:r>
              <w:t>1</w:t>
            </w:r>
          </w:p>
        </w:tc>
        <w:tc>
          <w:tcPr>
            <w:tcW w:w="0" w:type="auto"/>
          </w:tcPr>
          <w:p w14:paraId="38ECBA75" w14:textId="77777777" w:rsidR="003D3F08" w:rsidRPr="00EA4E3A" w:rsidRDefault="003D3F08" w:rsidP="00E8252C">
            <w:pPr>
              <w:pStyle w:val="TAC"/>
            </w:pPr>
          </w:p>
        </w:tc>
        <w:tc>
          <w:tcPr>
            <w:tcW w:w="0" w:type="auto"/>
          </w:tcPr>
          <w:p w14:paraId="6CB9F790" w14:textId="77777777" w:rsidR="003D3F08" w:rsidRPr="00EA4E3A" w:rsidRDefault="003D3F08" w:rsidP="00E8252C">
            <w:pPr>
              <w:pStyle w:val="TAC"/>
            </w:pPr>
          </w:p>
        </w:tc>
        <w:tc>
          <w:tcPr>
            <w:tcW w:w="0" w:type="auto"/>
          </w:tcPr>
          <w:p w14:paraId="355B4015" w14:textId="77777777" w:rsidR="003D3F08" w:rsidRPr="00EA4E3A" w:rsidRDefault="003D3F08" w:rsidP="00E8252C">
            <w:pPr>
              <w:pStyle w:val="TAC"/>
            </w:pPr>
          </w:p>
        </w:tc>
        <w:tc>
          <w:tcPr>
            <w:tcW w:w="0" w:type="auto"/>
          </w:tcPr>
          <w:p w14:paraId="08B62758" w14:textId="77777777" w:rsidR="003D3F08" w:rsidRPr="00EA4E3A" w:rsidRDefault="003D3F08" w:rsidP="00E8252C">
            <w:pPr>
              <w:pStyle w:val="TAC"/>
            </w:pPr>
          </w:p>
        </w:tc>
        <w:tc>
          <w:tcPr>
            <w:tcW w:w="0" w:type="auto"/>
          </w:tcPr>
          <w:p w14:paraId="4F1019E8" w14:textId="77777777" w:rsidR="003D3F08" w:rsidRPr="00EA4E3A" w:rsidRDefault="003D3F08" w:rsidP="00E8252C">
            <w:pPr>
              <w:pStyle w:val="TAC"/>
            </w:pPr>
          </w:p>
        </w:tc>
        <w:tc>
          <w:tcPr>
            <w:tcW w:w="0" w:type="auto"/>
          </w:tcPr>
          <w:p w14:paraId="37BEC94D" w14:textId="77777777" w:rsidR="003D3F08" w:rsidRPr="00EA4E3A" w:rsidRDefault="003D3F08" w:rsidP="00E8252C">
            <w:pPr>
              <w:pStyle w:val="TAC"/>
            </w:pPr>
          </w:p>
        </w:tc>
      </w:tr>
      <w:tr w:rsidR="003D3F08" w:rsidRPr="00EA4E3A" w14:paraId="27ECD43C" w14:textId="77777777" w:rsidTr="00E8252C">
        <w:trPr>
          <w:jc w:val="center"/>
        </w:trPr>
        <w:tc>
          <w:tcPr>
            <w:tcW w:w="0" w:type="auto"/>
          </w:tcPr>
          <w:p w14:paraId="255882DA" w14:textId="77777777" w:rsidR="003D3F08" w:rsidRPr="00EA4E3A" w:rsidRDefault="003D3F08" w:rsidP="00E8252C">
            <w:pPr>
              <w:pStyle w:val="TAC"/>
            </w:pPr>
            <w:r w:rsidRPr="00EA4E3A">
              <w:t>5</w:t>
            </w:r>
          </w:p>
        </w:tc>
        <w:tc>
          <w:tcPr>
            <w:tcW w:w="0" w:type="auto"/>
          </w:tcPr>
          <w:p w14:paraId="4FA0AF39" w14:textId="77777777" w:rsidR="003D3F08" w:rsidRPr="00EA4E3A" w:rsidRDefault="003D3F08" w:rsidP="00E8252C">
            <w:pPr>
              <w:pStyle w:val="TAC"/>
            </w:pPr>
          </w:p>
        </w:tc>
        <w:tc>
          <w:tcPr>
            <w:tcW w:w="0" w:type="auto"/>
          </w:tcPr>
          <w:p w14:paraId="626F093A" w14:textId="77777777" w:rsidR="003D3F08" w:rsidRPr="00EA4E3A" w:rsidRDefault="003D3F08" w:rsidP="00E8252C">
            <w:pPr>
              <w:pStyle w:val="TAC"/>
            </w:pPr>
          </w:p>
        </w:tc>
        <w:tc>
          <w:tcPr>
            <w:tcW w:w="0" w:type="auto"/>
          </w:tcPr>
          <w:p w14:paraId="58C1E902" w14:textId="77777777" w:rsidR="003D3F08" w:rsidRPr="00EA4E3A" w:rsidRDefault="003D3F08" w:rsidP="00E8252C">
            <w:pPr>
              <w:pStyle w:val="TAC"/>
            </w:pPr>
            <w:r>
              <w:t>0</w:t>
            </w:r>
          </w:p>
        </w:tc>
        <w:tc>
          <w:tcPr>
            <w:tcW w:w="0" w:type="auto"/>
          </w:tcPr>
          <w:p w14:paraId="2214E3FF" w14:textId="77777777" w:rsidR="003D3F08" w:rsidRPr="00EA4E3A" w:rsidRDefault="003D3F08" w:rsidP="00E8252C">
            <w:pPr>
              <w:pStyle w:val="TAC"/>
            </w:pPr>
          </w:p>
        </w:tc>
        <w:tc>
          <w:tcPr>
            <w:tcW w:w="0" w:type="auto"/>
          </w:tcPr>
          <w:p w14:paraId="167B6131" w14:textId="77777777" w:rsidR="003D3F08" w:rsidRPr="00EA4E3A" w:rsidRDefault="003D3F08" w:rsidP="00E8252C">
            <w:pPr>
              <w:pStyle w:val="TAC"/>
            </w:pPr>
          </w:p>
        </w:tc>
        <w:tc>
          <w:tcPr>
            <w:tcW w:w="0" w:type="auto"/>
          </w:tcPr>
          <w:p w14:paraId="164C4715" w14:textId="77777777" w:rsidR="003D3F08" w:rsidRPr="00EA4E3A" w:rsidRDefault="003D3F08" w:rsidP="00E8252C">
            <w:pPr>
              <w:pStyle w:val="TAC"/>
            </w:pPr>
          </w:p>
        </w:tc>
        <w:tc>
          <w:tcPr>
            <w:tcW w:w="0" w:type="auto"/>
          </w:tcPr>
          <w:p w14:paraId="074F9F8A" w14:textId="77777777" w:rsidR="003D3F08" w:rsidRPr="00EA4E3A" w:rsidRDefault="003D3F08" w:rsidP="00E8252C">
            <w:pPr>
              <w:pStyle w:val="TAC"/>
            </w:pPr>
          </w:p>
        </w:tc>
        <w:tc>
          <w:tcPr>
            <w:tcW w:w="0" w:type="auto"/>
          </w:tcPr>
          <w:p w14:paraId="14A8195F" w14:textId="77777777" w:rsidR="003D3F08" w:rsidRPr="00EA4E3A" w:rsidRDefault="003D3F08" w:rsidP="00E8252C">
            <w:pPr>
              <w:pStyle w:val="TAC"/>
            </w:pPr>
          </w:p>
        </w:tc>
        <w:tc>
          <w:tcPr>
            <w:tcW w:w="0" w:type="auto"/>
          </w:tcPr>
          <w:p w14:paraId="0FE219BF" w14:textId="77777777" w:rsidR="003D3F08" w:rsidRPr="00EA4E3A" w:rsidRDefault="003D3F08" w:rsidP="00E8252C">
            <w:pPr>
              <w:pStyle w:val="TAC"/>
            </w:pPr>
          </w:p>
        </w:tc>
        <w:tc>
          <w:tcPr>
            <w:tcW w:w="0" w:type="auto"/>
          </w:tcPr>
          <w:p w14:paraId="70026BC2" w14:textId="77777777" w:rsidR="003D3F08" w:rsidRPr="00EA4E3A" w:rsidRDefault="003D3F08" w:rsidP="00E8252C">
            <w:pPr>
              <w:pStyle w:val="TAC"/>
            </w:pPr>
          </w:p>
        </w:tc>
      </w:tr>
      <w:tr w:rsidR="003D3F08" w:rsidRPr="00EA4E3A" w14:paraId="71B5C1D3" w14:textId="77777777" w:rsidTr="00E8252C">
        <w:trPr>
          <w:jc w:val="center"/>
        </w:trPr>
        <w:tc>
          <w:tcPr>
            <w:tcW w:w="0" w:type="auto"/>
          </w:tcPr>
          <w:p w14:paraId="4396C4DC" w14:textId="77777777" w:rsidR="003D3F08" w:rsidRPr="00EA4E3A" w:rsidRDefault="003D3F08" w:rsidP="00E8252C">
            <w:pPr>
              <w:pStyle w:val="TAC"/>
            </w:pPr>
            <w:r w:rsidRPr="00EA4E3A">
              <w:t>6</w:t>
            </w:r>
          </w:p>
        </w:tc>
        <w:tc>
          <w:tcPr>
            <w:tcW w:w="0" w:type="auto"/>
          </w:tcPr>
          <w:p w14:paraId="0A0AF535" w14:textId="77777777" w:rsidR="003D3F08" w:rsidRPr="00EA4E3A" w:rsidRDefault="003D3F08" w:rsidP="00E8252C">
            <w:pPr>
              <w:pStyle w:val="TAC"/>
            </w:pPr>
          </w:p>
        </w:tc>
        <w:tc>
          <w:tcPr>
            <w:tcW w:w="0" w:type="auto"/>
          </w:tcPr>
          <w:p w14:paraId="616D9817" w14:textId="77777777" w:rsidR="003D3F08" w:rsidRPr="00EA4E3A" w:rsidRDefault="003D3F08" w:rsidP="00E8252C">
            <w:pPr>
              <w:pStyle w:val="TAC"/>
            </w:pPr>
          </w:p>
        </w:tc>
        <w:tc>
          <w:tcPr>
            <w:tcW w:w="0" w:type="auto"/>
          </w:tcPr>
          <w:p w14:paraId="4470A025" w14:textId="77777777" w:rsidR="003D3F08" w:rsidRPr="00EA4E3A" w:rsidRDefault="003D3F08" w:rsidP="00E8252C">
            <w:pPr>
              <w:pStyle w:val="TAC"/>
            </w:pPr>
            <w:r>
              <w:t>0</w:t>
            </w:r>
          </w:p>
        </w:tc>
        <w:tc>
          <w:tcPr>
            <w:tcW w:w="0" w:type="auto"/>
          </w:tcPr>
          <w:p w14:paraId="2FBC7399" w14:textId="77777777" w:rsidR="003D3F08" w:rsidRPr="00EA4E3A" w:rsidRDefault="003D3F08" w:rsidP="00E8252C">
            <w:pPr>
              <w:pStyle w:val="TAC"/>
            </w:pPr>
            <w:r>
              <w:t>1</w:t>
            </w:r>
          </w:p>
        </w:tc>
        <w:tc>
          <w:tcPr>
            <w:tcW w:w="0" w:type="auto"/>
          </w:tcPr>
          <w:p w14:paraId="6BAB8B59" w14:textId="77777777" w:rsidR="003D3F08" w:rsidRPr="00EA4E3A" w:rsidRDefault="003D3F08" w:rsidP="00E8252C">
            <w:pPr>
              <w:pStyle w:val="TAC"/>
            </w:pPr>
            <w:r>
              <w:t>2</w:t>
            </w:r>
          </w:p>
        </w:tc>
        <w:tc>
          <w:tcPr>
            <w:tcW w:w="0" w:type="auto"/>
          </w:tcPr>
          <w:p w14:paraId="2F0DBC36" w14:textId="77777777" w:rsidR="003D3F08" w:rsidRPr="00EA4E3A" w:rsidRDefault="003D3F08" w:rsidP="00E8252C">
            <w:pPr>
              <w:pStyle w:val="TAC"/>
            </w:pPr>
          </w:p>
        </w:tc>
        <w:tc>
          <w:tcPr>
            <w:tcW w:w="0" w:type="auto"/>
          </w:tcPr>
          <w:p w14:paraId="3CFA263B" w14:textId="77777777" w:rsidR="003D3F08" w:rsidRPr="00EA4E3A" w:rsidRDefault="003D3F08" w:rsidP="00E8252C">
            <w:pPr>
              <w:pStyle w:val="TAC"/>
            </w:pPr>
          </w:p>
        </w:tc>
        <w:tc>
          <w:tcPr>
            <w:tcW w:w="0" w:type="auto"/>
          </w:tcPr>
          <w:p w14:paraId="63996B44" w14:textId="77777777" w:rsidR="003D3F08" w:rsidRPr="00EA4E3A" w:rsidRDefault="003D3F08" w:rsidP="00E8252C">
            <w:pPr>
              <w:pStyle w:val="TAC"/>
            </w:pPr>
            <w:r>
              <w:t>3</w:t>
            </w:r>
          </w:p>
        </w:tc>
        <w:tc>
          <w:tcPr>
            <w:tcW w:w="0" w:type="auto"/>
          </w:tcPr>
          <w:p w14:paraId="0FB4F4A3" w14:textId="77777777" w:rsidR="003D3F08" w:rsidRPr="00EA4E3A" w:rsidRDefault="003D3F08" w:rsidP="00E8252C">
            <w:pPr>
              <w:pStyle w:val="TAC"/>
            </w:pPr>
            <w:r>
              <w:t>4</w:t>
            </w:r>
          </w:p>
        </w:tc>
        <w:tc>
          <w:tcPr>
            <w:tcW w:w="0" w:type="auto"/>
          </w:tcPr>
          <w:p w14:paraId="2C19B807" w14:textId="77777777" w:rsidR="003D3F08" w:rsidRPr="00EA4E3A" w:rsidRDefault="003D3F08" w:rsidP="00E8252C">
            <w:pPr>
              <w:pStyle w:val="TAC"/>
            </w:pPr>
          </w:p>
        </w:tc>
      </w:tr>
    </w:tbl>
    <w:p w14:paraId="64D9C153" w14:textId="77777777" w:rsidR="003D3F08" w:rsidRDefault="003D3F08" w:rsidP="003D3F08">
      <w:pPr>
        <w:rPr>
          <w:rFonts w:eastAsia="SimSun"/>
        </w:rPr>
      </w:pPr>
    </w:p>
    <w:p w14:paraId="10DA68CB" w14:textId="77777777"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w14:anchorId="77BA1B4C">
          <v:shape id="_x0000_i1126" type="#_x0000_t75" style="width:6.45pt;height:13.45pt" o:ole="">
            <v:imagedata r:id="rId192" o:title=""/>
          </v:shape>
          <o:OLEObject Type="Embed" ProgID="Equation.3" ShapeID="_x0000_i1126" DrawAspect="Content" ObjectID="_1700413087" r:id="rId193"/>
        </w:object>
      </w:r>
      <w:r>
        <w:t xml:space="preserve"> in the current cell and the target cell of less than </w:t>
      </w:r>
      <w:r w:rsidRPr="00EF100B">
        <w:rPr>
          <w:position w:val="-10"/>
        </w:rPr>
        <w:object w:dxaOrig="900" w:dyaOrig="300" w14:anchorId="39B63463">
          <v:shape id="_x0000_i1127" type="#_x0000_t75" style="width:45.15pt;height:15.05pt" o:ole="">
            <v:imagedata r:id="rId194" o:title=""/>
          </v:shape>
          <o:OLEObject Type="Embed" ProgID="Equation.3" ShapeID="_x0000_i1127" DrawAspect="Content" ObjectID="_1700413088" r:id="rId195"/>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14:paraId="25F2ECD8"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7374DDAD"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6569336D"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0FE6C6ED" w14:textId="77777777" w:rsidR="00F15236" w:rsidRPr="000D3CFB" w:rsidRDefault="00F15236" w:rsidP="00400EE7">
      <w:pPr>
        <w:rPr>
          <w:rFonts w:eastAsia="MS Mincho"/>
        </w:rPr>
      </w:pPr>
    </w:p>
    <w:p w14:paraId="236A1BE9" w14:textId="77777777"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601"/>
        <w:gridCol w:w="1839"/>
        <w:gridCol w:w="3804"/>
      </w:tblGrid>
      <w:tr w:rsidR="0001443F" w:rsidRPr="000D3CFB" w14:paraId="04D77C63"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8BD7AC2" w14:textId="77777777" w:rsidR="00E65866" w:rsidRPr="000D3CFB" w:rsidRDefault="00387856" w:rsidP="00E65866">
            <w:pPr>
              <w:pStyle w:val="TAH"/>
            </w:pPr>
            <w:r w:rsidRPr="000D3CFB">
              <w:t>Transmission</w:t>
            </w:r>
          </w:p>
          <w:p w14:paraId="581B3865"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4F6551"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EE9A1C"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9AFB29"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03A24FAE" w14:textId="77777777" w:rsidR="00387856" w:rsidRPr="000D3CFB" w:rsidRDefault="00387856" w:rsidP="00E65866">
            <w:pPr>
              <w:pStyle w:val="TAH"/>
            </w:pPr>
            <w:r w:rsidRPr="000D3CFB">
              <w:t xml:space="preserve"> corresponding to PDCCH</w:t>
            </w:r>
          </w:p>
        </w:tc>
      </w:tr>
      <w:tr w:rsidR="0001443F" w:rsidRPr="000D3CFB" w14:paraId="7F17EFFD" w14:textId="77777777" w:rsidTr="00BC3DAA">
        <w:trPr>
          <w:cantSplit/>
          <w:jc w:val="center"/>
        </w:trPr>
        <w:tc>
          <w:tcPr>
            <w:tcW w:w="0" w:type="auto"/>
            <w:vMerge w:val="restart"/>
            <w:shd w:val="clear" w:color="auto" w:fill="auto"/>
            <w:vAlign w:val="center"/>
          </w:tcPr>
          <w:p w14:paraId="59CBA1F4"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7410EC1F" w14:textId="77777777" w:rsidR="000035B3" w:rsidRPr="000D3CFB" w:rsidRDefault="000035B3" w:rsidP="00E65866">
            <w:pPr>
              <w:pStyle w:val="TAC"/>
            </w:pPr>
            <w:r w:rsidRPr="000D3CFB">
              <w:t>DCI format 0</w:t>
            </w:r>
          </w:p>
        </w:tc>
        <w:tc>
          <w:tcPr>
            <w:tcW w:w="0" w:type="auto"/>
            <w:shd w:val="clear" w:color="auto" w:fill="auto"/>
            <w:vAlign w:val="center"/>
          </w:tcPr>
          <w:p w14:paraId="483F6356" w14:textId="77777777" w:rsidR="000035B3" w:rsidRPr="000D3CFB" w:rsidRDefault="000035B3" w:rsidP="00E65866">
            <w:pPr>
              <w:pStyle w:val="TAC"/>
            </w:pPr>
            <w:r w:rsidRPr="000D3CFB">
              <w:t>Common and</w:t>
            </w:r>
          </w:p>
          <w:p w14:paraId="42D2C0AB" w14:textId="77777777" w:rsidR="000035B3" w:rsidRPr="000D3CFB" w:rsidRDefault="000035B3" w:rsidP="00E65866">
            <w:pPr>
              <w:pStyle w:val="TAC"/>
            </w:pPr>
            <w:r w:rsidRPr="000D3CFB">
              <w:t>UE specific by C-RNTI</w:t>
            </w:r>
          </w:p>
        </w:tc>
        <w:tc>
          <w:tcPr>
            <w:tcW w:w="0" w:type="auto"/>
            <w:shd w:val="clear" w:color="auto" w:fill="auto"/>
            <w:vAlign w:val="center"/>
          </w:tcPr>
          <w:p w14:paraId="2A364593"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CC7613">
              <w:rPr>
                <w:rFonts w:eastAsia="MS Mincho"/>
              </w:rPr>
              <w:t>Clause</w:t>
            </w:r>
            <w:r w:rsidRPr="000D3CFB">
              <w:rPr>
                <w:rFonts w:eastAsia="MS Mincho"/>
              </w:rPr>
              <w:t xml:space="preserve"> 8.0.1)</w:t>
            </w:r>
          </w:p>
        </w:tc>
      </w:tr>
      <w:tr w:rsidR="0001443F" w:rsidRPr="000D3CFB" w14:paraId="0494E937" w14:textId="77777777" w:rsidTr="00BC3DAA">
        <w:trPr>
          <w:cantSplit/>
          <w:jc w:val="center"/>
        </w:trPr>
        <w:tc>
          <w:tcPr>
            <w:tcW w:w="0" w:type="auto"/>
            <w:vMerge/>
            <w:shd w:val="clear" w:color="auto" w:fill="auto"/>
            <w:vAlign w:val="center"/>
          </w:tcPr>
          <w:p w14:paraId="545ECA13" w14:textId="77777777" w:rsidR="000035B3" w:rsidRPr="000D3CFB" w:rsidRDefault="000035B3" w:rsidP="000035B3">
            <w:pPr>
              <w:pStyle w:val="TAC"/>
            </w:pPr>
          </w:p>
        </w:tc>
        <w:tc>
          <w:tcPr>
            <w:tcW w:w="0" w:type="auto"/>
            <w:shd w:val="clear" w:color="auto" w:fill="auto"/>
            <w:vAlign w:val="center"/>
          </w:tcPr>
          <w:p w14:paraId="537B1CD5"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350E00BB"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753EC83E"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01443F" w:rsidRPr="000D3CFB" w14:paraId="5535D28E" w14:textId="77777777" w:rsidTr="00BC3DAA">
        <w:trPr>
          <w:cantSplit/>
          <w:jc w:val="center"/>
        </w:trPr>
        <w:tc>
          <w:tcPr>
            <w:tcW w:w="0" w:type="auto"/>
            <w:vMerge w:val="restart"/>
            <w:shd w:val="clear" w:color="auto" w:fill="auto"/>
            <w:vAlign w:val="center"/>
          </w:tcPr>
          <w:p w14:paraId="5FC38BAA"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6BD1EACC" w14:textId="77777777" w:rsidR="00387856" w:rsidRPr="000D3CFB" w:rsidRDefault="00387856" w:rsidP="00E65866">
            <w:pPr>
              <w:pStyle w:val="TAC"/>
            </w:pPr>
            <w:r w:rsidRPr="000D3CFB">
              <w:t>DCI format 0</w:t>
            </w:r>
          </w:p>
        </w:tc>
        <w:tc>
          <w:tcPr>
            <w:tcW w:w="0" w:type="auto"/>
            <w:shd w:val="clear" w:color="auto" w:fill="auto"/>
            <w:vAlign w:val="center"/>
          </w:tcPr>
          <w:p w14:paraId="6F297F7B" w14:textId="77777777" w:rsidR="00387856" w:rsidRPr="000D3CFB" w:rsidRDefault="00387856" w:rsidP="00E65866">
            <w:pPr>
              <w:pStyle w:val="TAC"/>
            </w:pPr>
            <w:r w:rsidRPr="000D3CFB">
              <w:t>Common and</w:t>
            </w:r>
          </w:p>
          <w:p w14:paraId="260C76C4" w14:textId="77777777" w:rsidR="00387856" w:rsidRPr="000D3CFB" w:rsidRDefault="00387856" w:rsidP="00E65866">
            <w:pPr>
              <w:pStyle w:val="TAC"/>
            </w:pPr>
            <w:r w:rsidRPr="000D3CFB">
              <w:t>UE specific by C-RNTI</w:t>
            </w:r>
          </w:p>
        </w:tc>
        <w:tc>
          <w:tcPr>
            <w:tcW w:w="0" w:type="auto"/>
            <w:shd w:val="clear" w:color="auto" w:fill="auto"/>
            <w:vAlign w:val="center"/>
          </w:tcPr>
          <w:p w14:paraId="4734F207" w14:textId="77777777" w:rsidR="00387856" w:rsidRPr="000D3CFB" w:rsidRDefault="00387856" w:rsidP="00E65866">
            <w:pPr>
              <w:pStyle w:val="TAL"/>
            </w:pPr>
            <w:r w:rsidRPr="000D3CFB">
              <w:t>Single-antenna port, port 10</w:t>
            </w:r>
            <w:r w:rsidRPr="000D3CFB">
              <w:rPr>
                <w:rFonts w:eastAsia="MS Mincho"/>
              </w:rPr>
              <w:t xml:space="preserve"> (see </w:t>
            </w:r>
            <w:r w:rsidR="00CC7613">
              <w:rPr>
                <w:rFonts w:eastAsia="MS Mincho"/>
              </w:rPr>
              <w:t>Clause</w:t>
            </w:r>
            <w:r w:rsidRPr="000D3CFB">
              <w:rPr>
                <w:rFonts w:eastAsia="MS Mincho"/>
              </w:rPr>
              <w:t xml:space="preserve"> 8.0.1)</w:t>
            </w:r>
          </w:p>
        </w:tc>
      </w:tr>
      <w:tr w:rsidR="0001443F" w:rsidRPr="000D3CFB" w14:paraId="7D676C04" w14:textId="77777777" w:rsidTr="00BC3DAA">
        <w:trPr>
          <w:cantSplit/>
          <w:jc w:val="center"/>
        </w:trPr>
        <w:tc>
          <w:tcPr>
            <w:tcW w:w="0" w:type="auto"/>
            <w:vMerge/>
            <w:shd w:val="clear" w:color="auto" w:fill="auto"/>
            <w:vAlign w:val="center"/>
          </w:tcPr>
          <w:p w14:paraId="0CDB6D87" w14:textId="77777777" w:rsidR="000035B3" w:rsidRPr="000D3CFB" w:rsidRDefault="000035B3" w:rsidP="000035B3">
            <w:pPr>
              <w:pStyle w:val="TAC"/>
            </w:pPr>
          </w:p>
        </w:tc>
        <w:tc>
          <w:tcPr>
            <w:tcW w:w="0" w:type="auto"/>
            <w:shd w:val="clear" w:color="auto" w:fill="auto"/>
            <w:vAlign w:val="center"/>
          </w:tcPr>
          <w:p w14:paraId="590582A6"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4371F365"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05934269"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01443F" w:rsidRPr="000D3CFB" w14:paraId="241C7EB1" w14:textId="77777777">
        <w:trPr>
          <w:cantSplit/>
          <w:jc w:val="center"/>
        </w:trPr>
        <w:tc>
          <w:tcPr>
            <w:tcW w:w="0" w:type="auto"/>
            <w:vMerge/>
            <w:shd w:val="clear" w:color="auto" w:fill="FFCC99"/>
            <w:vAlign w:val="center"/>
          </w:tcPr>
          <w:p w14:paraId="03A7C64D" w14:textId="77777777" w:rsidR="00387856" w:rsidRPr="000D3CFB" w:rsidRDefault="00387856" w:rsidP="00E65866">
            <w:pPr>
              <w:pStyle w:val="TAC"/>
              <w:rPr>
                <w:rFonts w:eastAsia="MS Mincho"/>
              </w:rPr>
            </w:pPr>
          </w:p>
        </w:tc>
        <w:tc>
          <w:tcPr>
            <w:tcW w:w="0" w:type="auto"/>
            <w:vAlign w:val="center"/>
          </w:tcPr>
          <w:p w14:paraId="566F1A5D"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7F5349EF" w14:textId="77777777" w:rsidR="00387856" w:rsidRPr="000D3CFB" w:rsidRDefault="00387856" w:rsidP="00E65866">
            <w:pPr>
              <w:pStyle w:val="TAC"/>
            </w:pPr>
            <w:r w:rsidRPr="000D3CFB">
              <w:t>UE specific by C-RNTI</w:t>
            </w:r>
          </w:p>
        </w:tc>
        <w:tc>
          <w:tcPr>
            <w:tcW w:w="0" w:type="auto"/>
            <w:vAlign w:val="center"/>
          </w:tcPr>
          <w:p w14:paraId="39484219"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CC7613">
              <w:rPr>
                <w:rFonts w:eastAsia="MS Mincho"/>
              </w:rPr>
              <w:t>Clause</w:t>
            </w:r>
            <w:r w:rsidRPr="000D3CFB">
              <w:rPr>
                <w:rFonts w:eastAsia="MS Mincho"/>
              </w:rPr>
              <w:t xml:space="preserve"> 8.0.2)</w:t>
            </w:r>
          </w:p>
        </w:tc>
      </w:tr>
    </w:tbl>
    <w:p w14:paraId="74351C52" w14:textId="77777777" w:rsidR="00E65866" w:rsidRPr="000D3CFB" w:rsidRDefault="00E65866" w:rsidP="00E65866">
      <w:pPr>
        <w:rPr>
          <w:rFonts w:eastAsia="MS Mincho"/>
        </w:rPr>
      </w:pPr>
    </w:p>
    <w:p w14:paraId="348C75B1" w14:textId="77777777"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67"/>
        <w:gridCol w:w="1817"/>
        <w:gridCol w:w="3818"/>
      </w:tblGrid>
      <w:tr w:rsidR="0001443F" w:rsidRPr="000D3CFB" w14:paraId="7DB560B4"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8BE38B" w14:textId="77777777" w:rsidR="0016310B" w:rsidRPr="000D3CFB" w:rsidRDefault="000A357B" w:rsidP="0016310B">
            <w:pPr>
              <w:pStyle w:val="TAH"/>
            </w:pPr>
            <w:r w:rsidRPr="000D3CFB">
              <w:t>Transmission</w:t>
            </w:r>
          </w:p>
          <w:p w14:paraId="10A4EF9D"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8922A5"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02C7CC"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B784E6"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7E723056" w14:textId="77777777" w:rsidR="000A357B" w:rsidRPr="000D3CFB" w:rsidRDefault="000A357B" w:rsidP="0016310B">
            <w:pPr>
              <w:pStyle w:val="TAH"/>
            </w:pPr>
            <w:r w:rsidRPr="000D3CFB">
              <w:t>corresponding to EPDCCH</w:t>
            </w:r>
          </w:p>
        </w:tc>
      </w:tr>
      <w:tr w:rsidR="0001443F" w:rsidRPr="000D3CFB" w14:paraId="22FE8030" w14:textId="77777777" w:rsidTr="00BC3DAA">
        <w:trPr>
          <w:cantSplit/>
          <w:jc w:val="center"/>
        </w:trPr>
        <w:tc>
          <w:tcPr>
            <w:tcW w:w="0" w:type="auto"/>
            <w:shd w:val="clear" w:color="auto" w:fill="auto"/>
            <w:vAlign w:val="center"/>
          </w:tcPr>
          <w:p w14:paraId="324BD732"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228B721B"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5AA54096"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10AB9EF9"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r w:rsidR="0001443F" w:rsidRPr="000D3CFB" w14:paraId="46C52A7B" w14:textId="77777777" w:rsidTr="00BC3DAA">
        <w:trPr>
          <w:cantSplit/>
          <w:jc w:val="center"/>
        </w:trPr>
        <w:tc>
          <w:tcPr>
            <w:tcW w:w="0" w:type="auto"/>
            <w:vMerge w:val="restart"/>
            <w:shd w:val="clear" w:color="auto" w:fill="auto"/>
            <w:vAlign w:val="center"/>
          </w:tcPr>
          <w:p w14:paraId="18888117"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47CD060E"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1F6E117E"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5CA1D069"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r w:rsidR="0001443F" w:rsidRPr="000D3CFB" w14:paraId="6F04DDAF" w14:textId="77777777">
        <w:trPr>
          <w:cantSplit/>
          <w:jc w:val="center"/>
        </w:trPr>
        <w:tc>
          <w:tcPr>
            <w:tcW w:w="0" w:type="auto"/>
            <w:vMerge/>
            <w:shd w:val="clear" w:color="auto" w:fill="FFCC99"/>
            <w:vAlign w:val="center"/>
          </w:tcPr>
          <w:p w14:paraId="14FB7E76" w14:textId="77777777" w:rsidR="000A357B" w:rsidRPr="000D3CFB" w:rsidRDefault="000A357B" w:rsidP="0016310B">
            <w:pPr>
              <w:pStyle w:val="TAC"/>
              <w:rPr>
                <w:rFonts w:eastAsia="MS Mincho"/>
              </w:rPr>
            </w:pPr>
          </w:p>
        </w:tc>
        <w:tc>
          <w:tcPr>
            <w:tcW w:w="0" w:type="auto"/>
            <w:vAlign w:val="center"/>
          </w:tcPr>
          <w:p w14:paraId="0F2F3D2D"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224AA5B1"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24C32F93"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CC7613">
              <w:rPr>
                <w:rFonts w:eastAsia="MS Mincho"/>
                <w:sz w:val="16"/>
                <w:szCs w:val="16"/>
              </w:rPr>
              <w:t>Clause</w:t>
            </w:r>
            <w:r w:rsidRPr="000D3CFB">
              <w:rPr>
                <w:rFonts w:eastAsia="MS Mincho"/>
                <w:sz w:val="16"/>
                <w:szCs w:val="16"/>
              </w:rPr>
              <w:t xml:space="preserve"> 8.0.2)</w:t>
            </w:r>
          </w:p>
        </w:tc>
      </w:tr>
    </w:tbl>
    <w:p w14:paraId="28B98720" w14:textId="77777777" w:rsidR="0093274D" w:rsidRPr="000D3CFB" w:rsidRDefault="0093274D">
      <w:pPr>
        <w:rPr>
          <w:rFonts w:eastAsia="MS Mincho"/>
        </w:rPr>
      </w:pPr>
    </w:p>
    <w:p w14:paraId="7081968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5F9F12AA"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7903A6" w14:textId="77777777" w:rsidR="00570F12" w:rsidRPr="000D3CFB" w:rsidRDefault="00570F12" w:rsidP="00DA29E5">
            <w:pPr>
              <w:pStyle w:val="TAH"/>
              <w:rPr>
                <w:lang w:eastAsia="en-US"/>
              </w:rPr>
            </w:pPr>
            <w:r w:rsidRPr="000D3CFB">
              <w:rPr>
                <w:lang w:eastAsia="en-US"/>
              </w:rPr>
              <w:t>Transmission</w:t>
            </w:r>
          </w:p>
          <w:p w14:paraId="5B8DD723"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6B833FC4"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5322B2E"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0AF499F"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FA81E4C"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21AE1952" w14:textId="77777777" w:rsidTr="00DA29E5">
        <w:trPr>
          <w:cantSplit/>
          <w:jc w:val="center"/>
        </w:trPr>
        <w:tc>
          <w:tcPr>
            <w:tcW w:w="0" w:type="auto"/>
            <w:shd w:val="clear" w:color="auto" w:fill="auto"/>
            <w:vAlign w:val="center"/>
          </w:tcPr>
          <w:p w14:paraId="749BE16A"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1B23A1A9"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40FD9780"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5BA9F1CC"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CC7613">
              <w:rPr>
                <w:rFonts w:eastAsia="MS Mincho"/>
                <w:sz w:val="16"/>
                <w:szCs w:val="16"/>
                <w:lang w:eastAsia="en-US"/>
              </w:rPr>
              <w:t>Clause</w:t>
            </w:r>
            <w:r w:rsidRPr="000D3CFB">
              <w:rPr>
                <w:rFonts w:eastAsia="MS Mincho"/>
                <w:sz w:val="16"/>
                <w:szCs w:val="16"/>
                <w:lang w:eastAsia="en-US"/>
              </w:rPr>
              <w:t xml:space="preserve"> 8.0.1)</w:t>
            </w:r>
          </w:p>
        </w:tc>
      </w:tr>
    </w:tbl>
    <w:p w14:paraId="2F0E1C15" w14:textId="77777777" w:rsidR="00D433AE" w:rsidRPr="000D3CFB" w:rsidRDefault="00D433AE" w:rsidP="00D433AE">
      <w:pPr>
        <w:rPr>
          <w:rFonts w:eastAsia="MS Mincho"/>
        </w:rPr>
      </w:pPr>
    </w:p>
    <w:p w14:paraId="4B581B6F" w14:textId="77777777"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727B38B4"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2147F2" w14:textId="77777777" w:rsidR="00D433AE" w:rsidRPr="000D3CFB" w:rsidRDefault="00D433AE" w:rsidP="00E12442">
            <w:pPr>
              <w:pStyle w:val="TAH"/>
              <w:rPr>
                <w:lang w:eastAsia="en-US"/>
              </w:rPr>
            </w:pPr>
            <w:r w:rsidRPr="000D3CFB">
              <w:rPr>
                <w:lang w:eastAsia="en-US"/>
              </w:rPr>
              <w:t>Transmission</w:t>
            </w:r>
          </w:p>
          <w:p w14:paraId="2DD1C17E" w14:textId="77777777"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62F8C98D" w14:textId="77777777"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D590AB3" w14:textId="77777777"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5BFC651E" w14:textId="77777777"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7CC025E8" w14:textId="77777777" w:rsidR="00D433AE" w:rsidRPr="000D3CFB" w:rsidRDefault="00D433AE" w:rsidP="00E12442">
            <w:pPr>
              <w:pStyle w:val="TAH"/>
              <w:rPr>
                <w:lang w:eastAsia="en-US"/>
              </w:rPr>
            </w:pPr>
            <w:r w:rsidRPr="000D3CFB">
              <w:rPr>
                <w:lang w:eastAsia="en-US"/>
              </w:rPr>
              <w:t>corresponding to SPDCCH</w:t>
            </w:r>
          </w:p>
        </w:tc>
      </w:tr>
      <w:tr w:rsidR="00D433AE" w:rsidRPr="000D3CFB" w14:paraId="52FD2E9C" w14:textId="77777777" w:rsidTr="003A3F7F">
        <w:trPr>
          <w:cantSplit/>
          <w:jc w:val="center"/>
        </w:trPr>
        <w:tc>
          <w:tcPr>
            <w:tcW w:w="0" w:type="auto"/>
            <w:shd w:val="clear" w:color="auto" w:fill="auto"/>
            <w:vAlign w:val="center"/>
          </w:tcPr>
          <w:p w14:paraId="7C3B424E"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086BA05A"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23F35378"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48D5F3F7"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CC7613">
              <w:rPr>
                <w:rFonts w:eastAsia="MS Mincho"/>
                <w:sz w:val="16"/>
                <w:szCs w:val="16"/>
                <w:lang w:eastAsia="en-US"/>
              </w:rPr>
              <w:t>Clause</w:t>
            </w:r>
            <w:r w:rsidRPr="000D3CFB">
              <w:rPr>
                <w:rFonts w:eastAsia="MS Mincho"/>
                <w:sz w:val="16"/>
                <w:szCs w:val="16"/>
                <w:lang w:eastAsia="en-US"/>
              </w:rPr>
              <w:t xml:space="preserve"> 8.0.1)</w:t>
            </w:r>
          </w:p>
        </w:tc>
      </w:tr>
      <w:tr w:rsidR="00D433AE" w:rsidRPr="000D3CFB" w14:paraId="6B550DB4" w14:textId="77777777" w:rsidTr="003A3F7F">
        <w:trPr>
          <w:cantSplit/>
          <w:jc w:val="center"/>
        </w:trPr>
        <w:tc>
          <w:tcPr>
            <w:tcW w:w="0" w:type="auto"/>
            <w:shd w:val="clear" w:color="auto" w:fill="auto"/>
            <w:vAlign w:val="center"/>
          </w:tcPr>
          <w:p w14:paraId="55F1F561"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3E5F7ADB"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6FF8FD9F"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3E26A357" w14:textId="77777777"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 xml:space="preserve">(see </w:t>
            </w:r>
            <w:r w:rsidR="00CC7613">
              <w:rPr>
                <w:rFonts w:eastAsia="MS Mincho"/>
                <w:sz w:val="16"/>
                <w:szCs w:val="16"/>
                <w:lang w:eastAsia="en-US"/>
              </w:rPr>
              <w:t>Clause</w:t>
            </w:r>
            <w:r w:rsidRPr="000D3CFB">
              <w:rPr>
                <w:rFonts w:eastAsia="MS Mincho"/>
                <w:sz w:val="16"/>
                <w:szCs w:val="16"/>
                <w:lang w:eastAsia="en-US"/>
              </w:rPr>
              <w:t xml:space="preserve"> 8.0.</w:t>
            </w:r>
            <w:r w:rsidR="00E12442">
              <w:rPr>
                <w:rFonts w:eastAsia="MS Mincho"/>
                <w:sz w:val="16"/>
                <w:szCs w:val="16"/>
                <w:lang w:eastAsia="en-US"/>
              </w:rPr>
              <w:t>2</w:t>
            </w:r>
            <w:r w:rsidRPr="000D3CFB">
              <w:rPr>
                <w:rFonts w:eastAsia="MS Mincho"/>
                <w:sz w:val="16"/>
                <w:szCs w:val="16"/>
                <w:lang w:eastAsia="en-US"/>
              </w:rPr>
              <w:t>)</w:t>
            </w:r>
          </w:p>
        </w:tc>
      </w:tr>
    </w:tbl>
    <w:p w14:paraId="38FBAF12" w14:textId="77777777" w:rsidR="00570F12" w:rsidRPr="000D3CFB" w:rsidRDefault="00570F12">
      <w:pPr>
        <w:rPr>
          <w:rFonts w:eastAsia="MS Mincho"/>
        </w:rPr>
      </w:pPr>
    </w:p>
    <w:p w14:paraId="2A7828F8"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5EC88D5B"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4EE3BF0A"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1224BA74" w14:textId="77777777" w:rsidR="00570F12" w:rsidRPr="000D3CFB" w:rsidRDefault="00570F12" w:rsidP="00570F12">
      <w:pPr>
        <w:rPr>
          <w:rFonts w:eastAsia="MS Mincho"/>
        </w:rPr>
      </w:pPr>
    </w:p>
    <w:p w14:paraId="2611A31F"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8D0258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DABB1D5"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ED1FC7E" w14:textId="77777777" w:rsidR="0093274D" w:rsidRPr="000D3CFB" w:rsidRDefault="0093274D" w:rsidP="00BB331F">
            <w:pPr>
              <w:pStyle w:val="TAH"/>
            </w:pPr>
            <w:r w:rsidRPr="000D3CFB">
              <w:t>Search Space</w:t>
            </w:r>
          </w:p>
        </w:tc>
      </w:tr>
      <w:tr w:rsidR="0093274D" w:rsidRPr="000D3CFB" w14:paraId="717027FA" w14:textId="77777777">
        <w:trPr>
          <w:cantSplit/>
          <w:jc w:val="center"/>
        </w:trPr>
        <w:tc>
          <w:tcPr>
            <w:tcW w:w="0" w:type="auto"/>
          </w:tcPr>
          <w:p w14:paraId="543C3E8D"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26387BE5" w14:textId="77777777" w:rsidR="0093274D" w:rsidRPr="000D3CFB" w:rsidRDefault="0093274D" w:rsidP="00BB331F">
            <w:pPr>
              <w:pStyle w:val="TAL"/>
              <w:rPr>
                <w:sz w:val="16"/>
                <w:szCs w:val="16"/>
              </w:rPr>
            </w:pPr>
            <w:r w:rsidRPr="000D3CFB">
              <w:rPr>
                <w:sz w:val="16"/>
                <w:szCs w:val="16"/>
              </w:rPr>
              <w:t>Common and</w:t>
            </w:r>
          </w:p>
          <w:p w14:paraId="5FF5BD68"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76BAA2EB" w14:textId="77777777" w:rsidR="002603B7" w:rsidRPr="000D3CFB" w:rsidRDefault="002603B7" w:rsidP="002603B7">
      <w:pPr>
        <w:rPr>
          <w:rFonts w:eastAsia="MS Mincho"/>
        </w:rPr>
      </w:pPr>
    </w:p>
    <w:p w14:paraId="7109105F" w14:textId="77777777"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3AC2B1FD"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03C60839"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5F3621FC" w14:textId="77777777" w:rsidR="002603B7" w:rsidRPr="000D3CFB" w:rsidRDefault="002603B7" w:rsidP="00BB331F">
            <w:pPr>
              <w:pStyle w:val="TAH"/>
            </w:pPr>
            <w:r w:rsidRPr="000D3CFB">
              <w:t>Search Space</w:t>
            </w:r>
          </w:p>
        </w:tc>
      </w:tr>
      <w:tr w:rsidR="002603B7" w:rsidRPr="000D3CFB" w14:paraId="77174767" w14:textId="77777777">
        <w:trPr>
          <w:cantSplit/>
          <w:jc w:val="center"/>
        </w:trPr>
        <w:tc>
          <w:tcPr>
            <w:tcW w:w="2403" w:type="pct"/>
          </w:tcPr>
          <w:p w14:paraId="5A3310E6"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741C2729"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531B2FD4" w14:textId="77777777" w:rsidR="0093274D" w:rsidRPr="000D3CFB" w:rsidRDefault="0093274D">
      <w:pPr>
        <w:rPr>
          <w:rFonts w:eastAsia="MS Mincho"/>
        </w:rPr>
      </w:pPr>
    </w:p>
    <w:p w14:paraId="5506CA21"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42584E93"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0854655"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3E7E567" w14:textId="77777777" w:rsidR="00570F12" w:rsidRPr="000D3CFB" w:rsidRDefault="00570F12" w:rsidP="00DA29E5">
            <w:pPr>
              <w:pStyle w:val="TAH"/>
              <w:rPr>
                <w:lang w:eastAsia="en-US"/>
              </w:rPr>
            </w:pPr>
            <w:r w:rsidRPr="000D3CFB">
              <w:rPr>
                <w:lang w:eastAsia="en-US"/>
              </w:rPr>
              <w:t>Search Space</w:t>
            </w:r>
          </w:p>
        </w:tc>
      </w:tr>
      <w:tr w:rsidR="00570F12" w:rsidRPr="000D3CFB" w14:paraId="3A4076D4" w14:textId="77777777" w:rsidTr="00DA29E5">
        <w:trPr>
          <w:cantSplit/>
          <w:jc w:val="center"/>
        </w:trPr>
        <w:tc>
          <w:tcPr>
            <w:tcW w:w="2202" w:type="pct"/>
          </w:tcPr>
          <w:p w14:paraId="50CB3E8C"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202B5AA0"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561B8086" w14:textId="77777777" w:rsidR="00570F12" w:rsidRPr="000D3CFB" w:rsidRDefault="00570F12">
      <w:pPr>
        <w:rPr>
          <w:rFonts w:eastAsia="MS Mincho"/>
        </w:rPr>
      </w:pPr>
    </w:p>
    <w:p w14:paraId="781E88E4"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proofErr w:type="spellStart"/>
      <w:r w:rsidR="009552D1" w:rsidRPr="000D3CFB">
        <w:rPr>
          <w:i/>
          <w:lang w:eastAsia="zh-CN"/>
        </w:rPr>
        <w:t>shortProcessingTime</w:t>
      </w:r>
      <w:proofErr w:type="spellEnd"/>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46768877"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4C5E1DF6"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51B05350"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747901F2" w14:textId="77777777" w:rsidR="00570F12" w:rsidRPr="000D3CFB" w:rsidRDefault="00570F12" w:rsidP="00570F12">
      <w:pPr>
        <w:rPr>
          <w:rFonts w:eastAsia="MS Mincho"/>
        </w:rPr>
      </w:pPr>
    </w:p>
    <w:p w14:paraId="614C919B"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299123FD"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517AC857" w14:textId="77777777" w:rsidR="00BB331F" w:rsidRPr="000D3CFB" w:rsidRDefault="00387856" w:rsidP="00BB331F">
            <w:pPr>
              <w:pStyle w:val="TAH"/>
            </w:pPr>
            <w:r w:rsidRPr="000D3CFB">
              <w:t>Transmission</w:t>
            </w:r>
          </w:p>
          <w:p w14:paraId="6E64940F"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2390F737"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0B68C4E3"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4D55EC04"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744C2E17" w14:textId="77777777" w:rsidR="00387856" w:rsidRPr="000D3CFB" w:rsidRDefault="00387856" w:rsidP="00BB331F">
            <w:pPr>
              <w:pStyle w:val="TAH"/>
            </w:pPr>
            <w:r w:rsidRPr="000D3CFB">
              <w:t xml:space="preserve"> corresponding to PDCCH</w:t>
            </w:r>
          </w:p>
        </w:tc>
      </w:tr>
      <w:tr w:rsidR="000D3CFB" w:rsidRPr="000D3CFB" w14:paraId="6F19EA99" w14:textId="77777777" w:rsidTr="00CA31EF">
        <w:trPr>
          <w:cantSplit/>
          <w:jc w:val="center"/>
        </w:trPr>
        <w:tc>
          <w:tcPr>
            <w:tcW w:w="1387" w:type="dxa"/>
            <w:vMerge w:val="restart"/>
            <w:shd w:val="clear" w:color="auto" w:fill="auto"/>
            <w:vAlign w:val="center"/>
          </w:tcPr>
          <w:p w14:paraId="401E6FA9"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6AAE7C8F"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42ED75CE" w14:textId="77777777" w:rsidR="00D433AE" w:rsidRPr="000D3CFB" w:rsidRDefault="00D433AE" w:rsidP="00D433AE">
            <w:pPr>
              <w:pStyle w:val="TAC"/>
              <w:rPr>
                <w:szCs w:val="18"/>
              </w:rPr>
            </w:pPr>
            <w:r w:rsidRPr="000D3CFB">
              <w:rPr>
                <w:szCs w:val="18"/>
              </w:rPr>
              <w:t>Common and</w:t>
            </w:r>
          </w:p>
          <w:p w14:paraId="2ACD4358"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1F9D42D7"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0D3CFB" w:rsidRPr="000D3CFB" w14:paraId="1344BEE2" w14:textId="77777777" w:rsidTr="00CA31EF">
        <w:trPr>
          <w:cantSplit/>
          <w:jc w:val="center"/>
        </w:trPr>
        <w:tc>
          <w:tcPr>
            <w:tcW w:w="1387" w:type="dxa"/>
            <w:vMerge/>
            <w:shd w:val="clear" w:color="auto" w:fill="auto"/>
            <w:vAlign w:val="center"/>
          </w:tcPr>
          <w:p w14:paraId="5049EE23" w14:textId="77777777" w:rsidR="00D433AE" w:rsidRPr="000D3CFB" w:rsidRDefault="00D433AE" w:rsidP="00CA31EF">
            <w:pPr>
              <w:pStyle w:val="TAC"/>
              <w:rPr>
                <w:szCs w:val="18"/>
              </w:rPr>
            </w:pPr>
          </w:p>
        </w:tc>
        <w:tc>
          <w:tcPr>
            <w:tcW w:w="1517" w:type="dxa"/>
            <w:shd w:val="clear" w:color="auto" w:fill="auto"/>
          </w:tcPr>
          <w:p w14:paraId="3F41869D"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4FD5FCF7"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5F5677F4" w14:textId="77777777" w:rsidR="00D433AE" w:rsidRPr="000D3CFB" w:rsidRDefault="00D433AE" w:rsidP="00CA31EF">
            <w:pPr>
              <w:pStyle w:val="TAC"/>
              <w:rPr>
                <w:szCs w:val="18"/>
              </w:rPr>
            </w:pPr>
          </w:p>
        </w:tc>
      </w:tr>
      <w:tr w:rsidR="000D3CFB" w:rsidRPr="000D3CFB" w14:paraId="4D5C959E" w14:textId="77777777" w:rsidTr="00CA31EF">
        <w:trPr>
          <w:cantSplit/>
          <w:jc w:val="center"/>
        </w:trPr>
        <w:tc>
          <w:tcPr>
            <w:tcW w:w="1387" w:type="dxa"/>
            <w:vMerge w:val="restart"/>
            <w:shd w:val="clear" w:color="auto" w:fill="auto"/>
            <w:vAlign w:val="center"/>
          </w:tcPr>
          <w:p w14:paraId="4F5BA583"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09E98263"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5E3BC3BD" w14:textId="77777777" w:rsidR="00D433AE" w:rsidRPr="000D3CFB" w:rsidRDefault="00D433AE" w:rsidP="00883961">
            <w:pPr>
              <w:pStyle w:val="TAC"/>
              <w:rPr>
                <w:szCs w:val="18"/>
              </w:rPr>
            </w:pPr>
            <w:r w:rsidRPr="000D3CFB">
              <w:rPr>
                <w:szCs w:val="18"/>
              </w:rPr>
              <w:t>Common and</w:t>
            </w:r>
          </w:p>
          <w:p w14:paraId="35D11735"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31741529"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0D3CFB" w:rsidRPr="000D3CFB" w14:paraId="7DD1719C" w14:textId="77777777" w:rsidTr="00CA31EF">
        <w:trPr>
          <w:cantSplit/>
          <w:jc w:val="center"/>
        </w:trPr>
        <w:tc>
          <w:tcPr>
            <w:tcW w:w="1387" w:type="dxa"/>
            <w:vMerge/>
            <w:shd w:val="clear" w:color="auto" w:fill="auto"/>
            <w:vAlign w:val="center"/>
          </w:tcPr>
          <w:p w14:paraId="73E4B26D" w14:textId="77777777" w:rsidR="00D433AE" w:rsidRPr="000D3CFB" w:rsidRDefault="00D433AE" w:rsidP="00CA31EF">
            <w:pPr>
              <w:pStyle w:val="TAC"/>
              <w:rPr>
                <w:szCs w:val="18"/>
              </w:rPr>
            </w:pPr>
          </w:p>
        </w:tc>
        <w:tc>
          <w:tcPr>
            <w:tcW w:w="1517" w:type="dxa"/>
            <w:shd w:val="clear" w:color="auto" w:fill="auto"/>
          </w:tcPr>
          <w:p w14:paraId="279DEC3F" w14:textId="77777777"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14:paraId="707CEF0C"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03EB881D" w14:textId="77777777" w:rsidR="00D433AE" w:rsidRPr="000D3CFB" w:rsidRDefault="00D433AE" w:rsidP="00CA31EF">
            <w:pPr>
              <w:pStyle w:val="TAC"/>
              <w:rPr>
                <w:szCs w:val="18"/>
              </w:rPr>
            </w:pPr>
          </w:p>
        </w:tc>
      </w:tr>
    </w:tbl>
    <w:p w14:paraId="67006CE6" w14:textId="77777777" w:rsidR="00BB331F" w:rsidRPr="000D3CFB" w:rsidRDefault="00BB331F" w:rsidP="00CA31EF">
      <w:pPr>
        <w:pStyle w:val="TAC"/>
        <w:rPr>
          <w:rFonts w:eastAsia="MS Mincho"/>
          <w:szCs w:val="18"/>
        </w:rPr>
      </w:pPr>
    </w:p>
    <w:p w14:paraId="165E9DE1"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3969"/>
      </w:tblGrid>
      <w:tr w:rsidR="002603B7" w:rsidRPr="000D3CFB" w14:paraId="3E524C97"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DB90E9" w14:textId="77777777" w:rsidR="00BB331F" w:rsidRPr="000D3CFB" w:rsidRDefault="002603B7" w:rsidP="00BB331F">
            <w:pPr>
              <w:pStyle w:val="TAH"/>
            </w:pPr>
            <w:r w:rsidRPr="000D3CFB">
              <w:t>Transmission</w:t>
            </w:r>
          </w:p>
          <w:p w14:paraId="7053221E"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50D32F"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C27655"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4286EC"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653F093D" w14:textId="77777777" w:rsidR="002603B7" w:rsidRPr="000D3CFB" w:rsidRDefault="002603B7" w:rsidP="00BB331F">
            <w:pPr>
              <w:pStyle w:val="TAH"/>
            </w:pPr>
            <w:r w:rsidRPr="000D3CFB">
              <w:t>corresponding to PDCCH</w:t>
            </w:r>
          </w:p>
        </w:tc>
      </w:tr>
      <w:tr w:rsidR="002603B7" w:rsidRPr="000D3CFB" w14:paraId="241FD9EC" w14:textId="77777777" w:rsidTr="00BC3DAA">
        <w:trPr>
          <w:cantSplit/>
          <w:jc w:val="center"/>
        </w:trPr>
        <w:tc>
          <w:tcPr>
            <w:tcW w:w="0" w:type="auto"/>
            <w:shd w:val="clear" w:color="auto" w:fill="auto"/>
            <w:vAlign w:val="center"/>
          </w:tcPr>
          <w:p w14:paraId="7651181D"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201719E2"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48A4A1"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AE090CD"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r w:rsidR="002603B7" w:rsidRPr="000D3CFB" w14:paraId="1CFC5D70" w14:textId="77777777" w:rsidTr="00BC3DAA">
        <w:trPr>
          <w:cantSplit/>
          <w:jc w:val="center"/>
        </w:trPr>
        <w:tc>
          <w:tcPr>
            <w:tcW w:w="0" w:type="auto"/>
            <w:shd w:val="clear" w:color="auto" w:fill="auto"/>
            <w:vAlign w:val="center"/>
          </w:tcPr>
          <w:p w14:paraId="74F7F737"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7D3F9EE"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4A281087"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7E0EE88D"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CC7613">
              <w:rPr>
                <w:rFonts w:eastAsia="MS Mincho"/>
                <w:szCs w:val="18"/>
              </w:rPr>
              <w:t>Clause</w:t>
            </w:r>
            <w:r w:rsidRPr="000D3CFB">
              <w:rPr>
                <w:rFonts w:eastAsia="MS Mincho"/>
                <w:szCs w:val="18"/>
              </w:rPr>
              <w:t xml:space="preserve"> 8.0.1)</w:t>
            </w:r>
          </w:p>
        </w:tc>
      </w:tr>
    </w:tbl>
    <w:p w14:paraId="1899610A" w14:textId="77777777" w:rsidR="0093274D" w:rsidRPr="000D3CFB" w:rsidRDefault="0093274D">
      <w:pPr>
        <w:rPr>
          <w:rFonts w:eastAsia="MS Mincho"/>
        </w:rPr>
      </w:pPr>
    </w:p>
    <w:p w14:paraId="4F2C7DD2" w14:textId="77777777"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4162A0A1"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8E3BC2D" w14:textId="77777777" w:rsidR="00807992" w:rsidRPr="000D3CFB" w:rsidRDefault="00807992" w:rsidP="003B5CA8">
            <w:pPr>
              <w:pStyle w:val="TAH"/>
              <w:rPr>
                <w:lang w:eastAsia="en-US"/>
              </w:rPr>
            </w:pPr>
            <w:r w:rsidRPr="000D3CFB">
              <w:rPr>
                <w:lang w:eastAsia="en-US"/>
              </w:rPr>
              <w:t>Transmission</w:t>
            </w:r>
          </w:p>
          <w:p w14:paraId="53B6F0D9"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42A141"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13310E16"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5BF622CE"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CA21740"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68EF7E52" w14:textId="77777777" w:rsidTr="00883961">
        <w:trPr>
          <w:cantSplit/>
          <w:jc w:val="center"/>
        </w:trPr>
        <w:tc>
          <w:tcPr>
            <w:tcW w:w="1387" w:type="dxa"/>
            <w:shd w:val="clear" w:color="auto" w:fill="auto"/>
            <w:vAlign w:val="center"/>
          </w:tcPr>
          <w:p w14:paraId="7FB92B08"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7DB4DD58"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1E9C7A86"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74151C67"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CC7613">
              <w:rPr>
                <w:rFonts w:eastAsia="MS Mincho"/>
                <w:szCs w:val="18"/>
                <w:lang w:eastAsia="en-US"/>
              </w:rPr>
              <w:t>Clause</w:t>
            </w:r>
            <w:r w:rsidRPr="000D3CFB">
              <w:rPr>
                <w:rFonts w:eastAsia="MS Mincho"/>
                <w:szCs w:val="18"/>
                <w:lang w:eastAsia="en-US"/>
              </w:rPr>
              <w:t xml:space="preserve"> 8.0.1)</w:t>
            </w:r>
          </w:p>
        </w:tc>
      </w:tr>
    </w:tbl>
    <w:p w14:paraId="46CE0700" w14:textId="77777777" w:rsidR="00883961" w:rsidRPr="000D3CFB" w:rsidRDefault="00883961" w:rsidP="00883961">
      <w:pPr>
        <w:rPr>
          <w:rFonts w:eastAsia="MS Mincho"/>
        </w:rPr>
      </w:pPr>
    </w:p>
    <w:p w14:paraId="68EF6476" w14:textId="77777777"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38E36B6E"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2EDFE6D" w14:textId="77777777" w:rsidR="00883961" w:rsidRPr="000D3CFB" w:rsidRDefault="00883961" w:rsidP="003A3F7F">
            <w:pPr>
              <w:pStyle w:val="TAH"/>
              <w:rPr>
                <w:lang w:eastAsia="en-US"/>
              </w:rPr>
            </w:pPr>
            <w:r w:rsidRPr="000D3CFB">
              <w:rPr>
                <w:lang w:eastAsia="en-US"/>
              </w:rPr>
              <w:t>Transmission</w:t>
            </w:r>
          </w:p>
          <w:p w14:paraId="3F46633B"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599ACA"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2A93EE62"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82CE585"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3D6DD078"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46C5495B" w14:textId="77777777" w:rsidTr="003A3F7F">
        <w:trPr>
          <w:cantSplit/>
          <w:jc w:val="center"/>
        </w:trPr>
        <w:tc>
          <w:tcPr>
            <w:tcW w:w="1387" w:type="dxa"/>
            <w:shd w:val="clear" w:color="auto" w:fill="auto"/>
            <w:vAlign w:val="center"/>
          </w:tcPr>
          <w:p w14:paraId="079D1AA7"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31143B48"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7032FEFD"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6F6D14D6"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r w:rsidR="00883961" w:rsidRPr="000D3CFB" w14:paraId="2D2B2D22" w14:textId="77777777" w:rsidTr="003A3F7F">
        <w:trPr>
          <w:cantSplit/>
          <w:jc w:val="center"/>
        </w:trPr>
        <w:tc>
          <w:tcPr>
            <w:tcW w:w="1387" w:type="dxa"/>
            <w:shd w:val="clear" w:color="auto" w:fill="auto"/>
            <w:vAlign w:val="center"/>
          </w:tcPr>
          <w:p w14:paraId="199C0C64"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12941420" w14:textId="77777777"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14:paraId="55D4C127"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5E02D17A"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CC7613">
              <w:rPr>
                <w:rFonts w:eastAsia="MS Mincho"/>
                <w:lang w:eastAsia="en-US"/>
              </w:rPr>
              <w:t>Clause</w:t>
            </w:r>
            <w:r w:rsidRPr="000D3CFB">
              <w:rPr>
                <w:rFonts w:eastAsia="MS Mincho"/>
                <w:lang w:eastAsia="en-US"/>
              </w:rPr>
              <w:t xml:space="preserve"> 8.0.1)</w:t>
            </w:r>
          </w:p>
        </w:tc>
      </w:tr>
    </w:tbl>
    <w:p w14:paraId="6C6F35D5" w14:textId="77777777" w:rsidR="00807992" w:rsidRPr="000D3CFB" w:rsidRDefault="00807992">
      <w:pPr>
        <w:rPr>
          <w:rFonts w:eastAsia="MS Mincho"/>
        </w:rPr>
      </w:pPr>
    </w:p>
    <w:p w14:paraId="01712D56"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6DE4E094"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008891A5"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CC7613">
        <w:rPr>
          <w:rFonts w:eastAsia="MS Mincho"/>
        </w:rPr>
        <w:t>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CC7613">
        <w:t>Clause</w:t>
      </w:r>
      <w:r w:rsidRPr="000D3CFB">
        <w:t xml:space="preserve"> 6.2 and the PUSCH retransmission for the same transport block is by C-RNTI.</w:t>
      </w:r>
    </w:p>
    <w:p w14:paraId="124819F8"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73190D51" w14:textId="77777777" w:rsidR="004C5AAF" w:rsidRPr="000D3CFB" w:rsidRDefault="004C5AAF">
      <w:pPr>
        <w:rPr>
          <w:rFonts w:eastAsia="MS Mincho"/>
        </w:rPr>
      </w:pPr>
    </w:p>
    <w:p w14:paraId="2320DA0C"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0A832297"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59B2BC"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22AAEDE" w14:textId="77777777" w:rsidR="0093274D" w:rsidRPr="000D3CFB" w:rsidRDefault="0093274D" w:rsidP="00BB331F">
            <w:pPr>
              <w:pStyle w:val="TAH"/>
            </w:pPr>
            <w:r w:rsidRPr="000D3CFB">
              <w:t>Search Space</w:t>
            </w:r>
          </w:p>
        </w:tc>
      </w:tr>
      <w:tr w:rsidR="0093274D" w:rsidRPr="000D3CFB" w14:paraId="0F3DE301" w14:textId="77777777">
        <w:trPr>
          <w:cantSplit/>
          <w:jc w:val="center"/>
        </w:trPr>
        <w:tc>
          <w:tcPr>
            <w:tcW w:w="0" w:type="auto"/>
            <w:vAlign w:val="center"/>
          </w:tcPr>
          <w:p w14:paraId="63D2A736"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2365B0D7" w14:textId="77777777" w:rsidR="0093274D" w:rsidRPr="000D3CFB" w:rsidRDefault="0093274D">
            <w:pPr>
              <w:pStyle w:val="TAL"/>
              <w:rPr>
                <w:rFonts w:eastAsia="MS Mincho"/>
                <w:sz w:val="16"/>
                <w:szCs w:val="16"/>
              </w:rPr>
            </w:pPr>
            <w:r w:rsidRPr="000D3CFB">
              <w:rPr>
                <w:sz w:val="16"/>
                <w:szCs w:val="16"/>
              </w:rPr>
              <w:t>Common</w:t>
            </w:r>
          </w:p>
        </w:tc>
      </w:tr>
    </w:tbl>
    <w:p w14:paraId="543A47FF" w14:textId="77777777" w:rsidR="0093274D" w:rsidRPr="000D3CFB" w:rsidRDefault="0093274D" w:rsidP="00BB331F">
      <w:pPr>
        <w:rPr>
          <w:rFonts w:eastAsia="MS Mincho"/>
        </w:rPr>
      </w:pPr>
    </w:p>
    <w:p w14:paraId="5AE8E909"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7AB389AE"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40F196"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80CFE0" w14:textId="77777777" w:rsidR="00807992" w:rsidRPr="000D3CFB" w:rsidRDefault="00807992" w:rsidP="003B5CA8">
            <w:pPr>
              <w:pStyle w:val="TAH"/>
              <w:rPr>
                <w:lang w:eastAsia="en-US"/>
              </w:rPr>
            </w:pPr>
            <w:r w:rsidRPr="000D3CFB">
              <w:rPr>
                <w:lang w:eastAsia="en-US"/>
              </w:rPr>
              <w:t>Search Space</w:t>
            </w:r>
          </w:p>
        </w:tc>
      </w:tr>
      <w:tr w:rsidR="00807992" w:rsidRPr="000D3CFB" w14:paraId="02F1731F" w14:textId="77777777" w:rsidTr="003B5CA8">
        <w:trPr>
          <w:cantSplit/>
          <w:jc w:val="center"/>
        </w:trPr>
        <w:tc>
          <w:tcPr>
            <w:tcW w:w="0" w:type="auto"/>
            <w:vAlign w:val="center"/>
          </w:tcPr>
          <w:p w14:paraId="54B5D916"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5F560B04"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03DA1780" w14:textId="77777777" w:rsidR="00BB331F" w:rsidRPr="000D3CFB" w:rsidRDefault="00BB331F" w:rsidP="00BB331F">
      <w:pPr>
        <w:rPr>
          <w:rFonts w:eastAsia="MS Mincho"/>
        </w:rPr>
      </w:pPr>
    </w:p>
    <w:p w14:paraId="60C4358F"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247984A"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6FAA2845" w14:textId="77777777" w:rsidR="00D030BF" w:rsidRPr="000D3CFB" w:rsidRDefault="00D030BF" w:rsidP="00D030BF">
      <w:pPr>
        <w:rPr>
          <w:rFonts w:eastAsia="MS Mincho"/>
        </w:rPr>
      </w:pPr>
    </w:p>
    <w:p w14:paraId="6DD7D3A7" w14:textId="77777777"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647FD06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DF9FCA"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01AE13" w14:textId="77777777" w:rsidR="0093274D" w:rsidRPr="000D3CFB" w:rsidRDefault="0093274D" w:rsidP="00BB331F">
            <w:pPr>
              <w:pStyle w:val="TAH"/>
            </w:pPr>
            <w:r w:rsidRPr="000D3CFB">
              <w:t>Search Space</w:t>
            </w:r>
          </w:p>
        </w:tc>
      </w:tr>
      <w:tr w:rsidR="0093274D" w:rsidRPr="000D3CFB" w14:paraId="47396569" w14:textId="77777777">
        <w:trPr>
          <w:cantSplit/>
          <w:jc w:val="center"/>
        </w:trPr>
        <w:tc>
          <w:tcPr>
            <w:tcW w:w="0" w:type="auto"/>
            <w:vAlign w:val="center"/>
          </w:tcPr>
          <w:p w14:paraId="166A5CBB"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09742197" w14:textId="77777777" w:rsidR="0093274D" w:rsidRPr="000D3CFB" w:rsidRDefault="0093274D" w:rsidP="00BB331F">
            <w:pPr>
              <w:pStyle w:val="TAC"/>
              <w:rPr>
                <w:sz w:val="16"/>
                <w:szCs w:val="16"/>
              </w:rPr>
            </w:pPr>
            <w:r w:rsidRPr="000D3CFB">
              <w:rPr>
                <w:sz w:val="16"/>
                <w:szCs w:val="16"/>
              </w:rPr>
              <w:t>Common</w:t>
            </w:r>
          </w:p>
        </w:tc>
      </w:tr>
    </w:tbl>
    <w:p w14:paraId="7FF458E3"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35D3EDB"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03044F"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C930AC" w14:textId="77777777" w:rsidR="00D030BF" w:rsidRPr="000D3CFB" w:rsidRDefault="00D030BF" w:rsidP="003C3EAD">
            <w:pPr>
              <w:pStyle w:val="TAH"/>
              <w:rPr>
                <w:lang w:eastAsia="en-US"/>
              </w:rPr>
            </w:pPr>
            <w:r w:rsidRPr="000D3CFB">
              <w:rPr>
                <w:lang w:eastAsia="en-US"/>
              </w:rPr>
              <w:t>Search Space</w:t>
            </w:r>
          </w:p>
        </w:tc>
      </w:tr>
      <w:tr w:rsidR="00D030BF" w:rsidRPr="000D3CFB" w14:paraId="4446F34A" w14:textId="77777777" w:rsidTr="003C3EAD">
        <w:trPr>
          <w:cantSplit/>
          <w:jc w:val="center"/>
        </w:trPr>
        <w:tc>
          <w:tcPr>
            <w:tcW w:w="0" w:type="auto"/>
            <w:vAlign w:val="center"/>
          </w:tcPr>
          <w:p w14:paraId="7B412182"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0CAF8326" w14:textId="77777777" w:rsidR="00D030BF" w:rsidRPr="000D3CFB" w:rsidRDefault="00D030BF" w:rsidP="003C3EAD">
            <w:pPr>
              <w:pStyle w:val="TAC"/>
              <w:rPr>
                <w:sz w:val="16"/>
                <w:szCs w:val="16"/>
                <w:lang w:eastAsia="en-US"/>
              </w:rPr>
            </w:pPr>
            <w:r w:rsidRPr="000D3CFB">
              <w:rPr>
                <w:sz w:val="16"/>
                <w:szCs w:val="16"/>
                <w:lang w:eastAsia="en-US"/>
              </w:rPr>
              <w:t xml:space="preserve">Type0-Common (for </w:t>
            </w:r>
            <w:proofErr w:type="spellStart"/>
            <w:r w:rsidRPr="000D3CFB">
              <w:rPr>
                <w:sz w:val="16"/>
                <w:szCs w:val="16"/>
                <w:lang w:eastAsia="en-US"/>
              </w:rPr>
              <w:t>CEModeA</w:t>
            </w:r>
            <w:proofErr w:type="spellEnd"/>
            <w:r w:rsidRPr="000D3CFB">
              <w:rPr>
                <w:sz w:val="16"/>
                <w:szCs w:val="16"/>
                <w:lang w:eastAsia="en-US"/>
              </w:rPr>
              <w:t xml:space="preserve"> only)</w:t>
            </w:r>
          </w:p>
        </w:tc>
      </w:tr>
    </w:tbl>
    <w:p w14:paraId="70F03758" w14:textId="77777777" w:rsidR="00BB331F" w:rsidRPr="000D3CFB" w:rsidRDefault="00BB331F">
      <w:pPr>
        <w:rPr>
          <w:rFonts w:eastAsia="MS Mincho"/>
        </w:rPr>
      </w:pPr>
    </w:p>
    <w:p w14:paraId="4A882686" w14:textId="77777777"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643AD0BF"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3F672912" w14:textId="77777777" w:rsidR="00D030BF" w:rsidRPr="000D3CFB" w:rsidRDefault="00D030BF" w:rsidP="00D030BF">
      <w:pPr>
        <w:rPr>
          <w:rFonts w:eastAsia="MS Mincho"/>
        </w:rPr>
      </w:pPr>
    </w:p>
    <w:p w14:paraId="739F70C7"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0D74789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B668F2"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EE4E00F" w14:textId="77777777" w:rsidR="0093274D" w:rsidRPr="000D3CFB" w:rsidRDefault="0093274D" w:rsidP="00BB331F">
            <w:pPr>
              <w:pStyle w:val="TAH"/>
            </w:pPr>
            <w:r w:rsidRPr="000D3CFB">
              <w:t>Search Space</w:t>
            </w:r>
          </w:p>
        </w:tc>
      </w:tr>
      <w:tr w:rsidR="0093274D" w:rsidRPr="000D3CFB" w14:paraId="6A849838" w14:textId="77777777">
        <w:trPr>
          <w:cantSplit/>
          <w:jc w:val="center"/>
        </w:trPr>
        <w:tc>
          <w:tcPr>
            <w:tcW w:w="0" w:type="auto"/>
            <w:vAlign w:val="center"/>
          </w:tcPr>
          <w:p w14:paraId="4843FEB8"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738FB0F5" w14:textId="77777777" w:rsidR="0093274D" w:rsidRPr="000D3CFB" w:rsidRDefault="0093274D" w:rsidP="00BB331F">
            <w:pPr>
              <w:pStyle w:val="TAL"/>
              <w:rPr>
                <w:sz w:val="16"/>
                <w:szCs w:val="16"/>
              </w:rPr>
            </w:pPr>
            <w:r w:rsidRPr="000D3CFB">
              <w:rPr>
                <w:sz w:val="16"/>
                <w:szCs w:val="16"/>
              </w:rPr>
              <w:t>Common</w:t>
            </w:r>
          </w:p>
        </w:tc>
      </w:tr>
    </w:tbl>
    <w:p w14:paraId="7BD087DD" w14:textId="77777777" w:rsidR="00D030BF" w:rsidRPr="000D3CFB" w:rsidRDefault="00D030BF" w:rsidP="00D030BF">
      <w:pPr>
        <w:rPr>
          <w:lang w:val="en-US"/>
        </w:rPr>
      </w:pPr>
    </w:p>
    <w:p w14:paraId="09F91C3B"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534512EF"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BCA920"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B0F21D" w14:textId="77777777" w:rsidR="00D030BF" w:rsidRPr="000D3CFB" w:rsidRDefault="00D030BF" w:rsidP="003C3EAD">
            <w:pPr>
              <w:pStyle w:val="TAH"/>
              <w:rPr>
                <w:lang w:eastAsia="en-US"/>
              </w:rPr>
            </w:pPr>
            <w:r w:rsidRPr="000D3CFB">
              <w:rPr>
                <w:lang w:eastAsia="en-US"/>
              </w:rPr>
              <w:t>Search Space</w:t>
            </w:r>
          </w:p>
        </w:tc>
      </w:tr>
      <w:tr w:rsidR="00D030BF" w:rsidRPr="000D3CFB" w14:paraId="38424FED" w14:textId="77777777" w:rsidTr="003C3EAD">
        <w:trPr>
          <w:cantSplit/>
          <w:jc w:val="center"/>
        </w:trPr>
        <w:tc>
          <w:tcPr>
            <w:tcW w:w="0" w:type="auto"/>
            <w:vAlign w:val="center"/>
          </w:tcPr>
          <w:p w14:paraId="1BF430D8"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02029608" w14:textId="77777777" w:rsidR="00D030BF" w:rsidRPr="000D3CFB" w:rsidRDefault="00D030BF" w:rsidP="003C3EAD">
            <w:pPr>
              <w:pStyle w:val="TAL"/>
              <w:rPr>
                <w:sz w:val="16"/>
                <w:szCs w:val="16"/>
                <w:lang w:eastAsia="en-US"/>
              </w:rPr>
            </w:pPr>
            <w:r w:rsidRPr="000D3CFB">
              <w:rPr>
                <w:sz w:val="16"/>
                <w:szCs w:val="16"/>
                <w:lang w:eastAsia="en-US"/>
              </w:rPr>
              <w:t xml:space="preserve">Type0-Common (for </w:t>
            </w:r>
            <w:proofErr w:type="spellStart"/>
            <w:r w:rsidRPr="000D3CFB">
              <w:rPr>
                <w:sz w:val="16"/>
                <w:szCs w:val="16"/>
                <w:lang w:eastAsia="en-US"/>
              </w:rPr>
              <w:t>CEModeA</w:t>
            </w:r>
            <w:proofErr w:type="spellEnd"/>
            <w:r w:rsidRPr="000D3CFB">
              <w:rPr>
                <w:sz w:val="16"/>
                <w:szCs w:val="16"/>
                <w:lang w:eastAsia="en-US"/>
              </w:rPr>
              <w:t xml:space="preserve"> only)</w:t>
            </w:r>
          </w:p>
        </w:tc>
      </w:tr>
    </w:tbl>
    <w:p w14:paraId="63011894" w14:textId="77777777" w:rsidR="006D2DC5" w:rsidRPr="000D3CFB" w:rsidRDefault="006D2DC5" w:rsidP="006D2DC5">
      <w:pPr>
        <w:rPr>
          <w:rFonts w:eastAsia="MS Mincho"/>
        </w:rPr>
      </w:pPr>
    </w:p>
    <w:p w14:paraId="3C18E2AC"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21BCB275"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0C89D1EF"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170167"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9DB086" w14:textId="77777777" w:rsidR="006D2DC5" w:rsidRPr="000D3CFB" w:rsidRDefault="006D2DC5" w:rsidP="00257E65">
            <w:pPr>
              <w:pStyle w:val="TAH"/>
              <w:rPr>
                <w:lang w:eastAsia="en-US"/>
              </w:rPr>
            </w:pPr>
            <w:r w:rsidRPr="000D3CFB">
              <w:rPr>
                <w:lang w:eastAsia="en-US"/>
              </w:rPr>
              <w:t>Search Space</w:t>
            </w:r>
          </w:p>
        </w:tc>
      </w:tr>
      <w:tr w:rsidR="006D2DC5" w:rsidRPr="000D3CFB" w14:paraId="4440DA22" w14:textId="77777777" w:rsidTr="004807BC">
        <w:trPr>
          <w:cantSplit/>
          <w:jc w:val="center"/>
        </w:trPr>
        <w:tc>
          <w:tcPr>
            <w:tcW w:w="0" w:type="auto"/>
            <w:vAlign w:val="center"/>
          </w:tcPr>
          <w:p w14:paraId="1E477BB8"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3761F6AB"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06FD264B" w14:textId="77777777" w:rsidR="004807BC" w:rsidRDefault="004807BC" w:rsidP="004807BC">
      <w:pPr>
        <w:rPr>
          <w:lang w:val="en-US"/>
        </w:rPr>
      </w:pPr>
    </w:p>
    <w:p w14:paraId="38B2B9DA" w14:textId="77777777"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14:paraId="3B90B949" w14:textId="77777777"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7"/>
        <w:gridCol w:w="1357"/>
        <w:gridCol w:w="2017"/>
        <w:gridCol w:w="4269"/>
      </w:tblGrid>
      <w:tr w:rsidR="004807BC" w:rsidRPr="00E9040D" w14:paraId="6D1B75E9"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A20FE3C" w14:textId="77777777" w:rsidR="004807BC" w:rsidRPr="00452F67" w:rsidRDefault="004807BC" w:rsidP="004807BC">
            <w:pPr>
              <w:pStyle w:val="TAH"/>
              <w:rPr>
                <w:szCs w:val="18"/>
              </w:rPr>
            </w:pPr>
            <w:r>
              <w:rPr>
                <w:szCs w:val="18"/>
              </w:rPr>
              <w:t>Autonomous</w:t>
            </w:r>
            <w:r w:rsidRPr="00452F67">
              <w:rPr>
                <w:szCs w:val="18"/>
              </w:rPr>
              <w:t xml:space="preserve"> uplink</w:t>
            </w:r>
          </w:p>
          <w:p w14:paraId="1EC62009" w14:textId="77777777"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C7C3C0" w14:textId="77777777"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AD655B" w14:textId="77777777"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162E46" w14:textId="77777777"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14:paraId="17FA0195" w14:textId="77777777"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14:paraId="11869C18" w14:textId="77777777" w:rsidTr="004807BC">
        <w:trPr>
          <w:cantSplit/>
          <w:jc w:val="center"/>
        </w:trPr>
        <w:tc>
          <w:tcPr>
            <w:tcW w:w="0" w:type="auto"/>
            <w:shd w:val="clear" w:color="auto" w:fill="auto"/>
            <w:vAlign w:val="center"/>
          </w:tcPr>
          <w:p w14:paraId="5187621B" w14:textId="77777777"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14:paraId="51CB8664" w14:textId="77777777"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14:paraId="07EF8957" w14:textId="77777777"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14:paraId="0B748E5F" w14:textId="77777777"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w:t>
            </w:r>
            <w:r w:rsidR="00CC7613">
              <w:rPr>
                <w:rFonts w:eastAsia="MS Mincho"/>
                <w:szCs w:val="18"/>
              </w:rPr>
              <w:t>Clause</w:t>
            </w:r>
            <w:r w:rsidRPr="00452F67">
              <w:rPr>
                <w:rFonts w:eastAsia="MS Mincho"/>
                <w:szCs w:val="18"/>
              </w:rPr>
              <w:t xml:space="preserve"> 8.0.1)</w:t>
            </w:r>
          </w:p>
        </w:tc>
      </w:tr>
      <w:tr w:rsidR="004807BC" w:rsidRPr="00E9040D" w14:paraId="1E18E5A1" w14:textId="77777777" w:rsidTr="004807BC">
        <w:trPr>
          <w:cantSplit/>
          <w:trHeight w:val="54"/>
          <w:jc w:val="center"/>
        </w:trPr>
        <w:tc>
          <w:tcPr>
            <w:tcW w:w="0" w:type="auto"/>
            <w:shd w:val="clear" w:color="auto" w:fill="auto"/>
            <w:vAlign w:val="center"/>
          </w:tcPr>
          <w:p w14:paraId="741F066E" w14:textId="77777777"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14:paraId="65468F43" w14:textId="77777777"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14:paraId="5EF2ED5B" w14:textId="77777777" w:rsidR="004807BC" w:rsidRPr="00452F67" w:rsidRDefault="004807BC" w:rsidP="004807BC">
            <w:pPr>
              <w:pStyle w:val="TAC"/>
              <w:rPr>
                <w:szCs w:val="18"/>
              </w:rPr>
            </w:pPr>
            <w:r w:rsidRPr="00E9040D">
              <w:t>UE specific by C-RNTI</w:t>
            </w:r>
          </w:p>
        </w:tc>
        <w:tc>
          <w:tcPr>
            <w:tcW w:w="0" w:type="auto"/>
            <w:shd w:val="clear" w:color="auto" w:fill="auto"/>
            <w:vAlign w:val="center"/>
          </w:tcPr>
          <w:p w14:paraId="2888AB1B" w14:textId="77777777"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sidR="00CC7613">
              <w:rPr>
                <w:rFonts w:eastAsia="MS Mincho"/>
              </w:rPr>
              <w:t>Clause</w:t>
            </w:r>
            <w:r w:rsidRPr="00E9040D">
              <w:rPr>
                <w:rFonts w:eastAsia="MS Mincho"/>
              </w:rPr>
              <w:t xml:space="preserve"> 8.0.2)</w:t>
            </w:r>
          </w:p>
        </w:tc>
      </w:tr>
    </w:tbl>
    <w:p w14:paraId="3C2E1B85" w14:textId="77777777" w:rsidR="00D030BF" w:rsidRDefault="00D030BF"/>
    <w:p w14:paraId="4FE28279" w14:textId="77777777" w:rsidR="00315313" w:rsidRDefault="00315313" w:rsidP="00315313">
      <w:pPr>
        <w:rPr>
          <w:rFonts w:eastAsia="MS Mincho"/>
        </w:rPr>
      </w:pPr>
      <w:r>
        <w:rPr>
          <w:rFonts w:cs="Calibri"/>
        </w:rPr>
        <w:t>A UE may transmit PUSCH on preconfigured uplink resources as configured by higher layers. The scrambling initialization of PUSCH transmission using preconfigured uplink resource is by PUR-RNTI.</w:t>
      </w:r>
    </w:p>
    <w:p w14:paraId="3FB44EE6" w14:textId="77777777"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sidR="00315313">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sidRPr="001A7C01">
        <w:rPr>
          <w:rFonts w:eastAsia="MS Mincho" w:hint="eastAsia"/>
        </w:rPr>
        <w:t>-RNTI.</w:t>
      </w:r>
    </w:p>
    <w:p w14:paraId="03439976" w14:textId="77777777" w:rsidR="00791A30" w:rsidRPr="001A7C01" w:rsidRDefault="00791A30" w:rsidP="00791A30">
      <w:pPr>
        <w:pStyle w:val="TH"/>
        <w:rPr>
          <w:rFonts w:eastAsia="MS Mincho"/>
        </w:rPr>
      </w:pPr>
      <w:r w:rsidRPr="001A7C01">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14:paraId="4823B646" w14:textId="77777777"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362F76B" w14:textId="77777777" w:rsidR="00791A30" w:rsidRPr="000D3CFB" w:rsidRDefault="00791A30" w:rsidP="00791A30">
            <w:pPr>
              <w:pStyle w:val="TAH"/>
            </w:pPr>
            <w:r w:rsidRPr="000D3CFB">
              <w:t>Transmission</w:t>
            </w:r>
          </w:p>
          <w:p w14:paraId="16BA9C84" w14:textId="77777777"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14:paraId="101339DD" w14:textId="77777777"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14:paraId="4C9F98D1" w14:textId="77777777"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14:paraId="21B67959" w14:textId="77777777"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14:paraId="705A02A0" w14:textId="77777777" w:rsidR="00791A30" w:rsidRPr="000D3CFB" w:rsidRDefault="00791A30" w:rsidP="00791A30">
            <w:pPr>
              <w:pStyle w:val="TAH"/>
            </w:pPr>
            <w:r w:rsidRPr="000D3CFB">
              <w:t>corresponding to MPDCCH</w:t>
            </w:r>
          </w:p>
        </w:tc>
      </w:tr>
      <w:tr w:rsidR="00791A30" w:rsidRPr="000D3CFB" w14:paraId="24F339DC" w14:textId="77777777" w:rsidTr="00791A30">
        <w:trPr>
          <w:cantSplit/>
          <w:jc w:val="center"/>
        </w:trPr>
        <w:tc>
          <w:tcPr>
            <w:tcW w:w="0" w:type="auto"/>
            <w:shd w:val="clear" w:color="auto" w:fill="auto"/>
            <w:vAlign w:val="center"/>
          </w:tcPr>
          <w:p w14:paraId="1D1488E7" w14:textId="77777777"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14:paraId="37D4C7DB" w14:textId="77777777"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14:paraId="7903F066" w14:textId="77777777" w:rsidR="00791A30" w:rsidRPr="000D3CFB" w:rsidRDefault="00791A30" w:rsidP="00791A30">
            <w:pPr>
              <w:pStyle w:val="TAC"/>
              <w:rPr>
                <w:sz w:val="16"/>
                <w:szCs w:val="16"/>
              </w:rPr>
            </w:pPr>
            <w:r>
              <w:rPr>
                <w:sz w:val="16"/>
                <w:szCs w:val="16"/>
              </w:rPr>
              <w:t>UE specific by PUR</w:t>
            </w:r>
            <w:r w:rsidRPr="000D3CFB">
              <w:rPr>
                <w:sz w:val="16"/>
                <w:szCs w:val="16"/>
              </w:rPr>
              <w:t>-RNTI</w:t>
            </w:r>
          </w:p>
        </w:tc>
        <w:tc>
          <w:tcPr>
            <w:tcW w:w="3828" w:type="dxa"/>
            <w:shd w:val="clear" w:color="auto" w:fill="auto"/>
            <w:vAlign w:val="center"/>
          </w:tcPr>
          <w:p w14:paraId="272A8313" w14:textId="77777777"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CC7613">
              <w:rPr>
                <w:rFonts w:eastAsia="MS Mincho"/>
                <w:sz w:val="16"/>
                <w:szCs w:val="16"/>
              </w:rPr>
              <w:t>Clause</w:t>
            </w:r>
            <w:r w:rsidRPr="000D3CFB">
              <w:rPr>
                <w:rFonts w:eastAsia="MS Mincho"/>
                <w:sz w:val="16"/>
                <w:szCs w:val="16"/>
              </w:rPr>
              <w:t xml:space="preserve"> 8.0.1)</w:t>
            </w:r>
          </w:p>
        </w:tc>
      </w:tr>
    </w:tbl>
    <w:p w14:paraId="21FF6B1D" w14:textId="77777777" w:rsidR="00791A30" w:rsidRPr="00627DA3" w:rsidRDefault="00791A30"/>
    <w:p w14:paraId="684B18E1" w14:textId="0AF82342" w:rsidR="00647F37" w:rsidRPr="00647F37" w:rsidRDefault="00647F37" w:rsidP="00647F37">
      <w:pPr>
        <w:pStyle w:val="EditorsNote"/>
        <w:jc w:val="center"/>
        <w:rPr>
          <w:sz w:val="36"/>
          <w:szCs w:val="36"/>
        </w:rPr>
      </w:pPr>
      <w:bookmarkStart w:id="62" w:name="_Toc415085489"/>
      <w:r w:rsidRPr="00647F37">
        <w:rPr>
          <w:sz w:val="36"/>
          <w:szCs w:val="36"/>
        </w:rPr>
        <w:lastRenderedPageBreak/>
        <w:t>&lt;Unchanged parts are omitted&gt;</w:t>
      </w:r>
    </w:p>
    <w:p w14:paraId="0AB8D8EC" w14:textId="4D631CE1" w:rsidR="0093274D" w:rsidRPr="000D3CFB" w:rsidRDefault="0093274D">
      <w:pPr>
        <w:pStyle w:val="Heading2"/>
      </w:pPr>
      <w:bookmarkStart w:id="63" w:name="_Toc415085492"/>
      <w:bookmarkEnd w:id="62"/>
      <w:r w:rsidRPr="000D3CFB">
        <w:t>8.2</w:t>
      </w:r>
      <w:r w:rsidRPr="000D3CFB">
        <w:tab/>
        <w:t>UE sounding</w:t>
      </w:r>
      <w:r w:rsidRPr="000D3CFB">
        <w:rPr>
          <w:rFonts w:hint="eastAsia"/>
        </w:rPr>
        <w:t xml:space="preserve"> </w:t>
      </w:r>
      <w:r w:rsidRPr="000D3CFB">
        <w:t>procedure</w:t>
      </w:r>
      <w:bookmarkEnd w:id="63"/>
    </w:p>
    <w:p w14:paraId="70668A68"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proofErr w:type="spellStart"/>
      <w:r w:rsidRPr="000D3CFB">
        <w:rPr>
          <w:rFonts w:eastAsia="SimSun" w:hint="eastAsia"/>
          <w:lang w:eastAsia="zh-CN"/>
        </w:rPr>
        <w:t>SCell</w:t>
      </w:r>
      <w:proofErr w:type="spellEnd"/>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28D8AC39"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1B53C4AD"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proofErr w:type="spellStart"/>
      <w:r w:rsidRPr="000D3CFB">
        <w:rPr>
          <w:rFonts w:eastAsia="SimSun" w:hint="eastAsia"/>
          <w:lang w:val="en-US" w:eastAsia="zh-CN"/>
        </w:rPr>
        <w:t>SCell</w:t>
      </w:r>
      <w:proofErr w:type="spellEnd"/>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proofErr w:type="spellStart"/>
      <w:r w:rsidRPr="000D3CFB">
        <w:t>SCell</w:t>
      </w:r>
      <w:proofErr w:type="spellEnd"/>
      <w:r w:rsidRPr="000D3CFB">
        <w:t xml:space="preserve"> of the </w:t>
      </w:r>
      <w:r w:rsidRPr="000D3CFB">
        <w:rPr>
          <w:rFonts w:eastAsia="SimSun" w:hint="eastAsia"/>
          <w:lang w:eastAsia="zh-CN"/>
        </w:rPr>
        <w:t>secondary PUCCH group</w:t>
      </w:r>
      <w:r w:rsidRPr="000D3CFB">
        <w:t>.</w:t>
      </w:r>
    </w:p>
    <w:p w14:paraId="77ACDCA3" w14:textId="77777777"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14:paraId="3D995778"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3EBD72FB" w14:textId="77777777"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14:paraId="04F0DF9A" w14:textId="77777777" w:rsidR="003F457B" w:rsidRPr="000D3CFB" w:rsidRDefault="003F457B" w:rsidP="00B04B0C">
      <w:pPr>
        <w:pStyle w:val="B1"/>
        <w:numPr>
          <w:ilvl w:val="0"/>
          <w:numId w:val="119"/>
        </w:numPr>
        <w:ind w:left="576" w:hanging="288"/>
      </w:pPr>
      <w:r w:rsidRPr="000D3CFB">
        <w:t xml:space="preserve">trigger </w:t>
      </w:r>
      <w:r>
        <w:t>type 2</w:t>
      </w:r>
      <w:r w:rsidRPr="000D3CFB">
        <w:t>: DCI formats 0/4/1A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14:paraId="27BED74F"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r w:rsidR="00912AEA">
        <w:rPr>
          <w:lang w:val="en-AU" w:eastAsia="zh-CN"/>
        </w:rPr>
        <w:t xml:space="preserve">and trigger type 2 </w:t>
      </w:r>
      <w:r w:rsidRPr="000D3CFB">
        <w:rPr>
          <w:rFonts w:eastAsia="SimSun"/>
          <w:lang w:val="en-AU" w:eastAsia="zh-CN"/>
        </w:rPr>
        <w:t xml:space="preserve">on a LAA </w:t>
      </w:r>
      <w:proofErr w:type="spellStart"/>
      <w:r w:rsidRPr="000D3CFB">
        <w:rPr>
          <w:rFonts w:eastAsia="SimSun"/>
          <w:lang w:val="en-AU" w:eastAsia="zh-CN"/>
        </w:rPr>
        <w:t>SCell</w:t>
      </w:r>
      <w:proofErr w:type="spellEnd"/>
      <w:r w:rsidRPr="000D3CFB">
        <w:rPr>
          <w:rFonts w:eastAsia="SimSun" w:hint="eastAsia"/>
          <w:lang w:val="en-AU" w:eastAsia="zh-CN"/>
        </w:rPr>
        <w:t>.</w:t>
      </w:r>
    </w:p>
    <w:p w14:paraId="5F56CCA9" w14:textId="77777777"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 xml:space="preserve">This prioritization rule shall be applied before other prioritization rules defined in this </w:t>
      </w:r>
      <w:r w:rsidR="00CC7613">
        <w:t>clause</w:t>
      </w:r>
      <w:r w:rsidR="00E8252C">
        <w:t>.</w:t>
      </w:r>
      <w:r w:rsidR="003F457B" w:rsidRPr="003F457B">
        <w:t xml:space="preserve"> </w:t>
      </w:r>
    </w:p>
    <w:p w14:paraId="1FF65CDE" w14:textId="77777777" w:rsidR="00912AEA" w:rsidRDefault="003F457B" w:rsidP="00912AEA">
      <w:r>
        <w:rPr>
          <w:lang w:eastAsia="en-US"/>
        </w:rPr>
        <w:t>In case both trigger type 1 and trigger type 2 SRS transmissions would occur in the same subframe, the UE shall transmit both the trigger type1 and type 2 SRS transmissions.</w:t>
      </w:r>
      <w:r w:rsidR="00912AEA" w:rsidRPr="00912AEA">
        <w:t xml:space="preserve"> </w:t>
      </w:r>
    </w:p>
    <w:p w14:paraId="49557296" w14:textId="77777777" w:rsidR="004604AF" w:rsidRPr="004604AF" w:rsidRDefault="00912AEA" w:rsidP="00912AEA">
      <w:pPr>
        <w:rPr>
          <w:lang w:eastAsia="en-US"/>
        </w:rPr>
      </w:pPr>
      <w:r>
        <w:rPr>
          <w:rFonts w:ascii="New York" w:hAnsi="New York"/>
        </w:rPr>
        <w:t>In case both trigger type 0 and trigger type 2 SRS transmissions would occur in the same subframe, the UE shall transmit both the trigger type 0 and type 2 SRS transmissions.</w:t>
      </w:r>
    </w:p>
    <w:p w14:paraId="6E19B856" w14:textId="77777777"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proofErr w:type="spellStart"/>
      <w:r w:rsidRPr="005A61CF">
        <w:rPr>
          <w:i/>
          <w:lang w:eastAsia="en-US"/>
        </w:rPr>
        <w:t>specialSubframePatterns</w:t>
      </w:r>
      <w:proofErr w:type="spellEnd"/>
      <w:r w:rsidRPr="004604AF">
        <w:rPr>
          <w:lang w:eastAsia="en-US"/>
        </w:rPr>
        <w:t xml:space="preserve"> (without suffix)</w:t>
      </w:r>
      <w:r w:rsidRPr="004604AF">
        <w:rPr>
          <w:i/>
          <w:lang w:eastAsia="en-US"/>
        </w:rPr>
        <w:t>.</w:t>
      </w:r>
    </w:p>
    <w:p w14:paraId="6BC19EE5" w14:textId="77777777"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w:t>
      </w:r>
      <w:proofErr w:type="spellStart"/>
      <w:r w:rsidR="00C1336F" w:rsidRPr="000D3CFB">
        <w:rPr>
          <w:rFonts w:eastAsia="SimSun"/>
          <w:lang w:eastAsia="zh-CN"/>
        </w:rPr>
        <w:t>CEModeB</w:t>
      </w:r>
      <w:proofErr w:type="spellEnd"/>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12AEA" w:rsidRPr="00624E2E">
        <w:rPr>
          <w:rFonts w:hint="eastAsia"/>
          <w:lang w:eastAsia="zh-CN"/>
        </w:rPr>
        <w:t xml:space="preserve">A </w:t>
      </w:r>
      <w:r w:rsidR="00912AEA" w:rsidRPr="00624E2E">
        <w:rPr>
          <w:lang w:eastAsia="zh-CN"/>
        </w:rPr>
        <w:t xml:space="preserve">BL/CE </w:t>
      </w:r>
      <w:r w:rsidR="00912AEA" w:rsidRPr="00624E2E">
        <w:rPr>
          <w:rFonts w:hint="eastAsia"/>
          <w:lang w:eastAsia="zh-CN"/>
        </w:rPr>
        <w:t>UE</w:t>
      </w:r>
      <w:r w:rsidR="00912AEA" w:rsidRPr="00624E2E">
        <w:rPr>
          <w:lang w:eastAsia="zh-CN"/>
        </w:rPr>
        <w:t xml:space="preserve"> </w:t>
      </w:r>
      <w:r w:rsidR="00912AEA" w:rsidRPr="00624E2E">
        <w:rPr>
          <w:rFonts w:hint="eastAsia"/>
          <w:lang w:eastAsia="zh-CN"/>
        </w:rPr>
        <w:t xml:space="preserve">is not expected to be configured with SRS parameters for trigger type </w:t>
      </w:r>
      <w:r w:rsidR="00912AEA" w:rsidRPr="00624E2E">
        <w:rPr>
          <w:lang w:eastAsia="zh-CN"/>
        </w:rPr>
        <w:t>2</w:t>
      </w:r>
      <w:r w:rsidR="00912AEA" w:rsidRPr="00624E2E">
        <w:rPr>
          <w:rFonts w:hint="eastAsia"/>
          <w:lang w:eastAsia="zh-CN"/>
        </w:rPr>
        <w:t>.</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14:paraId="7DF9A781"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376210E0">
          <v:shape id="_x0000_i1128" type="#_x0000_t75" style="width:21.5pt;height:14.5pt" o:ole="">
            <v:imagedata r:id="rId196" o:title=""/>
          </v:shape>
          <o:OLEObject Type="Embed" ProgID="Equation.3" ShapeID="_x0000_i1128" DrawAspect="Content" ObjectID="_1700413089" r:id="rId197"/>
        </w:object>
      </w:r>
      <w:r w:rsidRPr="000D3CFB">
        <w:t xml:space="preserve"> as defined in </w:t>
      </w:r>
      <w:r w:rsidR="00CC7613">
        <w:t>Clause</w:t>
      </w:r>
      <w:r w:rsidRPr="000D3CFB">
        <w:t xml:space="preserve"> 5.5.3.2 of [3] for trigger type 0 and each configuration of trigger type 1</w:t>
      </w:r>
      <w:r w:rsidR="003F457B">
        <w:t>/2</w:t>
      </w:r>
      <w:r w:rsidRPr="000D3CFB">
        <w:t>, if configured</w:t>
      </w:r>
    </w:p>
    <w:p w14:paraId="6D9C0ADA" w14:textId="77777777" w:rsidR="008E5B45" w:rsidRPr="000D3CFB" w:rsidRDefault="00627398" w:rsidP="00627398">
      <w:pPr>
        <w:pStyle w:val="B1"/>
      </w:pPr>
      <w:r w:rsidRPr="000D3CFB">
        <w:t>-</w:t>
      </w:r>
      <w:r w:rsidRPr="000D3CFB">
        <w:tab/>
      </w:r>
      <w:proofErr w:type="spellStart"/>
      <w:r w:rsidR="008E5B45" w:rsidRPr="000D3CFB">
        <w:t>srs-UpPtsAdd</w:t>
      </w:r>
      <w:proofErr w:type="spellEnd"/>
      <w:r w:rsidR="008E5B45" w:rsidRPr="000D3CFB">
        <w:t xml:space="preserve">: two or four additional SC-FDMA symbols in </w:t>
      </w:r>
      <w:proofErr w:type="spellStart"/>
      <w:r w:rsidR="008E5B45" w:rsidRPr="000D3CFB">
        <w:t>UpPTS</w:t>
      </w:r>
      <w:proofErr w:type="spellEnd"/>
      <w:r w:rsidR="008E5B45" w:rsidRPr="000D3CFB">
        <w:t xml:space="preserve"> as defined in [11] for trigger type 0 and trigger type 1, if configured </w:t>
      </w:r>
    </w:p>
    <w:p w14:paraId="16594B4D"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14:anchorId="482E366B" wp14:editId="2FEA86EE">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p>
    <w:p w14:paraId="7AAA976B" w14:textId="77777777" w:rsidR="0093274D" w:rsidRPr="000D3CFB" w:rsidRDefault="00627398" w:rsidP="00627398">
      <w:pPr>
        <w:pStyle w:val="B1"/>
      </w:pPr>
      <w:r w:rsidRPr="000D3CFB">
        <w:lastRenderedPageBreak/>
        <w:t>-</w:t>
      </w:r>
      <w:r w:rsidRPr="000D3CFB">
        <w:tab/>
      </w:r>
      <w:r w:rsidR="0093274D" w:rsidRPr="000D3CFB">
        <w:t xml:space="preserve">Starting physical resource block assignment </w:t>
      </w:r>
      <w:r w:rsidR="00664FED" w:rsidRPr="000D3CFB">
        <w:rPr>
          <w:noProof/>
          <w:position w:val="-12"/>
        </w:rPr>
        <w:drawing>
          <wp:inline distT="0" distB="0" distL="0" distR="0" wp14:anchorId="53472D0E" wp14:editId="6C984EB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w:t>
      </w:r>
      <w:proofErr w:type="spellStart"/>
      <w:r w:rsidR="0032682D" w:rsidRPr="000D3CFB">
        <w:t>SCell</w:t>
      </w:r>
      <w:proofErr w:type="spellEnd"/>
      <w:r w:rsidR="0032682D" w:rsidRPr="000D3CFB">
        <w:t xml:space="preserve">. For a serving cell that is a LAA </w:t>
      </w:r>
      <w:proofErr w:type="spellStart"/>
      <w:r w:rsidR="0032682D" w:rsidRPr="000D3CFB">
        <w:t>SCell</w:t>
      </w:r>
      <w:proofErr w:type="spellEnd"/>
      <w:r w:rsidR="0032682D" w:rsidRPr="000D3CFB">
        <w:t xml:space="preserve">, </w:t>
      </w:r>
      <w:r w:rsidR="0032682D" w:rsidRPr="000D3CFB">
        <w:rPr>
          <w:position w:val="-10"/>
        </w:rPr>
        <w:object w:dxaOrig="780" w:dyaOrig="300" w14:anchorId="2A0FEFFC">
          <v:shape id="_x0000_i1129" type="#_x0000_t75" style="width:36pt;height:14.5pt" o:ole="">
            <v:imagedata r:id="rId200" o:title=""/>
          </v:shape>
          <o:OLEObject Type="Embed" ProgID="Equation.3" ShapeID="_x0000_i1129" DrawAspect="Content" ObjectID="_1700413090" r:id="rId201"/>
        </w:object>
      </w:r>
      <w:r w:rsidR="0032682D" w:rsidRPr="000D3CFB">
        <w:t>.</w:t>
      </w:r>
    </w:p>
    <w:p w14:paraId="7D7FEAE3"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2F6312F5" w14:textId="77777777" w:rsidR="0093274D" w:rsidRPr="000D3CFB" w:rsidRDefault="00627398" w:rsidP="00627398">
      <w:pPr>
        <w:pStyle w:val="B1"/>
      </w:pPr>
      <w:r w:rsidRPr="000D3CFB">
        <w:rPr>
          <w:i/>
        </w:rPr>
        <w:t>-</w:t>
      </w:r>
      <w:r w:rsidRPr="000D3CFB">
        <w:rPr>
          <w:i/>
        </w:rPr>
        <w:tab/>
      </w:r>
      <w:proofErr w:type="spellStart"/>
      <w:r w:rsidR="0093274D" w:rsidRPr="000D3CFB">
        <w:rPr>
          <w:i/>
        </w:rPr>
        <w:t>srs-ConfigIndex</w:t>
      </w:r>
      <w:proofErr w:type="spellEnd"/>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14:anchorId="407670FC" wp14:editId="1AD9569B">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14:anchorId="1EDC30BB" wp14:editId="00464729">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14:anchorId="23249F7A" wp14:editId="4F06CBE9">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14:anchorId="52C98189" wp14:editId="177B4116">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xml:space="preserve">, as defined in Table 8.2-4 </w:t>
      </w:r>
      <w:r w:rsidR="00912AEA">
        <w:t xml:space="preserve">for trigger type 1 </w:t>
      </w:r>
      <w:r w:rsidR="00400EE7" w:rsidRPr="000D3CFB">
        <w:t>and Table 8.2-5 trigger</w:t>
      </w:r>
      <w:r w:rsidR="00912AEA">
        <w:t xml:space="preserve"> for</w:t>
      </w:r>
      <w:r w:rsidR="00400EE7" w:rsidRPr="000D3CFB">
        <w:t xml:space="preserve"> type 1</w:t>
      </w:r>
      <w:r w:rsidR="003F457B">
        <w:t>/2</w:t>
      </w:r>
      <w:r w:rsidR="0032682D" w:rsidRPr="000D3CFB">
        <w:t xml:space="preserve"> for a serving cell that is not a LAA </w:t>
      </w:r>
      <w:proofErr w:type="spellStart"/>
      <w:r w:rsidR="0032682D" w:rsidRPr="000D3CFB">
        <w:t>SCell</w:t>
      </w:r>
      <w:proofErr w:type="spellEnd"/>
    </w:p>
    <w:p w14:paraId="06DB0AAA"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14:anchorId="6E7C9413" wp14:editId="3C4987C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w:t>
      </w:r>
      <w:proofErr w:type="spellStart"/>
      <w:r w:rsidR="0032682D" w:rsidRPr="000D3CFB">
        <w:t>SCell</w:t>
      </w:r>
      <w:proofErr w:type="spellEnd"/>
      <w:r w:rsidR="0032682D" w:rsidRPr="000D3CFB">
        <w:t xml:space="preserve">. For a serving cell that is a LAA </w:t>
      </w:r>
      <w:proofErr w:type="spellStart"/>
      <w:r w:rsidR="0032682D" w:rsidRPr="000D3CFB">
        <w:t>SCell</w:t>
      </w:r>
      <w:proofErr w:type="spellEnd"/>
      <w:r w:rsidR="0032682D" w:rsidRPr="000D3CFB">
        <w:t xml:space="preserve">, </w:t>
      </w:r>
      <w:r w:rsidR="0032682D" w:rsidRPr="000D3CFB">
        <w:rPr>
          <w:position w:val="-10"/>
        </w:rPr>
        <w:object w:dxaOrig="780" w:dyaOrig="300" w14:anchorId="6BE9AB7C">
          <v:shape id="_x0000_i1130" type="#_x0000_t75" style="width:36pt;height:14.5pt" o:ole="">
            <v:imagedata r:id="rId207" o:title=""/>
          </v:shape>
          <o:OLEObject Type="Embed" ProgID="Equation.3" ShapeID="_x0000_i1130" DrawAspect="Content" ObjectID="_1700413091" r:id="rId208"/>
        </w:object>
      </w:r>
      <w:r w:rsidR="0032682D" w:rsidRPr="000D3CFB">
        <w:t>.</w:t>
      </w:r>
    </w:p>
    <w:p w14:paraId="1C34BE14"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14:anchorId="7E64B2F9" wp14:editId="7832EF44">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5.5.3.2 of [3]</w:t>
      </w:r>
      <w:r w:rsidR="006D7CEE" w:rsidRPr="000D3CFB">
        <w:t xml:space="preserve"> for trigger type 0</w:t>
      </w:r>
      <w:r w:rsidR="003F457B">
        <w:t xml:space="preserve"> and each configuration of type 2</w:t>
      </w:r>
    </w:p>
    <w:p w14:paraId="2E6CC016" w14:textId="77777777"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14:anchorId="55120ACC" wp14:editId="30352122">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CC7613">
        <w:t>Clause</w:t>
      </w:r>
      <w:r w:rsidR="0093274D" w:rsidRPr="000D3CFB">
        <w:t xml:space="preserve"> 5.5.3.1 of [3]</w:t>
      </w:r>
      <w:r w:rsidR="00400EE7" w:rsidRPr="000D3CFB">
        <w:t xml:space="preserve"> for trigger type 0 and each configuration of trigger type 1</w:t>
      </w:r>
      <w:r w:rsidR="003F457B">
        <w:t>/2</w:t>
      </w:r>
    </w:p>
    <w:p w14:paraId="1D11D606"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14:anchorId="0144D3D9" wp14:editId="487FCBAD">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14:paraId="504C6956" w14:textId="77777777" w:rsidR="003F457B" w:rsidRDefault="0032682D" w:rsidP="003F457B">
      <w:pPr>
        <w:pStyle w:val="B1"/>
      </w:pPr>
      <w:r w:rsidRPr="000D3CFB">
        <w:t>-</w:t>
      </w:r>
      <w:r w:rsidRPr="000D3CFB">
        <w:tab/>
        <w:t xml:space="preserve">SRS subframe for each configuration of trigger type 1 for a serving cell that is a LAA </w:t>
      </w:r>
      <w:proofErr w:type="spellStart"/>
      <w:r w:rsidRPr="000D3CFB">
        <w:t>SCell</w:t>
      </w:r>
      <w:proofErr w:type="spellEnd"/>
      <w:r w:rsidRPr="000D3CFB">
        <w:t xml:space="preserve"> and DCI format 4B</w:t>
      </w:r>
      <w:r w:rsidR="003F457B" w:rsidRPr="003F457B">
        <w:t xml:space="preserve"> </w:t>
      </w:r>
    </w:p>
    <w:p w14:paraId="1E71FB2F" w14:textId="1E41D412" w:rsidR="006D7CEE" w:rsidRPr="000D3CFB" w:rsidRDefault="003F457B" w:rsidP="00B04B0C">
      <w:pPr>
        <w:pStyle w:val="B1"/>
        <w:numPr>
          <w:ilvl w:val="0"/>
          <w:numId w:val="121"/>
        </w:numPr>
        <w:ind w:left="576" w:hanging="288"/>
      </w:pPr>
      <w:r>
        <w:t xml:space="preserve">Starting </w:t>
      </w:r>
      <w:r w:rsidR="006C05E3">
        <w:t>SC-FDMA</w:t>
      </w:r>
      <w:r>
        <w:t xml:space="preserve">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w:t>
      </w:r>
      <w:r w:rsidR="00CC7613">
        <w:t>Clause</w:t>
      </w:r>
      <w:r>
        <w:t xml:space="preserve"> 5.5.3.2.2 of [3] for each configuration of SRS trigger type 2.</w:t>
      </w:r>
    </w:p>
    <w:p w14:paraId="15BE05FB" w14:textId="77777777" w:rsidR="00405B33" w:rsidRPr="000D3CFB" w:rsidRDefault="00405B33" w:rsidP="00405B33">
      <w:r w:rsidRPr="000D3CFB">
        <w:t>For a TDD serving cell,</w:t>
      </w:r>
    </w:p>
    <w:p w14:paraId="35F821BC"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0B3301F1" w14:textId="77777777" w:rsidR="00405B33" w:rsidRPr="000D3CFB" w:rsidRDefault="00405B33" w:rsidP="00911E27">
      <w:pPr>
        <w:pStyle w:val="B2"/>
      </w:pPr>
      <w:r w:rsidRPr="000D3CFB">
        <w:t>-</w:t>
      </w:r>
      <w:r w:rsidRPr="000D3CFB">
        <w:tab/>
        <w:t xml:space="preserve">For trigger type 0, the UE can be configured with more than one configuration of </w:t>
      </w:r>
      <w:proofErr w:type="spellStart"/>
      <w:r w:rsidRPr="000D3CFB">
        <w:rPr>
          <w:i/>
        </w:rPr>
        <w:t>SoundingRS</w:t>
      </w:r>
      <w:proofErr w:type="spellEnd"/>
      <w:r w:rsidRPr="000D3CFB">
        <w:rPr>
          <w:i/>
        </w:rPr>
        <w:t>-UL-</w:t>
      </w:r>
      <w:proofErr w:type="spellStart"/>
      <w:r w:rsidRPr="000D3CFB">
        <w:rPr>
          <w:i/>
        </w:rPr>
        <w:t>ConfigDedicatedUpPTsExt</w:t>
      </w:r>
      <w:proofErr w:type="spellEnd"/>
      <w:r w:rsidRPr="000D3CFB">
        <w:t xml:space="preserve"> and/or </w:t>
      </w:r>
      <w:proofErr w:type="spellStart"/>
      <w:r w:rsidRPr="000D3CFB">
        <w:rPr>
          <w:i/>
        </w:rPr>
        <w:t>SoundingRS</w:t>
      </w:r>
      <w:proofErr w:type="spellEnd"/>
      <w:r w:rsidRPr="000D3CFB">
        <w:rPr>
          <w:i/>
        </w:rPr>
        <w:t>-UL-</w:t>
      </w:r>
      <w:proofErr w:type="spellStart"/>
      <w:r w:rsidRPr="000D3CFB">
        <w:rPr>
          <w:i/>
        </w:rPr>
        <w:t>ConfigDedicated</w:t>
      </w:r>
      <w:proofErr w:type="spellEnd"/>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14:paraId="3EDE2975" w14:textId="77777777" w:rsidR="003F457B" w:rsidRDefault="00405B33" w:rsidP="00B04B0C">
      <w:pPr>
        <w:pStyle w:val="B2"/>
        <w:ind w:left="864" w:hanging="288"/>
      </w:pPr>
      <w:r w:rsidRPr="000D3CFB">
        <w:t>-</w:t>
      </w:r>
      <w:r w:rsidRPr="000D3CFB">
        <w:tab/>
        <w:t xml:space="preserve">For trigger type 1, the UE can be configured with more than one configuration of </w:t>
      </w:r>
      <w:proofErr w:type="spellStart"/>
      <w:r w:rsidRPr="000D3CFB">
        <w:rPr>
          <w:i/>
        </w:rPr>
        <w:t>SoundingRS</w:t>
      </w:r>
      <w:proofErr w:type="spellEnd"/>
      <w:r w:rsidRPr="000D3CFB">
        <w:rPr>
          <w:i/>
        </w:rPr>
        <w:t xml:space="preserve">-UL- </w:t>
      </w:r>
      <w:proofErr w:type="spellStart"/>
      <w:r w:rsidRPr="000D3CFB">
        <w:rPr>
          <w:i/>
        </w:rPr>
        <w:t>ConfigDedicatedAperiodicUpPTsExt</w:t>
      </w:r>
      <w:proofErr w:type="spellEnd"/>
      <w:r w:rsidRPr="000D3CFB">
        <w:rPr>
          <w:rFonts w:hint="eastAsia"/>
          <w:lang w:eastAsia="ko-KR"/>
        </w:rPr>
        <w:t xml:space="preserve"> </w:t>
      </w:r>
      <w:r w:rsidRPr="000D3CFB">
        <w:rPr>
          <w:lang w:eastAsia="ko-KR"/>
        </w:rPr>
        <w:t>and/</w:t>
      </w:r>
      <w:r w:rsidRPr="000D3CFB">
        <w:t xml:space="preserve">or </w:t>
      </w:r>
      <w:proofErr w:type="spellStart"/>
      <w:r w:rsidRPr="000D3CFB">
        <w:rPr>
          <w:i/>
        </w:rPr>
        <w:t>SoundingRS</w:t>
      </w:r>
      <w:proofErr w:type="spellEnd"/>
      <w:r w:rsidRPr="000D3CFB">
        <w:rPr>
          <w:i/>
        </w:rPr>
        <w:t>-UL-</w:t>
      </w:r>
      <w:r w:rsidRPr="000D3CFB">
        <w:rPr>
          <w:i/>
          <w:iCs/>
        </w:rPr>
        <w:t xml:space="preserve"> </w:t>
      </w:r>
      <w:proofErr w:type="spellStart"/>
      <w:r w:rsidRPr="000D3CFB">
        <w:rPr>
          <w:i/>
          <w:iCs/>
        </w:rPr>
        <w:t>ConfigDedicatedAperiodic</w:t>
      </w:r>
      <w:proofErr w:type="spellEnd"/>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14:paraId="6BE93C1A" w14:textId="77777777" w:rsidR="00405B33" w:rsidRPr="000D3CFB" w:rsidRDefault="003F457B" w:rsidP="00B04B0C">
      <w:pPr>
        <w:pStyle w:val="B2"/>
        <w:ind w:left="864" w:hanging="288"/>
      </w:pPr>
      <w:r>
        <w:t>-</w:t>
      </w:r>
      <w:r>
        <w:tab/>
        <w:t xml:space="preserve">For trigger type 2, the parameters in </w:t>
      </w:r>
      <w:proofErr w:type="spellStart"/>
      <w:r w:rsidRPr="000D3CFB">
        <w:rPr>
          <w:i/>
        </w:rPr>
        <w:t>SoundingRS</w:t>
      </w:r>
      <w:proofErr w:type="spellEnd"/>
      <w:r w:rsidRPr="000D3CFB">
        <w:rPr>
          <w:i/>
        </w:rPr>
        <w:t>-UL-</w:t>
      </w:r>
      <w:proofErr w:type="spellStart"/>
      <w:r w:rsidRPr="000D3CFB">
        <w:rPr>
          <w:i/>
          <w:iCs/>
        </w:rPr>
        <w:t>ConfigDedicatedA</w:t>
      </w:r>
      <w:r>
        <w:rPr>
          <w:i/>
          <w:iCs/>
        </w:rPr>
        <w:t>dd</w:t>
      </w:r>
      <w:proofErr w:type="spellEnd"/>
      <w:r>
        <w:t xml:space="preserve"> </w:t>
      </w:r>
      <w:r w:rsidRPr="000D3CFB">
        <w:t>shall be used.</w:t>
      </w:r>
    </w:p>
    <w:p w14:paraId="6DB3A009" w14:textId="77777777" w:rsidR="00405B33" w:rsidRPr="000D3CFB" w:rsidRDefault="00405B33" w:rsidP="00911E27">
      <w:pPr>
        <w:pStyle w:val="B1"/>
      </w:pPr>
      <w:r w:rsidRPr="000D3CFB">
        <w:t>-</w:t>
      </w:r>
      <w:r w:rsidRPr="000D3CFB">
        <w:tab/>
        <w:t>Otherwise</w:t>
      </w:r>
    </w:p>
    <w:p w14:paraId="1F0F7D5F"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proofErr w:type="spellStart"/>
      <w:r w:rsidR="008E5B45" w:rsidRPr="000D3CFB">
        <w:rPr>
          <w:i/>
        </w:rPr>
        <w:t>SoundingRS</w:t>
      </w:r>
      <w:proofErr w:type="spellEnd"/>
      <w:r w:rsidR="008E5B45" w:rsidRPr="000D3CFB">
        <w:rPr>
          <w:i/>
        </w:rPr>
        <w:t>-UL-</w:t>
      </w:r>
      <w:proofErr w:type="spellStart"/>
      <w:r w:rsidR="008E5B45" w:rsidRPr="000D3CFB">
        <w:rPr>
          <w:i/>
        </w:rPr>
        <w:t>ConfigDedicatedUpPTsExt</w:t>
      </w:r>
      <w:proofErr w:type="spellEnd"/>
      <w:r w:rsidR="008E5B45" w:rsidRPr="000D3CFB">
        <w:rPr>
          <w:rFonts w:hint="eastAsia"/>
          <w:lang w:eastAsia="ko-KR"/>
        </w:rPr>
        <w:t xml:space="preserve"> </w:t>
      </w:r>
      <w:r w:rsidR="008E5B45" w:rsidRPr="000D3CFB">
        <w:t xml:space="preserve">is configured, the SRS parameters in </w:t>
      </w:r>
      <w:proofErr w:type="spellStart"/>
      <w:r w:rsidR="008E5B45" w:rsidRPr="000D3CFB">
        <w:rPr>
          <w:i/>
        </w:rPr>
        <w:t>SoundingRS</w:t>
      </w:r>
      <w:proofErr w:type="spellEnd"/>
      <w:r w:rsidR="008E5B45" w:rsidRPr="000D3CFB">
        <w:rPr>
          <w:i/>
        </w:rPr>
        <w:t>-UL-</w:t>
      </w:r>
      <w:proofErr w:type="spellStart"/>
      <w:r w:rsidR="008E5B45" w:rsidRPr="000D3CFB">
        <w:rPr>
          <w:i/>
        </w:rPr>
        <w:t>ConfigDedicatedUpPTsExt</w:t>
      </w:r>
      <w:proofErr w:type="spellEnd"/>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proofErr w:type="spellStart"/>
      <w:r w:rsidR="008E5B45" w:rsidRPr="000D3CFB">
        <w:rPr>
          <w:i/>
        </w:rPr>
        <w:t>SoundingRS</w:t>
      </w:r>
      <w:proofErr w:type="spellEnd"/>
      <w:r w:rsidR="008E5B45" w:rsidRPr="000D3CFB">
        <w:rPr>
          <w:i/>
        </w:rPr>
        <w:t>-UL-</w:t>
      </w:r>
      <w:proofErr w:type="spellStart"/>
      <w:r w:rsidR="008E5B45" w:rsidRPr="000D3CFB">
        <w:rPr>
          <w:i/>
        </w:rPr>
        <w:t>ConfigDedicated</w:t>
      </w:r>
      <w:proofErr w:type="spellEnd"/>
      <w:r w:rsidR="008E5B45" w:rsidRPr="000D3CFB">
        <w:rPr>
          <w:i/>
        </w:rPr>
        <w:t xml:space="preserve"> </w:t>
      </w:r>
      <w:r w:rsidR="008E5B45" w:rsidRPr="000D3CFB">
        <w:rPr>
          <w:rFonts w:hint="eastAsia"/>
          <w:lang w:eastAsia="ko-KR"/>
        </w:rPr>
        <w:t xml:space="preserve">shall be used. </w:t>
      </w:r>
    </w:p>
    <w:p w14:paraId="304961FB" w14:textId="77777777"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proofErr w:type="spellStart"/>
      <w:r w:rsidR="008E5B45" w:rsidRPr="000D3CFB">
        <w:rPr>
          <w:i/>
        </w:rPr>
        <w:t>SoundingRS</w:t>
      </w:r>
      <w:proofErr w:type="spellEnd"/>
      <w:r w:rsidR="008E5B45" w:rsidRPr="000D3CFB">
        <w:rPr>
          <w:i/>
        </w:rPr>
        <w:t>-UL-</w:t>
      </w:r>
      <w:proofErr w:type="spellStart"/>
      <w:r w:rsidR="008E5B45" w:rsidRPr="000D3CFB">
        <w:rPr>
          <w:i/>
        </w:rPr>
        <w:t>ConfigDedicatedAperiodicUpPTsExt</w:t>
      </w:r>
      <w:proofErr w:type="spellEnd"/>
      <w:r w:rsidR="008E5B45" w:rsidRPr="000D3CFB">
        <w:rPr>
          <w:rFonts w:hint="eastAsia"/>
          <w:lang w:eastAsia="ko-KR"/>
        </w:rPr>
        <w:t xml:space="preserve"> </w:t>
      </w:r>
      <w:r w:rsidR="008E5B45" w:rsidRPr="000D3CFB">
        <w:t xml:space="preserve">is configured, the SRS parameters in </w:t>
      </w:r>
      <w:proofErr w:type="spellStart"/>
      <w:r w:rsidR="002116C3" w:rsidRPr="000D3CFB">
        <w:rPr>
          <w:i/>
          <w:iCs/>
        </w:rPr>
        <w:t>SoundingRS</w:t>
      </w:r>
      <w:proofErr w:type="spellEnd"/>
      <w:r w:rsidR="002116C3" w:rsidRPr="000D3CFB">
        <w:rPr>
          <w:i/>
          <w:iCs/>
        </w:rPr>
        <w:t>-UL-</w:t>
      </w:r>
      <w:proofErr w:type="spellStart"/>
      <w:r w:rsidR="002116C3" w:rsidRPr="000D3CFB">
        <w:rPr>
          <w:i/>
          <w:iCs/>
        </w:rPr>
        <w:t>ConfigDedicatedAperiodicUpPTsExt</w:t>
      </w:r>
      <w:proofErr w:type="spellEnd"/>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proofErr w:type="spellStart"/>
      <w:r w:rsidR="002116C3" w:rsidRPr="000D3CFB">
        <w:rPr>
          <w:i/>
          <w:iCs/>
        </w:rPr>
        <w:t>SoundingRS</w:t>
      </w:r>
      <w:proofErr w:type="spellEnd"/>
      <w:r w:rsidR="002116C3" w:rsidRPr="000D3CFB">
        <w:rPr>
          <w:i/>
          <w:iCs/>
        </w:rPr>
        <w:t>-UL-</w:t>
      </w:r>
      <w:proofErr w:type="spellStart"/>
      <w:r w:rsidR="002116C3" w:rsidRPr="000D3CFB">
        <w:rPr>
          <w:i/>
          <w:iCs/>
        </w:rPr>
        <w:t>ConfigDedicatedAperiodic</w:t>
      </w:r>
      <w:proofErr w:type="spellEnd"/>
      <w:r w:rsidR="008E5B45" w:rsidRPr="000D3CFB">
        <w:t xml:space="preserve"> </w:t>
      </w:r>
      <w:r w:rsidR="008E5B45" w:rsidRPr="000D3CFB">
        <w:rPr>
          <w:rFonts w:hint="eastAsia"/>
          <w:lang w:eastAsia="ko-KR"/>
        </w:rPr>
        <w:t>shall be used.</w:t>
      </w:r>
      <w:r w:rsidR="003F457B" w:rsidRPr="003F457B">
        <w:rPr>
          <w:lang w:eastAsia="ko-KR"/>
        </w:rPr>
        <w:t xml:space="preserve"> </w:t>
      </w:r>
    </w:p>
    <w:p w14:paraId="0A40A411" w14:textId="77777777" w:rsidR="008E5B45" w:rsidRPr="000D3CFB" w:rsidRDefault="003F457B" w:rsidP="00B04B0C">
      <w:pPr>
        <w:pStyle w:val="B2"/>
        <w:ind w:left="864" w:hanging="288"/>
        <w:rPr>
          <w:lang w:eastAsia="ko-KR"/>
        </w:rPr>
      </w:pPr>
      <w:r w:rsidRPr="000D3CFB">
        <w:t>-</w:t>
      </w:r>
      <w:r w:rsidRPr="000D3CFB">
        <w:tab/>
      </w:r>
      <w:r>
        <w:t xml:space="preserve">For trigger type 2, the parameters in </w:t>
      </w:r>
      <w:proofErr w:type="spellStart"/>
      <w:r w:rsidRPr="000D3CFB">
        <w:rPr>
          <w:i/>
        </w:rPr>
        <w:t>SoundingRS</w:t>
      </w:r>
      <w:proofErr w:type="spellEnd"/>
      <w:r w:rsidRPr="000D3CFB">
        <w:rPr>
          <w:i/>
        </w:rPr>
        <w:t>-UL-</w:t>
      </w:r>
      <w:proofErr w:type="spellStart"/>
      <w:r w:rsidRPr="000D3CFB">
        <w:rPr>
          <w:i/>
          <w:iCs/>
        </w:rPr>
        <w:t>ConfigDedicatedA</w:t>
      </w:r>
      <w:r>
        <w:rPr>
          <w:i/>
          <w:iCs/>
        </w:rPr>
        <w:t>dd</w:t>
      </w:r>
      <w:proofErr w:type="spellEnd"/>
      <w:r w:rsidRPr="000D3CFB">
        <w:t xml:space="preserve"> shall be</w:t>
      </w:r>
      <w:r w:rsidRPr="000D3CFB">
        <w:rPr>
          <w:rFonts w:hint="eastAsia"/>
          <w:lang w:eastAsia="ko-KR"/>
        </w:rPr>
        <w:t xml:space="preserve"> used.</w:t>
      </w:r>
    </w:p>
    <w:p w14:paraId="6CE2D765" w14:textId="77777777"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w:t>
      </w:r>
      <w:r w:rsidR="00666089" w:rsidRPr="000D3CFB">
        <w:rPr>
          <w:rFonts w:hint="eastAsia"/>
          <w:lang w:eastAsia="zh-CN"/>
        </w:rPr>
        <w:lastRenderedPageBreak/>
        <w:t>layer signalling</w:t>
      </w:r>
      <w:r w:rsidR="006C58C9" w:rsidRPr="000D3CFB">
        <w:t xml:space="preserve">. </w:t>
      </w:r>
      <w:r w:rsidR="0032682D" w:rsidRPr="000D3CFB">
        <w:t xml:space="preserve">For a serving cell that is not a LAA </w:t>
      </w:r>
      <w:proofErr w:type="spellStart"/>
      <w:r w:rsidR="0032682D" w:rsidRPr="000D3CFB">
        <w:t>SCell</w:t>
      </w:r>
      <w:proofErr w:type="spellEnd"/>
      <w:r w:rsidR="0032682D" w:rsidRPr="000D3CFB">
        <w:t>,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w:t>
      </w:r>
      <w:proofErr w:type="spellStart"/>
      <w:r w:rsidR="0032682D" w:rsidRPr="000D3CFB">
        <w:t>SCell</w:t>
      </w:r>
      <w:proofErr w:type="spellEnd"/>
      <w:r w:rsidR="0032682D" w:rsidRPr="000D3CFB">
        <w:t xml:space="preserve">,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The SRS request field is 1 bit [4]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CC7613">
        <w:t>Clause</w:t>
      </w:r>
      <w:r w:rsidR="0032682D" w:rsidRPr="000D3CFB">
        <w:t xml:space="preserve"> 8.0) with SRS as given in Table 8.2-0A.</w:t>
      </w:r>
    </w:p>
    <w:p w14:paraId="556E38DF" w14:textId="77777777" w:rsidR="006D7CEE" w:rsidRPr="000D3CFB" w:rsidRDefault="0032682D" w:rsidP="006D7CEE">
      <w:r w:rsidRPr="000D3CFB">
        <w:t xml:space="preserve">For a serving cell that is not a LAA </w:t>
      </w:r>
      <w:proofErr w:type="spellStart"/>
      <w:r w:rsidRPr="000D3CFB">
        <w:t>SCell</w:t>
      </w:r>
      <w:proofErr w:type="spellEnd"/>
      <w:r w:rsidRPr="000D3CFB">
        <w:t>,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w:t>
      </w:r>
      <w:proofErr w:type="spellStart"/>
      <w:r w:rsidR="0041227A">
        <w:rPr>
          <w:lang w:val="en-US"/>
        </w:rPr>
        <w:t>signalling</w:t>
      </w:r>
      <w:proofErr w:type="spellEnd"/>
      <w:r w:rsidR="0041227A">
        <w:rPr>
          <w:lang w:val="en-US"/>
        </w:rPr>
        <w:t xml:space="preserve">.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w:t>
      </w:r>
      <w:proofErr w:type="spellStart"/>
      <w:r w:rsidR="0041227A">
        <w:rPr>
          <w:lang w:val="en-US"/>
        </w:rPr>
        <w:t>signalling</w:t>
      </w:r>
      <w:proofErr w:type="spellEnd"/>
      <w:r w:rsidR="0041227A">
        <w:rPr>
          <w:lang w:val="en-US"/>
        </w:rPr>
        <w:t>.</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0088B488" w14:textId="77777777"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14:paraId="17828001" w14:textId="77777777" w:rsidR="00A72C09" w:rsidRPr="000D3CFB" w:rsidRDefault="00A72C09" w:rsidP="006D7CEE"/>
    <w:p w14:paraId="04755B7E" w14:textId="77777777"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2A4577B" w14:textId="77777777">
        <w:trPr>
          <w:cantSplit/>
          <w:jc w:val="center"/>
        </w:trPr>
        <w:tc>
          <w:tcPr>
            <w:tcW w:w="0" w:type="auto"/>
            <w:shd w:val="clear" w:color="auto" w:fill="E0E0E0"/>
            <w:vAlign w:val="center"/>
          </w:tcPr>
          <w:p w14:paraId="2543A770"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2F7B276D"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72141FC7" w14:textId="77777777">
        <w:trPr>
          <w:cantSplit/>
          <w:jc w:val="center"/>
        </w:trPr>
        <w:tc>
          <w:tcPr>
            <w:tcW w:w="0" w:type="auto"/>
            <w:vAlign w:val="center"/>
          </w:tcPr>
          <w:p w14:paraId="15BCC178" w14:textId="77777777" w:rsidR="006D7CEE" w:rsidRPr="000D3CFB" w:rsidRDefault="000D3CFB" w:rsidP="00BB331F">
            <w:pPr>
              <w:pStyle w:val="TAC"/>
            </w:pPr>
            <w:r>
              <w:t>'</w:t>
            </w:r>
            <w:r w:rsidR="006D7CEE" w:rsidRPr="000D3CFB">
              <w:t>00</w:t>
            </w:r>
            <w:r>
              <w:t>'</w:t>
            </w:r>
          </w:p>
        </w:tc>
        <w:tc>
          <w:tcPr>
            <w:tcW w:w="0" w:type="auto"/>
            <w:vAlign w:val="center"/>
          </w:tcPr>
          <w:p w14:paraId="0556E822" w14:textId="77777777" w:rsidR="006D7CEE" w:rsidRPr="000D3CFB" w:rsidRDefault="006D7CEE" w:rsidP="00BB331F">
            <w:pPr>
              <w:pStyle w:val="TAC"/>
            </w:pPr>
            <w:r w:rsidRPr="000D3CFB">
              <w:t>No type 1</w:t>
            </w:r>
            <w:r w:rsidR="00495BAA">
              <w:t>/2</w:t>
            </w:r>
            <w:r w:rsidRPr="000D3CFB">
              <w:t xml:space="preserve"> SRS trigger</w:t>
            </w:r>
          </w:p>
        </w:tc>
      </w:tr>
      <w:tr w:rsidR="006D7CEE" w:rsidRPr="000D3CFB" w14:paraId="55D8A704" w14:textId="77777777">
        <w:trPr>
          <w:cantSplit/>
          <w:jc w:val="center"/>
        </w:trPr>
        <w:tc>
          <w:tcPr>
            <w:tcW w:w="0" w:type="auto"/>
            <w:vAlign w:val="center"/>
          </w:tcPr>
          <w:p w14:paraId="0913F910" w14:textId="77777777" w:rsidR="006D7CEE" w:rsidRPr="000D3CFB" w:rsidRDefault="000D3CFB" w:rsidP="00BB331F">
            <w:pPr>
              <w:pStyle w:val="TAC"/>
            </w:pPr>
            <w:r>
              <w:t>'</w:t>
            </w:r>
            <w:r w:rsidR="006D7CEE" w:rsidRPr="000D3CFB">
              <w:t>01</w:t>
            </w:r>
            <w:r>
              <w:t>'</w:t>
            </w:r>
          </w:p>
        </w:tc>
        <w:tc>
          <w:tcPr>
            <w:tcW w:w="0" w:type="auto"/>
            <w:vAlign w:val="center"/>
          </w:tcPr>
          <w:p w14:paraId="5E469BEC"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0FC75C6C" w14:textId="77777777">
        <w:trPr>
          <w:cantSplit/>
          <w:jc w:val="center"/>
        </w:trPr>
        <w:tc>
          <w:tcPr>
            <w:tcW w:w="0" w:type="auto"/>
            <w:vAlign w:val="center"/>
          </w:tcPr>
          <w:p w14:paraId="738C2F13" w14:textId="77777777" w:rsidR="006D7CEE" w:rsidRPr="000D3CFB" w:rsidRDefault="000D3CFB" w:rsidP="00BB331F">
            <w:pPr>
              <w:pStyle w:val="TAC"/>
            </w:pPr>
            <w:r>
              <w:t>'</w:t>
            </w:r>
            <w:r w:rsidR="006D7CEE" w:rsidRPr="000D3CFB">
              <w:t>10</w:t>
            </w:r>
            <w:r>
              <w:t>'</w:t>
            </w:r>
          </w:p>
        </w:tc>
        <w:tc>
          <w:tcPr>
            <w:tcW w:w="0" w:type="auto"/>
            <w:vAlign w:val="center"/>
          </w:tcPr>
          <w:p w14:paraId="63F6D7F2"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3E603FF6" w14:textId="77777777">
        <w:trPr>
          <w:cantSplit/>
          <w:jc w:val="center"/>
        </w:trPr>
        <w:tc>
          <w:tcPr>
            <w:tcW w:w="0" w:type="auto"/>
            <w:vAlign w:val="center"/>
          </w:tcPr>
          <w:p w14:paraId="6E315839" w14:textId="77777777" w:rsidR="006D7CEE" w:rsidRPr="000D3CFB" w:rsidRDefault="000D3CFB" w:rsidP="00BB331F">
            <w:pPr>
              <w:pStyle w:val="TAC"/>
            </w:pPr>
            <w:r>
              <w:t>'</w:t>
            </w:r>
            <w:r w:rsidR="006D7CEE" w:rsidRPr="000D3CFB">
              <w:t>11</w:t>
            </w:r>
            <w:r>
              <w:t>'</w:t>
            </w:r>
          </w:p>
        </w:tc>
        <w:tc>
          <w:tcPr>
            <w:tcW w:w="0" w:type="auto"/>
            <w:vAlign w:val="center"/>
          </w:tcPr>
          <w:p w14:paraId="76127D5D"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0D829EDB" w14:textId="77777777" w:rsidR="0032682D" w:rsidRPr="000D3CFB" w:rsidRDefault="0032682D" w:rsidP="0032682D"/>
    <w:p w14:paraId="6714ECE8"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2813AFD9" w14:textId="77777777" w:rsidTr="00817235">
        <w:trPr>
          <w:cantSplit/>
          <w:jc w:val="center"/>
        </w:trPr>
        <w:tc>
          <w:tcPr>
            <w:tcW w:w="2525" w:type="dxa"/>
            <w:shd w:val="clear" w:color="auto" w:fill="E0E0E0"/>
            <w:vAlign w:val="center"/>
          </w:tcPr>
          <w:p w14:paraId="28D166B6"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045E1336"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08890FFD" w14:textId="77777777" w:rsidTr="00817235">
        <w:trPr>
          <w:cantSplit/>
          <w:jc w:val="center"/>
        </w:trPr>
        <w:tc>
          <w:tcPr>
            <w:tcW w:w="2525" w:type="dxa"/>
            <w:vAlign w:val="center"/>
          </w:tcPr>
          <w:p w14:paraId="164DD846"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436EB0FF"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507C67F4" w14:textId="77777777" w:rsidTr="00817235">
        <w:trPr>
          <w:cantSplit/>
          <w:jc w:val="center"/>
        </w:trPr>
        <w:tc>
          <w:tcPr>
            <w:tcW w:w="2525" w:type="dxa"/>
            <w:vAlign w:val="center"/>
          </w:tcPr>
          <w:p w14:paraId="0D371F3A"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16B59E08"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4EC09422" w14:textId="77777777" w:rsidTr="00817235">
        <w:trPr>
          <w:cantSplit/>
          <w:jc w:val="center"/>
        </w:trPr>
        <w:tc>
          <w:tcPr>
            <w:tcW w:w="2525" w:type="dxa"/>
            <w:vAlign w:val="center"/>
          </w:tcPr>
          <w:p w14:paraId="4FACEDAE"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38271795"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3AC456A8" w14:textId="77777777" w:rsidTr="00817235">
        <w:trPr>
          <w:cantSplit/>
          <w:jc w:val="center"/>
        </w:trPr>
        <w:tc>
          <w:tcPr>
            <w:tcW w:w="2525" w:type="dxa"/>
            <w:vAlign w:val="center"/>
          </w:tcPr>
          <w:p w14:paraId="4CFFB07F"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0822D14E"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193D4326" w14:textId="77777777" w:rsidR="006D7CEE" w:rsidRPr="000D3CFB" w:rsidRDefault="006D7CEE" w:rsidP="006D7CEE"/>
    <w:p w14:paraId="5E45D3A8" w14:textId="77777777"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3CFBE845" w14:textId="77777777" w:rsidTr="00257E65">
        <w:trPr>
          <w:cantSplit/>
          <w:jc w:val="center"/>
        </w:trPr>
        <w:tc>
          <w:tcPr>
            <w:tcW w:w="2613" w:type="dxa"/>
            <w:shd w:val="clear" w:color="auto" w:fill="E0E0E0"/>
            <w:vAlign w:val="center"/>
          </w:tcPr>
          <w:p w14:paraId="37D5BF7B"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1E1F974B"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3C4F1B78" w14:textId="77777777" w:rsidTr="00257E65">
        <w:trPr>
          <w:cantSplit/>
          <w:trHeight w:val="386"/>
          <w:jc w:val="center"/>
        </w:trPr>
        <w:tc>
          <w:tcPr>
            <w:tcW w:w="2613" w:type="dxa"/>
            <w:vAlign w:val="center"/>
          </w:tcPr>
          <w:p w14:paraId="270A789C"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57C1AE78" w14:textId="77777777"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26EF3829" w14:textId="77777777" w:rsidTr="00257E65">
        <w:trPr>
          <w:cantSplit/>
          <w:trHeight w:val="323"/>
          <w:jc w:val="center"/>
        </w:trPr>
        <w:tc>
          <w:tcPr>
            <w:tcW w:w="2613" w:type="dxa"/>
            <w:vAlign w:val="center"/>
          </w:tcPr>
          <w:p w14:paraId="41DD9752"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6D02FEA0" w14:textId="77777777"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6D65CAEB" w14:textId="77777777" w:rsidTr="00257E65">
        <w:trPr>
          <w:cantSplit/>
          <w:trHeight w:val="350"/>
          <w:jc w:val="center"/>
        </w:trPr>
        <w:tc>
          <w:tcPr>
            <w:tcW w:w="2613" w:type="dxa"/>
            <w:vAlign w:val="center"/>
          </w:tcPr>
          <w:p w14:paraId="424A566F"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38E2BC7D" w14:textId="77777777"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620F4580" w14:textId="77777777" w:rsidTr="00257E65">
        <w:trPr>
          <w:cantSplit/>
          <w:trHeight w:val="440"/>
          <w:jc w:val="center"/>
        </w:trPr>
        <w:tc>
          <w:tcPr>
            <w:tcW w:w="2613" w:type="dxa"/>
            <w:vAlign w:val="center"/>
          </w:tcPr>
          <w:p w14:paraId="75268C75"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62E764B4" w14:textId="77777777"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14:paraId="7EEA1FDB" w14:textId="77777777" w:rsidR="00A72C09" w:rsidRPr="000D3CFB" w:rsidRDefault="00A72C09" w:rsidP="006D7CEE"/>
    <w:p w14:paraId="76D50506" w14:textId="77777777"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14:paraId="652EA9BE" w14:textId="77777777" w:rsidR="0093274D" w:rsidRPr="000D3CFB" w:rsidRDefault="0032682D">
      <w:r w:rsidRPr="000D3CFB">
        <w:t xml:space="preserve">For a serving cell that is not a LAA </w:t>
      </w:r>
      <w:proofErr w:type="spellStart"/>
      <w:r w:rsidRPr="000D3CFB">
        <w:t>SCell</w:t>
      </w:r>
      <w:proofErr w:type="spellEnd"/>
      <w:r w:rsidRPr="000D3CFB">
        <w:t>,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14:anchorId="69B58D41" wp14:editId="74F8E102">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CC7613">
        <w:t>Clause</w:t>
      </w:r>
      <w:r w:rsidR="0093274D" w:rsidRPr="000D3CFB">
        <w:t xml:space="preserve"> 5.5.3.2 of [3]. </w:t>
      </w:r>
    </w:p>
    <w:p w14:paraId="4A32D3E3" w14:textId="77777777" w:rsidR="004A1EEF" w:rsidRPr="000D3CFB" w:rsidRDefault="0032682D" w:rsidP="004A1EEF">
      <w:pPr>
        <w:jc w:val="both"/>
      </w:pPr>
      <w:r w:rsidRPr="000D3CFB">
        <w:t xml:space="preserve">For a serving cell that is not a LAA </w:t>
      </w:r>
      <w:proofErr w:type="spellStart"/>
      <w:r w:rsidRPr="000D3CFB">
        <w:t>SCell</w:t>
      </w:r>
      <w:proofErr w:type="spellEnd"/>
      <w:r w:rsidRPr="000D3CFB">
        <w:t>,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CC7613">
        <w:t>Clause</w:t>
      </w:r>
      <w:r w:rsidR="0093274D" w:rsidRPr="000D3CFB">
        <w:t xml:space="preserve"> 5.5.3.3 of [3].</w:t>
      </w:r>
      <w:r w:rsidR="004A1EEF" w:rsidRPr="000D3CFB">
        <w:t xml:space="preserve"> </w:t>
      </w:r>
    </w:p>
    <w:p w14:paraId="1AF77A97" w14:textId="77777777"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w:t>
      </w:r>
      <w:proofErr w:type="spellStart"/>
      <w:r w:rsidRPr="000D3CFB">
        <w:t>UpPTS</w:t>
      </w:r>
      <w:proofErr w:type="spellEnd"/>
      <w:r w:rsidRPr="000D3CFB">
        <w:t xml:space="preserve"> and uplink subframes of the UL/DL configuration indicated by the higher layer parameter </w:t>
      </w:r>
      <w:proofErr w:type="spellStart"/>
      <w:r w:rsidRPr="000D3CFB">
        <w:rPr>
          <w:i/>
        </w:rPr>
        <w:t>subframeAssignment</w:t>
      </w:r>
      <w:proofErr w:type="spellEnd"/>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proofErr w:type="spellStart"/>
      <w:r w:rsidR="00495BAA" w:rsidRPr="000D3CFB">
        <w:rPr>
          <w:i/>
        </w:rPr>
        <w:t>subframeAssignment</w:t>
      </w:r>
      <w:proofErr w:type="spellEnd"/>
      <w:r w:rsidR="00495BAA" w:rsidRPr="000D3CFB">
        <w:t xml:space="preserve"> for the serving cell</w:t>
      </w:r>
      <w:r w:rsidR="00495BAA">
        <w:t xml:space="preserve"> except the last symbol of a subframe</w:t>
      </w:r>
      <w:r w:rsidR="00495BAA" w:rsidRPr="000D3CFB">
        <w:t>.</w:t>
      </w:r>
    </w:p>
    <w:p w14:paraId="2326C581" w14:textId="77777777"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14:paraId="2173A6C1" w14:textId="77777777"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proofErr w:type="spellStart"/>
      <w:r w:rsidRPr="009C316F">
        <w:rPr>
          <w:i/>
          <w:lang w:eastAsia="ko-KR"/>
        </w:rPr>
        <w:t>n</w:t>
      </w:r>
      <w:r w:rsidRPr="009C316F">
        <w:rPr>
          <w:rFonts w:hint="eastAsia"/>
          <w:i/>
          <w:vertAlign w:val="subscript"/>
          <w:lang w:eastAsia="ko-KR"/>
        </w:rPr>
        <w:t>SRS</w:t>
      </w:r>
      <w:proofErr w:type="spellEnd"/>
      <w:r w:rsidRPr="009C316F">
        <w:rPr>
          <w:lang w:eastAsia="ko-KR"/>
        </w:rPr>
        <w:t xml:space="preserve"> </w:t>
      </w:r>
      <w:r w:rsidRPr="009C316F">
        <w:rPr>
          <w:rFonts w:hint="eastAsia"/>
          <w:lang w:eastAsia="ko-KR"/>
        </w:rPr>
        <w:t>is given by</w:t>
      </w:r>
    </w:p>
    <w:p w14:paraId="6CD0F920" w14:textId="77777777"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27F2379D" w14:textId="77777777"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124C4699" w14:textId="77777777"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133D16C7" w14:textId="77777777"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proofErr w:type="spellStart"/>
      <w:r w:rsidR="00EC0EE4" w:rsidRPr="004602F7">
        <w:rPr>
          <w:i/>
          <w:lang w:eastAsia="ko-KR"/>
        </w:rPr>
        <w:t>n</w:t>
      </w:r>
      <w:r w:rsidR="00EC0EE4" w:rsidRPr="004602F7">
        <w:rPr>
          <w:i/>
          <w:vertAlign w:val="subscript"/>
          <w:lang w:eastAsia="ko-KR"/>
        </w:rPr>
        <w:t>SRS</w:t>
      </w:r>
      <w:proofErr w:type="spellEnd"/>
      <w:r w:rsidR="00EC0EE4" w:rsidRPr="004602F7">
        <w:rPr>
          <w:lang w:eastAsia="ko-KR"/>
        </w:rPr>
        <w:t xml:space="preserve"> is given by </w:t>
      </w:r>
    </w:p>
    <w:p w14:paraId="299F96CD" w14:textId="77777777"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6A690D63" w14:textId="77777777"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0ADD073C" wp14:editId="5C6B45DD">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4214035" cy="662199"/>
                    </a:xfrm>
                    <a:prstGeom prst="rect">
                      <a:avLst/>
                    </a:prstGeom>
                  </pic:spPr>
                </pic:pic>
              </a:graphicData>
            </a:graphic>
          </wp:inline>
        </w:drawing>
      </w:r>
    </w:p>
    <w:p w14:paraId="5B3383C7" w14:textId="77777777"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25349F3" w14:textId="77777777"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14:anchorId="1A640A8D" wp14:editId="0AF57FD8">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proofErr w:type="spellStart"/>
      <w:r w:rsidR="0093274D" w:rsidRPr="00624A95">
        <w:rPr>
          <w:i/>
        </w:rPr>
        <w:t>n</w:t>
      </w:r>
      <w:r w:rsidR="0093274D" w:rsidRPr="00624A95">
        <w:rPr>
          <w:i/>
          <w:vertAlign w:val="subscript"/>
        </w:rPr>
        <w:t>SRS</w:t>
      </w:r>
      <w:proofErr w:type="spellEnd"/>
      <w:r w:rsidR="0093274D" w:rsidRPr="00EC0EE4">
        <w:t xml:space="preserve"> is given by</w:t>
      </w:r>
    </w:p>
    <w:p w14:paraId="3048D542" w14:textId="77777777" w:rsidR="0093274D" w:rsidRPr="000D3CFB" w:rsidRDefault="00664FED" w:rsidP="00627DA3">
      <w:pPr>
        <w:pStyle w:val="B1"/>
      </w:pPr>
      <w:r w:rsidRPr="000D3CFB">
        <w:rPr>
          <w:noProof/>
          <w:position w:val="-10"/>
          <w:sz w:val="24"/>
          <w:szCs w:val="24"/>
        </w:rPr>
        <w:drawing>
          <wp:inline distT="0" distB="0" distL="0" distR="0" wp14:anchorId="073632ED" wp14:editId="454C5D14">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14:anchorId="1D9B9DD6" wp14:editId="7602DED9">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752A009E" w14:textId="77777777"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14:anchorId="672C2F4E" wp14:editId="251FA292">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14:anchorId="49AC8FB5" wp14:editId="7C11F655">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CC7613">
        <w:rPr>
          <w:rFonts w:ascii="Batang" w:hint="eastAsia"/>
          <w:kern w:val="2"/>
          <w:szCs w:val="24"/>
        </w:rPr>
        <w:tab/>
      </w:r>
    </w:p>
    <w:p w14:paraId="67669DB7" w14:textId="77777777"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14:anchorId="58240414" wp14:editId="78BD4E0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66BD5A1B" w14:textId="77777777"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proofErr w:type="spellStart"/>
      <w:r w:rsidRPr="000D3CFB">
        <w:rPr>
          <w:rFonts w:eastAsia="MS Mincho" w:hint="eastAsia"/>
          <w:i/>
        </w:rPr>
        <w:t>b</w:t>
      </w:r>
      <w:r w:rsidRPr="000D3CFB">
        <w:rPr>
          <w:rFonts w:eastAsia="MS Mincho" w:hint="eastAsia"/>
          <w:vertAlign w:val="subscript"/>
        </w:rPr>
        <w:t>hop</w:t>
      </w:r>
      <w:proofErr w:type="spellEnd"/>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proofErr w:type="spellStart"/>
      <w:r w:rsidRPr="000D3CFB">
        <w:rPr>
          <w:rFonts w:hint="eastAsia"/>
          <w:i/>
        </w:rPr>
        <w:t>n</w:t>
      </w:r>
      <w:r w:rsidRPr="000D3CFB">
        <w:rPr>
          <w:rFonts w:hint="eastAsia"/>
          <w:vertAlign w:val="subscript"/>
        </w:rPr>
        <w:t>SRS</w:t>
      </w:r>
      <w:proofErr w:type="spellEnd"/>
      <w:r w:rsidRPr="000D3CFB">
        <w:rPr>
          <w:rFonts w:hint="eastAsia"/>
        </w:rPr>
        <w:t xml:space="preserve"> are given in </w:t>
      </w:r>
      <w:r w:rsidR="00CC7613">
        <w:rPr>
          <w:rFonts w:hint="eastAsia"/>
        </w:rPr>
        <w:t>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14:anchorId="116654EF" wp14:editId="1DD4FCEA">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14:anchorId="0EF7574E" wp14:editId="41DD0AF3">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14:anchorId="57F9EE48" wp14:editId="2A37307A">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proofErr w:type="spellStart"/>
      <w:r w:rsidR="00223B9F" w:rsidRPr="0084661B">
        <w:rPr>
          <w:i/>
        </w:rPr>
        <w:t>txAntennaSwitchUL</w:t>
      </w:r>
      <w:proofErr w:type="spellEnd"/>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proofErr w:type="spellStart"/>
      <w:r w:rsidR="00223B9F" w:rsidRPr="0084661B">
        <w:rPr>
          <w:i/>
        </w:rPr>
        <w:t>txAntennaSwitchUL</w:t>
      </w:r>
      <w:proofErr w:type="spellEnd"/>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0936BBD7" w14:textId="77777777"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sidR="00805809">
        <w:rPr>
          <w:iCs/>
        </w:rPr>
        <w:t xml:space="preserve">, </w:t>
      </w:r>
      <w:r w:rsidR="00805809"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805809" w:rsidRPr="009F0A3B">
        <w:rPr>
          <w:lang w:eastAsia="ko-KR"/>
        </w:rPr>
        <w:t xml:space="preserve"> of the UE antenna that transmits the SRS at time </w:t>
      </w:r>
      <w:proofErr w:type="spellStart"/>
      <w:r w:rsidR="00805809" w:rsidRPr="009F0A3B">
        <w:rPr>
          <w:i/>
          <w:lang w:eastAsia="ko-KR"/>
        </w:rPr>
        <w:t>n</w:t>
      </w:r>
      <w:r w:rsidR="00805809" w:rsidRPr="009F0A3B">
        <w:rPr>
          <w:i/>
          <w:vertAlign w:val="subscript"/>
          <w:lang w:eastAsia="ko-KR"/>
        </w:rPr>
        <w:t>SRS</w:t>
      </w:r>
      <w:proofErr w:type="spellEnd"/>
      <w:r w:rsidR="00805809"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805809"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805809" w:rsidRPr="009F0A3B">
        <w:rPr>
          <w:lang w:eastAsia="ko-KR"/>
        </w:rPr>
        <w:t xml:space="preserve"> when frequency hopping </w:t>
      </w:r>
      <w:r w:rsidR="00805809"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805809" w:rsidRPr="009F0A3B">
        <w:rPr>
          <w:lang w:eastAsia="ko-KR"/>
        </w:rPr>
        <w:t xml:space="preserve"> is the number of frequency hops defined in </w:t>
      </w:r>
      <w:r w:rsidR="00CC7613">
        <w:t>Clause</w:t>
      </w:r>
      <w:r w:rsidR="00805809" w:rsidRPr="009F0A3B">
        <w:t xml:space="preserve"> 5.5.3.2.2 of</w:t>
      </w:r>
      <w:r w:rsidR="00805809" w:rsidRPr="009F0A3B">
        <w:rPr>
          <w:lang w:eastAsia="ko-KR"/>
        </w:rPr>
        <w:t xml:space="preserve"> [3]. The </w:t>
      </w:r>
      <w:r w:rsidR="00805809"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805809" w:rsidRPr="009F0A3B">
        <w:rPr>
          <w:iCs/>
          <w:lang w:eastAsia="ko-KR"/>
        </w:rPr>
        <w:t xml:space="preserve"> and</w:t>
      </w:r>
    </w:p>
    <w:p w14:paraId="13D0EE84" w14:textId="77777777" w:rsidR="00495BAA" w:rsidRPr="00B04B0C" w:rsidRDefault="00495BAA" w:rsidP="00495BAA">
      <w:pPr>
        <w:pStyle w:val="B1"/>
        <w:ind w:left="576" w:hanging="288"/>
      </w:pPr>
      <w:r w:rsidRPr="00B04B0C">
        <w:t>-</w:t>
      </w:r>
      <w:r w:rsidRPr="00B04B0C">
        <w:tab/>
        <w:t xml:space="preserve">when </w:t>
      </w:r>
      <w:r w:rsidRPr="00B04B0C">
        <w:rPr>
          <w:lang w:eastAsia="ko-KR"/>
        </w:rPr>
        <w:t xml:space="preserve">higher layer parameter </w:t>
      </w:r>
      <w:r w:rsidR="00CC7613">
        <w:rPr>
          <w:lang w:eastAsia="ko-KR"/>
        </w:rPr>
        <w:t>'</w:t>
      </w:r>
      <w:r w:rsidRPr="00B04B0C">
        <w:rPr>
          <w:i/>
          <w:lang w:eastAsia="ko-KR"/>
        </w:rPr>
        <w:t>ue-TXAntennaSelection-SRS-1T4R-Config</w:t>
      </w:r>
      <w:r w:rsidR="00CC7613">
        <w:rPr>
          <w:i/>
          <w:lang w:eastAsia="ko-KR"/>
        </w:rPr>
        <w:t>'</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14:paraId="515AF566" w14:textId="77777777"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sidR="00805809">
        <w:rPr>
          <w:i/>
          <w:lang w:eastAsia="ko-KR"/>
        </w:rPr>
        <w:t>NrOfPairs</w:t>
      </w:r>
      <w:r w:rsidR="00CC7613">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00CC7613">
        <w:rPr>
          <w:lang w:eastAsia="ko-KR"/>
        </w:rPr>
        <w:t>'</w:t>
      </w:r>
      <w:r w:rsidRPr="00B04B0C">
        <w:rPr>
          <w:i/>
          <w:lang w:eastAsia="ko-KR"/>
        </w:rPr>
        <w:t>ue-TXAntennaSelection-SRS-2T4R-</w:t>
      </w:r>
      <w:r w:rsidR="00805809">
        <w:rPr>
          <w:i/>
          <w:lang w:eastAsia="ko-KR"/>
        </w:rPr>
        <w:t>NrOfPairs</w:t>
      </w:r>
      <w:r w:rsidR="00CC7613">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w:t>
      </w:r>
      <w:r w:rsidR="00805809"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805809">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14:paraId="298533C8" w14:textId="77777777"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14:paraId="76203E71" w14:textId="77777777"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4E087D7F" w14:textId="77777777" w:rsidR="009847C4" w:rsidRPr="000D3CFB" w:rsidRDefault="009847C4" w:rsidP="009847C4">
      <w:pPr>
        <w:jc w:val="both"/>
      </w:pPr>
    </w:p>
    <w:p w14:paraId="36C34223" w14:textId="77777777"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14:anchorId="224B7683" wp14:editId="440E504A">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14:anchorId="742AF268" wp14:editId="2EA28395">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14:anchorId="2B9EB216" wp14:editId="0222D05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14:anchorId="0CA00F26" wp14:editId="7371E159">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14:anchorId="72DEFB2C" wp14:editId="6F56AE9C">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6B75789A">
          <v:shape id="_x0000_i1131" type="#_x0000_t75" style="width:21.5pt;height:14.5pt" o:ole="">
            <v:imagedata r:id="rId196" o:title=""/>
          </v:shape>
          <o:OLEObject Type="Embed" ProgID="Equation.3" ShapeID="_x0000_i1131" DrawAspect="Content" ObjectID="_1700413092" r:id="rId226"/>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7BCCF9C0" w14:textId="77777777" w:rsidR="00912AEA"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proofErr w:type="spellStart"/>
      <w:r w:rsidRPr="000D3CFB">
        <w:rPr>
          <w:i/>
        </w:rPr>
        <w:t>srs-UpPtsAdd</w:t>
      </w:r>
      <w:proofErr w:type="spellEnd"/>
      <w:r w:rsidRPr="000D3CFB">
        <w:t xml:space="preserve"> for trigger type 1</w:t>
      </w:r>
      <w:r w:rsidR="00912AEA" w:rsidRPr="00C81742">
        <w:t xml:space="preserve"> </w:t>
      </w:r>
      <w:r w:rsidR="00912AEA">
        <w:t>and the UE is not configured with trigger type 2 SRS transmission</w:t>
      </w:r>
      <w:r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w:t>
      </w:r>
      <w:r w:rsidR="00D85DC9" w:rsidRPr="000D3CFB">
        <w:t xml:space="preserve">or if a UE is configured for PUSCH transmission in </w:t>
      </w:r>
      <w:proofErr w:type="spellStart"/>
      <w:r w:rsidR="00D85DC9" w:rsidRPr="000D3CFB">
        <w:t>UpPTS</w:t>
      </w:r>
      <w:proofErr w:type="spellEnd"/>
      <w:r w:rsidR="00D85DC9" w:rsidRPr="000D3CFB">
        <w:t xml:space="preserve"> and a SRS transmission </w:t>
      </w:r>
      <w:r w:rsidR="00D85DC9" w:rsidRPr="000D3CFB">
        <w:lastRenderedPageBreak/>
        <w:t xml:space="preserve">overlaps with a PUSCH transmission on the same symbol in </w:t>
      </w:r>
      <w:proofErr w:type="spellStart"/>
      <w:r w:rsidR="00D85DC9" w:rsidRPr="000D3CFB">
        <w:t>UpPTS</w:t>
      </w:r>
      <w:proofErr w:type="spellEnd"/>
      <w:r w:rsidR="00D85DC9" w:rsidRPr="000D3CFB">
        <w:t xml:space="preserve"> within a TDD serving cell, </w:t>
      </w:r>
      <w:r w:rsidRPr="000D3CFB">
        <w:t xml:space="preserve">the UE </w:t>
      </w:r>
      <w:r w:rsidR="006C58C9" w:rsidRPr="000D3CFB">
        <w:t xml:space="preserve">shall not transmit </w:t>
      </w:r>
      <w:r w:rsidR="00912AEA">
        <w:t xml:space="preserve">trigger type 0/1 </w:t>
      </w:r>
      <w:r w:rsidR="006C58C9" w:rsidRPr="000D3CFB">
        <w:t xml:space="preserve">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w:t>
      </w:r>
    </w:p>
    <w:p w14:paraId="01962E12" w14:textId="77777777" w:rsidR="006C58C9" w:rsidRPr="000D3CFB" w:rsidRDefault="000E71FB" w:rsidP="006C58C9">
      <w:r w:rsidRPr="000D3CFB">
        <w:t xml:space="preserve">For the case when </w:t>
      </w:r>
      <w:r w:rsidR="00912AEA">
        <w:t>a</w:t>
      </w:r>
      <w:r w:rsidR="00912AEA" w:rsidRPr="000D3CFB">
        <w:t xml:space="preserve"> </w:t>
      </w:r>
      <w:r w:rsidR="00912AEA">
        <w:t>trigger type 0/1</w:t>
      </w:r>
      <w:r w:rsidRPr="000D3CFB">
        <w:t xml:space="preserve"> SRS transmission in a first serving cell happens to overlap in the same symbol as a PUSCH transmission in a second serving cell, and the first and second serving cells are in the same TAG, same band, and use the same cyclic prefix, the UE may drop the </w:t>
      </w:r>
      <w:r w:rsidR="00912AEA">
        <w:t xml:space="preserve">trigger type 0/1 </w:t>
      </w:r>
      <w:r w:rsidRPr="000D3CFB">
        <w:t>SRS transmission.</w:t>
      </w:r>
    </w:p>
    <w:p w14:paraId="79720AA1" w14:textId="77777777" w:rsidR="00912AEA" w:rsidRPr="006A1236" w:rsidRDefault="00912AEA" w:rsidP="00912AEA">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p>
    <w:p w14:paraId="270EB522"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 xml:space="preserve">not configured with additional SC-FDMA symbols in </w:t>
      </w:r>
      <w:proofErr w:type="spellStart"/>
      <w:r w:rsidR="004E7F1E" w:rsidRPr="000D3CFB">
        <w:t>UpPTS</w:t>
      </w:r>
      <w:proofErr w:type="spellEnd"/>
      <w:r w:rsidRPr="000D3CFB">
        <w:rPr>
          <w:rFonts w:eastAsia="SimSun"/>
          <w:lang w:eastAsia="zh-CN"/>
        </w:rPr>
        <w:t xml:space="preserve">, when one SC-FDMA symbol exists in </w:t>
      </w:r>
      <w:proofErr w:type="spellStart"/>
      <w:r w:rsidRPr="000D3CFB">
        <w:rPr>
          <w:rFonts w:eastAsia="SimSun"/>
          <w:lang w:eastAsia="zh-CN"/>
        </w:rPr>
        <w:t>UpPTS</w:t>
      </w:r>
      <w:proofErr w:type="spellEnd"/>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 xml:space="preserve">two SC-FDMA symbols exist in </w:t>
      </w:r>
      <w:proofErr w:type="spellStart"/>
      <w:r w:rsidRPr="000D3CFB">
        <w:rPr>
          <w:rFonts w:eastAsia="SimSun"/>
          <w:lang w:eastAsia="zh-CN"/>
        </w:rPr>
        <w:t>UpPTS</w:t>
      </w:r>
      <w:proofErr w:type="spellEnd"/>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 xml:space="preserve">if the UE is configured with two or four additional SC-FDMA symbols in </w:t>
      </w:r>
      <w:proofErr w:type="spellStart"/>
      <w:r w:rsidR="004E7F1E" w:rsidRPr="000D3CFB">
        <w:t>UpPTS</w:t>
      </w:r>
      <w:proofErr w:type="spellEnd"/>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w:t>
      </w:r>
      <w:proofErr w:type="spellStart"/>
      <w:r w:rsidR="008E5B45" w:rsidRPr="000D3CFB">
        <w:rPr>
          <w:rFonts w:hint="eastAsia"/>
          <w:lang w:eastAsia="zh-CN"/>
        </w:rPr>
        <w:t>UpPTS</w:t>
      </w:r>
      <w:proofErr w:type="spellEnd"/>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w:t>
      </w:r>
      <w:proofErr w:type="spellStart"/>
      <w:r w:rsidR="00AD25D0">
        <w:rPr>
          <w:rFonts w:eastAsia="SimSun"/>
          <w:lang w:eastAsia="zh-CN"/>
        </w:rPr>
        <w:t>UpPTS</w:t>
      </w:r>
      <w:proofErr w:type="spellEnd"/>
      <w:r w:rsidR="00AD25D0">
        <w:rPr>
          <w:rFonts w:eastAsia="SimSun"/>
          <w:lang w:eastAsia="zh-CN"/>
        </w:rPr>
        <w:t>.</w:t>
      </w:r>
    </w:p>
    <w:p w14:paraId="7A4794EB"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proofErr w:type="spellStart"/>
      <w:r w:rsidR="0036180B" w:rsidRPr="000D3CFB">
        <w:rPr>
          <w:i/>
        </w:rPr>
        <w:t>srs-UpPtsAdd</w:t>
      </w:r>
      <w:proofErr w:type="spellEnd"/>
      <w:r w:rsidR="0036180B" w:rsidRPr="000D3CFB">
        <w:t xml:space="preserve"> for trigger type 1</w:t>
      </w:r>
      <w:r w:rsidR="00912AEA" w:rsidRPr="00C81742">
        <w:t xml:space="preserve"> </w:t>
      </w:r>
      <w:r w:rsidR="00912AEA">
        <w:t>and the UE is not configured with trigger type 2 SRS transmission</w:t>
      </w:r>
      <w:r w:rsidR="0036180B"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or if a UE is configured with multiple TAGs and </w:t>
      </w:r>
      <w:r w:rsidR="00912AEA">
        <w:t xml:space="preserve">trigger type 0/1 </w:t>
      </w:r>
      <w:r w:rsidRPr="000D3CFB">
        <w:t>SRS and PUCCH format 2/2a/2b happen to coincide in the same subframe in the same serving cell,</w:t>
      </w:r>
      <w:r w:rsidR="00220DF8" w:rsidRPr="000D3CFB">
        <w:t xml:space="preserve"> except when the SRS is on a TDD serving cell not configured for PUSCH/PUCCH transmission,</w:t>
      </w:r>
    </w:p>
    <w:p w14:paraId="2728E4B9"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66DB4FAB"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068C3162"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4B4F4369"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proofErr w:type="spellStart"/>
      <w:r w:rsidR="0036180B" w:rsidRPr="000D3CFB">
        <w:rPr>
          <w:i/>
        </w:rPr>
        <w:t>srs-UpPtsAdd</w:t>
      </w:r>
      <w:proofErr w:type="spellEnd"/>
      <w:r w:rsidR="0036180B" w:rsidRPr="000D3CFB">
        <w:t xml:space="preserve"> for trigger type 1</w:t>
      </w:r>
      <w:r w:rsidR="00912AEA">
        <w:t xml:space="preserve"> and the UE is not configured with trigger type 2 SRS transmission</w:t>
      </w:r>
      <w:r w:rsidR="0036180B"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or if a UE is configured with multiple TAGs and </w:t>
      </w:r>
      <w:r w:rsidR="00912AEA">
        <w:t xml:space="preserve">trigger type 0/1 </w:t>
      </w:r>
      <w:r w:rsidRPr="000D3CFB">
        <w:t>SRS and PUCCH happen to coincide in the same subframe</w:t>
      </w:r>
      <w:r w:rsidR="00816DD5" w:rsidRPr="000D3CFB">
        <w:t>/slot/</w:t>
      </w:r>
      <w:proofErr w:type="spellStart"/>
      <w:r w:rsidR="00816DD5" w:rsidRPr="000D3CFB">
        <w:t>subslot</w:t>
      </w:r>
      <w:proofErr w:type="spellEnd"/>
      <w:r w:rsidRPr="000D3CFB">
        <w:t xml:space="preserve"> in the same serving cell, </w:t>
      </w:r>
      <w:r w:rsidR="00220DF8" w:rsidRPr="000D3CFB">
        <w:t>except when the SRS is on a TDD serving cell not configured for PUSCH/PUCCH transmission,</w:t>
      </w:r>
    </w:p>
    <w:p w14:paraId="3AD9DF92"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w:t>
      </w:r>
      <w:proofErr w:type="spellStart"/>
      <w:r w:rsidR="00816DD5" w:rsidRPr="000D3CFB">
        <w:t>subslot</w:t>
      </w:r>
      <w:proofErr w:type="spellEnd"/>
      <w:r w:rsidR="0093274D" w:rsidRPr="000D3CFB">
        <w:rPr>
          <w:rFonts w:hint="eastAsia"/>
        </w:rPr>
        <w:t xml:space="preserve"> </w:t>
      </w:r>
      <w:r w:rsidR="0093274D" w:rsidRPr="000D3CFB">
        <w:t xml:space="preserve">if the parameter </w:t>
      </w:r>
      <w:proofErr w:type="spellStart"/>
      <w:r w:rsidR="0093274D" w:rsidRPr="000D3CFB">
        <w:rPr>
          <w:i/>
          <w:sz w:val="19"/>
          <w:szCs w:val="19"/>
        </w:rPr>
        <w:t>ackNackSRS-SimultaneousTransmission</w:t>
      </w:r>
      <w:proofErr w:type="spellEnd"/>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5362C85E"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w:t>
      </w:r>
      <w:r w:rsidR="00912AEA">
        <w:t xml:space="preserve">trigger type 0/1 </w:t>
      </w:r>
      <w:r w:rsidRPr="000D3CFB">
        <w:rPr>
          <w:lang w:eastAsia="ko-KR"/>
        </w:rPr>
        <w:t xml:space="preserve">SRS in a symbol whenever SRS transmission and PUCCH transmission carrying HARQ-ACK and/or positive SR using shortened format </w:t>
      </w:r>
      <w:r w:rsidRPr="000D3CFB">
        <w:rPr>
          <w:lang w:val="en-US" w:eastAsia="ko-KR"/>
        </w:rPr>
        <w:t xml:space="preserve">as defined in </w:t>
      </w:r>
      <w:r w:rsidR="00CC7613">
        <w:rPr>
          <w:lang w:val="en-US" w:eastAsia="ko-KR"/>
        </w:rPr>
        <w:t>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proofErr w:type="spellStart"/>
      <w:r w:rsidRPr="000D3CFB">
        <w:rPr>
          <w:i/>
          <w:lang w:eastAsia="ko-KR"/>
        </w:rPr>
        <w:t>ackNackSRS-SimultaneousTransmission</w:t>
      </w:r>
      <w:proofErr w:type="spellEnd"/>
      <w:r w:rsidRPr="000D3CFB">
        <w:rPr>
          <w:lang w:eastAsia="ko-KR"/>
        </w:rPr>
        <w:t xml:space="preserve"> is </w:t>
      </w:r>
      <w:r w:rsidRPr="000D3CFB">
        <w:rPr>
          <w:i/>
          <w:lang w:eastAsia="ko-KR"/>
        </w:rPr>
        <w:t>TRUE.</w:t>
      </w:r>
    </w:p>
    <w:p w14:paraId="0FADA04F" w14:textId="77777777" w:rsidR="0093274D" w:rsidRPr="000D3CFB" w:rsidRDefault="00B8734C" w:rsidP="008260B9">
      <w:pPr>
        <w:pStyle w:val="B1"/>
      </w:pPr>
      <w:r w:rsidRPr="000D3CFB">
        <w:t>-</w:t>
      </w:r>
      <w:r w:rsidRPr="000D3CFB">
        <w:tab/>
        <w:t>Unless otherwise prohibited, the</w:t>
      </w:r>
      <w:r w:rsidR="0093274D" w:rsidRPr="000D3CFB">
        <w:t xml:space="preserve"> UE shall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CC7613">
        <w:rPr>
          <w:rFonts w:hint="eastAsia"/>
          <w:lang w:val="en-US"/>
        </w:rPr>
        <w:t>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w:t>
      </w:r>
      <w:proofErr w:type="spellStart"/>
      <w:r w:rsidR="00816DD5" w:rsidRPr="000D3CFB">
        <w:t>subslot</w:t>
      </w:r>
      <w:proofErr w:type="spellEnd"/>
      <w:r w:rsidR="0093274D" w:rsidRPr="000D3CFB">
        <w:rPr>
          <w:rFonts w:hint="eastAsia"/>
        </w:rPr>
        <w:t xml:space="preserve"> </w:t>
      </w:r>
      <w:r w:rsidR="0093274D" w:rsidRPr="000D3CFB">
        <w:t xml:space="preserve">if the parameter </w:t>
      </w:r>
      <w:proofErr w:type="spellStart"/>
      <w:r w:rsidR="0093274D" w:rsidRPr="000D3CFB">
        <w:rPr>
          <w:i/>
          <w:sz w:val="19"/>
          <w:szCs w:val="19"/>
        </w:rPr>
        <w:t>ackNackSRS-SimultaneousTransmission</w:t>
      </w:r>
      <w:proofErr w:type="spellEnd"/>
      <w:r w:rsidR="0093274D" w:rsidRPr="000D3CFB">
        <w:rPr>
          <w:sz w:val="19"/>
          <w:szCs w:val="19"/>
        </w:rPr>
        <w:t xml:space="preserve"> </w:t>
      </w:r>
      <w:r w:rsidR="0093274D" w:rsidRPr="000D3CFB">
        <w:t xml:space="preserve">is </w:t>
      </w:r>
      <w:r w:rsidR="0093274D" w:rsidRPr="000D3CFB">
        <w:rPr>
          <w:i/>
        </w:rPr>
        <w:t>TRUE</w:t>
      </w:r>
      <w:r w:rsidR="0093274D" w:rsidRPr="000D3CFB">
        <w:t>.</w:t>
      </w:r>
    </w:p>
    <w:p w14:paraId="12EBA83B"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proofErr w:type="spellStart"/>
      <w:r w:rsidRPr="000D3CFB">
        <w:rPr>
          <w:i/>
        </w:rPr>
        <w:t>srs-UpPtsAdd</w:t>
      </w:r>
      <w:proofErr w:type="spellEnd"/>
      <w:r w:rsidRPr="000D3CFB">
        <w:t xml:space="preserve"> for trigger type 1</w:t>
      </w:r>
      <w:r w:rsidR="00912AEA">
        <w:t xml:space="preserve"> and the UE is not configured with trigger type 2 SRS transmission</w:t>
      </w:r>
      <w:r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CC7613">
        <w:rPr>
          <w:rFonts w:hint="eastAsia"/>
          <w:lang w:val="en-US"/>
        </w:rPr>
        <w:t>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w:t>
      </w:r>
      <w:proofErr w:type="spellStart"/>
      <w:r w:rsidR="00D72B51">
        <w:t>subslot</w:t>
      </w:r>
      <w:proofErr w:type="spellEnd"/>
      <w:r w:rsidR="009B7099" w:rsidRPr="000D3CFB">
        <w:rPr>
          <w:rFonts w:eastAsia="Malgun Gothic" w:hint="eastAsia"/>
        </w:rPr>
        <w:t>.</w:t>
      </w:r>
    </w:p>
    <w:p w14:paraId="75A19561" w14:textId="77777777" w:rsidR="0093274D" w:rsidRPr="000D3CFB" w:rsidRDefault="0093274D">
      <w:r w:rsidRPr="000D3CFB">
        <w:rPr>
          <w:rFonts w:hint="eastAsia"/>
        </w:rPr>
        <w:lastRenderedPageBreak/>
        <w:t xml:space="preserve">In </w:t>
      </w:r>
      <w:proofErr w:type="spellStart"/>
      <w:r w:rsidRPr="000D3CFB">
        <w:rPr>
          <w:rFonts w:hint="eastAsia"/>
        </w:rPr>
        <w:t>UpPTS</w:t>
      </w:r>
      <w:proofErr w:type="spellEnd"/>
      <w:r w:rsidRPr="000D3CFB">
        <w:rPr>
          <w:rFonts w:hint="eastAsia"/>
        </w:rPr>
        <w:t xml:space="preserve">,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52ECA20C"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proofErr w:type="spellStart"/>
      <w:r w:rsidRPr="000D3CFB">
        <w:rPr>
          <w:rFonts w:ascii="Times" w:hAnsi="Times"/>
          <w:i/>
        </w:rPr>
        <w:t>srs-SwitchFromServCellIndex</w:t>
      </w:r>
      <w:proofErr w:type="spellEnd"/>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5B119148"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4BFF58B6"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1DFB2AFE"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47AD02D4" w14:textId="77777777"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p>
    <w:p w14:paraId="53524D77"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 xml:space="preserve">/wideband PMI only (PUCCH reporting type 2a in </w:t>
      </w:r>
      <w:r w:rsidR="00CC7613">
        <w:rPr>
          <w:rFonts w:eastAsia="MS Mincho"/>
          <w:lang w:eastAsia="ja-JP"/>
        </w:rPr>
        <w:t>Clause</w:t>
      </w:r>
      <w:r w:rsidR="00875157">
        <w:rPr>
          <w:rFonts w:eastAsia="MS Mincho"/>
          <w:lang w:eastAsia="ja-JP"/>
        </w:rPr>
        <w:t xml:space="preserv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r w:rsidR="00092BA4">
        <w:t xml:space="preserve">trigger type 0/1 </w:t>
      </w:r>
      <w:r w:rsidRPr="000D3CFB">
        <w:t>SRS</w:t>
      </w:r>
      <w:r w:rsidR="00092BA4">
        <w:t xml:space="preserve"> </w:t>
      </w:r>
      <w:r w:rsidR="00092BA4" w:rsidRPr="0012324E">
        <w:t>or drop the overlapped symbol(s) of type 2 SRS (including any interruption due to uplink or downlink RF retuning time [10])</w:t>
      </w:r>
      <w:r w:rsidRPr="000D3CFB">
        <w:t>. Otherwise,</w:t>
      </w:r>
    </w:p>
    <w:p w14:paraId="1772AEE4"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25AC2072" w14:textId="77777777"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r w:rsidR="00092BA4">
        <w:t xml:space="preserve">trigger type 0/1 </w:t>
      </w:r>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r w:rsidR="00092BA4">
        <w:t xml:space="preserve">trigger type 0/1 </w:t>
      </w:r>
      <w:r w:rsidRPr="000D3CFB">
        <w:t>SRS transmission.</w:t>
      </w:r>
      <w:r w:rsidR="00384EC5" w:rsidRPr="00384EC5">
        <w:rPr>
          <w:rFonts w:eastAsia="SimSun"/>
          <w:lang w:eastAsia="en-US"/>
        </w:rPr>
        <w:t xml:space="preserve"> </w:t>
      </w:r>
      <w:r w:rsidR="00092BA4" w:rsidRPr="0012324E">
        <w:t xml:space="preserve">If </w:t>
      </w:r>
      <w:r w:rsidR="00092BA4" w:rsidRPr="0012324E">
        <w:rPr>
          <w:u w:val="single"/>
        </w:rPr>
        <w:t xml:space="preserve">a subset of symbol(s) for type 2 </w:t>
      </w:r>
      <w:r w:rsidR="00092BA4" w:rsidRPr="0012324E">
        <w:t xml:space="preserve">SRS transmission on a serving cell in set </w:t>
      </w:r>
      <w:r w:rsidR="00092BA4" w:rsidRPr="0012324E">
        <w:rPr>
          <w:i/>
        </w:rPr>
        <w:t>S(d)</w:t>
      </w:r>
      <w:r w:rsidR="00092BA4" w:rsidRPr="0012324E">
        <w:t xml:space="preserve"> overlaps with the SRS transmission (including any interruption due to uplink or downlink RF retuning time [10]) on serving cell </w:t>
      </w:r>
      <w:r w:rsidR="00092BA4" w:rsidRPr="0012324E">
        <w:rPr>
          <w:i/>
        </w:rPr>
        <w:t>d</w:t>
      </w:r>
      <w:r w:rsidR="00092BA4" w:rsidRPr="0012324E">
        <w:t xml:space="preserve">, the UE shall drop the subset of the symbol(s) for type 2 SRS on a serving cell in set </w:t>
      </w:r>
      <w:r w:rsidR="00092BA4" w:rsidRPr="0012324E">
        <w:rPr>
          <w:i/>
          <w:iCs/>
        </w:rPr>
        <w:t>S(d)</w:t>
      </w:r>
      <w:r w:rsidR="00092BA4" w:rsidRPr="0012324E">
        <w:t>.</w:t>
      </w:r>
    </w:p>
    <w:p w14:paraId="5765710E" w14:textId="77777777"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69AF1667" w14:textId="77777777" w:rsidR="00092BA4" w:rsidRPr="008C63C5" w:rsidRDefault="00092BA4" w:rsidP="00092BA4">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p>
    <w:p w14:paraId="7CFB51F8" w14:textId="77777777" w:rsidR="00C315FF" w:rsidRPr="000D3CFB" w:rsidRDefault="0093274D" w:rsidP="00C315FF">
      <w:pPr>
        <w:rPr>
          <w:lang w:val="en-US" w:eastAsia="zh-CN"/>
        </w:rPr>
      </w:pPr>
      <w:r w:rsidRPr="000D3CFB">
        <w:t xml:space="preserve">The parameter </w:t>
      </w:r>
      <w:proofErr w:type="spellStart"/>
      <w:r w:rsidRPr="000D3CFB">
        <w:rPr>
          <w:i/>
        </w:rPr>
        <w:t>ackNackSRS-SimultaneousTransmission</w:t>
      </w:r>
      <w:proofErr w:type="spellEnd"/>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w:t>
      </w:r>
      <w:proofErr w:type="spellStart"/>
      <w:r w:rsidR="00F27B76" w:rsidRPr="000D3CFB">
        <w:t>subslot</w:t>
      </w:r>
      <w:proofErr w:type="spellEnd"/>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w:t>
      </w:r>
      <w:proofErr w:type="spellStart"/>
      <w:r w:rsidR="00F27B76" w:rsidRPr="000D3CFB">
        <w:t>subslot</w:t>
      </w:r>
      <w:proofErr w:type="spellEnd"/>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in case of subframe-PUCCH or in the last slot/</w:t>
      </w:r>
      <w:proofErr w:type="spellStart"/>
      <w:r w:rsidR="00F27B76" w:rsidRPr="000D3CFB">
        <w:rPr>
          <w:lang w:val="en-US"/>
        </w:rPr>
        <w:t>subslot</w:t>
      </w:r>
      <w:proofErr w:type="spellEnd"/>
      <w:r w:rsidR="00F27B76" w:rsidRPr="000D3CFB">
        <w:rPr>
          <w:lang w:val="en-US"/>
        </w:rPr>
        <w:t xml:space="preserve"> of </w:t>
      </w:r>
      <w:r w:rsidR="00F27B76" w:rsidRPr="000D3CFB">
        <w:rPr>
          <w:rFonts w:hint="eastAsia"/>
          <w:lang w:val="en-US"/>
        </w:rPr>
        <w:t>the cell specific SRS subframes</w:t>
      </w:r>
      <w:r w:rsidR="00F27B76" w:rsidRPr="000D3CFB">
        <w:rPr>
          <w:lang w:val="en-US"/>
        </w:rPr>
        <w:t xml:space="preserve"> of the primary cell in case of slot/</w:t>
      </w:r>
      <w:proofErr w:type="spellStart"/>
      <w:r w:rsidR="00F27B76" w:rsidRPr="000D3CFB">
        <w:rPr>
          <w:lang w:val="en-US"/>
        </w:rPr>
        <w:t>subslot</w:t>
      </w:r>
      <w:proofErr w:type="spellEnd"/>
      <w:r w:rsidR="00F27B76" w:rsidRPr="000D3CFB">
        <w:rPr>
          <w:lang w:val="en-US"/>
        </w:rPr>
        <w:t>-PUCCH</w:t>
      </w:r>
      <w:r w:rsidR="00C315FF" w:rsidRPr="000D3CFB">
        <w:rPr>
          <w:rFonts w:hint="eastAsia"/>
          <w:lang w:val="en-US" w:eastAsia="zh-CN"/>
        </w:rPr>
        <w:t>,</w:t>
      </w:r>
    </w:p>
    <w:p w14:paraId="50848E27"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CC7613">
        <w:rPr>
          <w:rFonts w:hint="eastAsia"/>
          <w:lang w:val="en-US"/>
        </w:rPr>
        <w:t>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w:t>
      </w:r>
      <w:r w:rsidR="00092BA4">
        <w:rPr>
          <w:lang w:val="en-US"/>
        </w:rPr>
        <w:t xml:space="preserve"> </w:t>
      </w:r>
      <w:r w:rsidR="00092BA4">
        <w:t>in the last symbol of the subframe</w:t>
      </w:r>
      <w:r w:rsidR="0093274D" w:rsidRPr="000D3CFB">
        <w:rPr>
          <w:lang w:val="en-US"/>
        </w:rPr>
        <w:t xml:space="preserve">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084E6023"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CC7613">
        <w:rPr>
          <w:rFonts w:hint="eastAsia"/>
          <w:lang w:val="en-US"/>
        </w:rPr>
        <w:t>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41CADCC1"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w:t>
      </w:r>
      <w:proofErr w:type="spellStart"/>
      <w:r w:rsidR="00F27B76" w:rsidRPr="000D3CFB">
        <w:rPr>
          <w:lang w:val="en-US"/>
        </w:rPr>
        <w:t>subslot</w:t>
      </w:r>
      <w:proofErr w:type="spellEnd"/>
      <w:r w:rsidR="00F27B76" w:rsidRPr="000D3CFB">
        <w:rPr>
          <w:lang w:val="en-US"/>
        </w:rPr>
        <w:t xml:space="preserve">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w:t>
      </w:r>
      <w:proofErr w:type="spellStart"/>
      <w:r w:rsidR="00F27B76" w:rsidRPr="000D3CFB">
        <w:rPr>
          <w:lang w:val="en-US"/>
        </w:rPr>
        <w:t>subslot</w:t>
      </w:r>
      <w:proofErr w:type="spellEnd"/>
      <w:r w:rsidR="00F27B76" w:rsidRPr="000D3CFB">
        <w:rPr>
          <w:lang w:val="en-US"/>
        </w:rPr>
        <w:t xml:space="preserve">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xml:space="preserve">, or if the UE transmits SRS in </w:t>
      </w:r>
      <w:r w:rsidR="00092BA4">
        <w:rPr>
          <w:lang w:val="en-US"/>
        </w:rPr>
        <w:t xml:space="preserve">the last symbol of </w:t>
      </w:r>
      <w:r w:rsidR="00807E20" w:rsidRPr="000D3CFB">
        <w:rPr>
          <w:lang w:val="en-US"/>
        </w:rPr>
        <w:t>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lastRenderedPageBreak/>
        <w:t xml:space="preserve">The cell specific SRS subframes are defined in </w:t>
      </w:r>
      <w:r w:rsidR="00CC7613">
        <w:rPr>
          <w:rFonts w:hint="eastAsia"/>
          <w:lang w:val="en-US"/>
        </w:rPr>
        <w:t>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CC7613">
        <w:rPr>
          <w:lang w:val="en-US"/>
        </w:rPr>
        <w:t>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CC7613">
        <w:rPr>
          <w:rFonts w:eastAsia="Malgun Gothic" w:hint="eastAsia"/>
          <w:lang w:val="en-US"/>
        </w:rPr>
        <w:t>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CC7613">
        <w:rPr>
          <w:rFonts w:eastAsia="Malgun Gothic" w:hint="eastAsia"/>
          <w:lang w:val="en-US"/>
        </w:rPr>
        <w:t>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CC7613">
        <w:rPr>
          <w:rFonts w:eastAsia="Malgun Gothic" w:hint="eastAsia"/>
          <w:lang w:val="en-US"/>
        </w:rPr>
        <w:t>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1E83C13D"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proofErr w:type="spellStart"/>
      <w:r w:rsidR="00DE7B85" w:rsidRPr="000D3CFB">
        <w:rPr>
          <w:i/>
          <w:iCs/>
        </w:rPr>
        <w:t>srs-UpPtsAdd</w:t>
      </w:r>
      <w:proofErr w:type="spellEnd"/>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3F9914EE" w14:textId="77777777" w:rsidR="00315313" w:rsidRDefault="00C1336F" w:rsidP="00315313">
      <w:pPr>
        <w:rPr>
          <w:rFonts w:eastAsia="SimSun"/>
          <w:lang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proofErr w:type="spellStart"/>
      <w:r w:rsidR="00DE7B85" w:rsidRPr="000D3CFB">
        <w:rPr>
          <w:i/>
          <w:iCs/>
        </w:rPr>
        <w:t>srs-UpPtsAdd</w:t>
      </w:r>
      <w:proofErr w:type="spellEnd"/>
      <w:r w:rsidRPr="000D3CFB">
        <w:rPr>
          <w:rFonts w:eastAsia="SimSun"/>
          <w:lang w:val="en-US" w:eastAsia="zh-CN"/>
        </w:rPr>
        <w:t xml:space="preserve"> shall not transmit SRS in </w:t>
      </w:r>
      <w:proofErr w:type="spellStart"/>
      <w:r w:rsidRPr="000D3CFB">
        <w:rPr>
          <w:rFonts w:eastAsia="SimSun"/>
          <w:lang w:val="en-US" w:eastAsia="zh-CN"/>
        </w:rPr>
        <w:t>UpPTS</w:t>
      </w:r>
      <w:proofErr w:type="spellEnd"/>
      <w:r w:rsidRPr="000D3CFB">
        <w:rPr>
          <w:rFonts w:eastAsia="SimSun"/>
          <w:lang w:val="en-US" w:eastAsia="zh-CN"/>
        </w:rPr>
        <w:t xml:space="preserve"> if SRS frequency location is different from </w:t>
      </w:r>
      <w:proofErr w:type="spellStart"/>
      <w:r w:rsidRPr="000D3CFB">
        <w:rPr>
          <w:rFonts w:eastAsia="SimSun"/>
          <w:lang w:val="en-US" w:eastAsia="zh-CN"/>
        </w:rPr>
        <w:t>DwPTS</w:t>
      </w:r>
      <w:proofErr w:type="spellEnd"/>
      <w:r w:rsidRPr="000D3CFB">
        <w:rPr>
          <w:rFonts w:eastAsia="SimSun"/>
          <w:lang w:val="en-US" w:eastAsia="zh-CN"/>
        </w:rPr>
        <w:t xml:space="preserve"> reception narrowband in the same special subframe.</w:t>
      </w:r>
      <w:r w:rsidR="00315313" w:rsidRPr="00315313">
        <w:rPr>
          <w:rFonts w:eastAsia="SimSun"/>
          <w:lang w:eastAsia="zh-CN"/>
        </w:rPr>
        <w:t xml:space="preserve"> </w:t>
      </w:r>
    </w:p>
    <w:p w14:paraId="6EC4CB25" w14:textId="77777777" w:rsidR="00C1336F" w:rsidRPr="000D3CFB" w:rsidRDefault="00315313" w:rsidP="00315313">
      <w:pPr>
        <w:rPr>
          <w:rFonts w:eastAsia="SimSun"/>
          <w:lang w:val="en-US" w:eastAsia="zh-CN"/>
        </w:rPr>
      </w:pPr>
      <w:r>
        <w:rPr>
          <w:rFonts w:eastAsiaTheme="minorEastAsia"/>
          <w:iCs/>
          <w:color w:val="000000" w:themeColor="text1"/>
          <w:lang w:eastAsia="zh-CN"/>
        </w:rPr>
        <w:t>For a BL/CE UE, the SRS transmission that falls into the reserved symbol of a BL/CE UL subframe is dropped.</w:t>
      </w:r>
    </w:p>
    <w:p w14:paraId="0EB23EBC"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14A0955F">
          <v:shape id="_x0000_i1132" type="#_x0000_t75" style="width:14.5pt;height:14.5pt" o:ole="">
            <v:imagedata r:id="rId227" o:title=""/>
          </v:shape>
          <o:OLEObject Type="Embed" ProgID="Equation.3" ShapeID="_x0000_i1132" DrawAspect="Content" ObjectID="_1700413093" r:id="rId228"/>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F8F26DD">
          <v:shape id="_x0000_i1133" type="#_x0000_t75" style="width:14.5pt;height:14.5pt" o:ole="">
            <v:imagedata r:id="rId229" o:title=""/>
          </v:shape>
          <o:OLEObject Type="Embed" ProgID="Equation.3" ShapeID="_x0000_i1133" DrawAspect="Content" ObjectID="_1700413094" r:id="rId230"/>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61D2E5D1">
          <v:shape id="_x0000_i1134" type="#_x0000_t75" style="width:14.5pt;height:14.5pt" o:ole="">
            <v:imagedata r:id="rId227" o:title=""/>
          </v:shape>
          <o:OLEObject Type="Embed" ProgID="Equation.3" ShapeID="_x0000_i1134" DrawAspect="Content" ObjectID="_1700413095" r:id="rId231"/>
        </w:object>
      </w:r>
      <w:r w:rsidRPr="000D3CFB">
        <w:t xml:space="preserve"> and serving cell </w:t>
      </w:r>
      <w:r w:rsidRPr="000D3CFB">
        <w:rPr>
          <w:position w:val="-10"/>
        </w:rPr>
        <w:object w:dxaOrig="240" w:dyaOrig="300" w14:anchorId="72C774BD">
          <v:shape id="_x0000_i1135" type="#_x0000_t75" style="width:14.5pt;height:14.5pt" o:ole="">
            <v:imagedata r:id="rId232" o:title=""/>
          </v:shape>
          <o:OLEObject Type="Embed" ProgID="Equation.3" ShapeID="_x0000_i1135" DrawAspect="Content" ObjectID="_1700413096" r:id="rId233"/>
        </w:object>
      </w:r>
      <w:r w:rsidRPr="000D3CFB">
        <w:rPr>
          <w:rFonts w:eastAsia="SimSun"/>
          <w:lang w:val="en-US" w:eastAsia="zh-CN"/>
        </w:rPr>
        <w:t>.</w:t>
      </w:r>
    </w:p>
    <w:p w14:paraId="671D622D"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14:anchorId="68D6737D" wp14:editId="061973EE">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14:anchorId="19812C0F" wp14:editId="0B83F094">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14:anchorId="5FB108EC" wp14:editId="25B0378D">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w:t>
      </w:r>
      <w:proofErr w:type="spellStart"/>
      <w:r w:rsidR="0093274D" w:rsidRPr="000D3CFB">
        <w:t>ms</w:t>
      </w:r>
      <w:proofErr w:type="spellEnd"/>
      <w:r w:rsidR="0093274D" w:rsidRPr="000D3CFB">
        <w:t xml:space="preserve"> or subframes. </w:t>
      </w:r>
      <w:r w:rsidR="00BB331F" w:rsidRPr="000D3CFB">
        <w:br/>
      </w:r>
      <w:r w:rsidR="0093274D" w:rsidRPr="000D3CFB">
        <w:t xml:space="preserve">For the SRS periodicity </w:t>
      </w:r>
      <w:r w:rsidR="00664FED" w:rsidRPr="000D3CFB">
        <w:rPr>
          <w:noProof/>
          <w:position w:val="-10"/>
        </w:rPr>
        <w:drawing>
          <wp:inline distT="0" distB="0" distL="0" distR="0" wp14:anchorId="744FF2B0" wp14:editId="3A1E3B4E">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w:t>
      </w:r>
      <w:proofErr w:type="spellStart"/>
      <w:r w:rsidR="0093274D" w:rsidRPr="000D3CFB">
        <w:t>ms</w:t>
      </w:r>
      <w:proofErr w:type="spellEnd"/>
      <w:r w:rsidR="0093274D" w:rsidRPr="000D3CFB">
        <w:t xml:space="preserve">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14:anchorId="34D5F26F" wp14:editId="0EC250AA">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w:t>
      </w:r>
      <w:proofErr w:type="spellStart"/>
      <w:r w:rsidR="00220DF8" w:rsidRPr="000D3CFB">
        <w:t>ms</w:t>
      </w:r>
      <w:proofErr w:type="spellEnd"/>
      <w:r w:rsidR="00220DF8" w:rsidRPr="000D3CFB">
        <w:t xml:space="preserve"> in TDD serving cell not configured for PUSCH/PUCCH transmission, two or more SRS resources are configured in a half frame containing UL subframe(s) of the given serving cell.</w:t>
      </w:r>
    </w:p>
    <w:p w14:paraId="6D4C34CF"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4F9D300C" wp14:editId="5C490F3B">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14:anchorId="79DA2039" wp14:editId="40132A16">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14:anchorId="3A425FBD" wp14:editId="1F5FB605">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proofErr w:type="spellStart"/>
      <w:r w:rsidR="008E5B45" w:rsidRPr="000D3CFB">
        <w:rPr>
          <w:i/>
        </w:rPr>
        <w:t>srs-UpPtsAdd</w:t>
      </w:r>
      <w:proofErr w:type="spellEnd"/>
      <w:r w:rsidR="008E5B45" w:rsidRPr="000D3CFB">
        <w:t xml:space="preserve"> for trigger type 0</w:t>
      </w:r>
      <w:r w:rsidR="004E7F1E" w:rsidRPr="000D3CFB">
        <w:t xml:space="preserve">, </w:t>
      </w:r>
      <w:r w:rsidR="00664FED" w:rsidRPr="000D3CFB">
        <w:rPr>
          <w:noProof/>
          <w:position w:val="-12"/>
        </w:rPr>
        <w:drawing>
          <wp:inline distT="0" distB="0" distL="0" distR="0" wp14:anchorId="35D6A7EC" wp14:editId="06F4D4DE">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14:anchorId="7996EABD" wp14:editId="2DB8474D">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14:anchorId="11942B85" wp14:editId="7C5638EC">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14:anchorId="12D2AB00" wp14:editId="36F6DCD1">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1F92C896"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CC7613">
        <w:t>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5D25DECF" w14:textId="77777777" w:rsidR="008E5B45" w:rsidRPr="000D3CFB" w:rsidRDefault="0032682D" w:rsidP="008E5B45">
      <w:r w:rsidRPr="000D3CFB">
        <w:t xml:space="preserve">For a serving cell that is not a LAA </w:t>
      </w:r>
      <w:proofErr w:type="spellStart"/>
      <w:r w:rsidRPr="000D3CFB">
        <w:t>SCell</w:t>
      </w:r>
      <w:proofErr w:type="spellEnd"/>
      <w:r w:rsidRPr="000D3CFB">
        <w:t>, t</w:t>
      </w:r>
      <w:r w:rsidR="006C58C9" w:rsidRPr="000D3CFB">
        <w:t>rigger type 1 SRS configuration of a UE in a serving cell for SRS periodicity,</w:t>
      </w:r>
      <w:r w:rsidR="00664FED" w:rsidRPr="000D3CFB">
        <w:rPr>
          <w:noProof/>
          <w:position w:val="-14"/>
        </w:rPr>
        <w:drawing>
          <wp:inline distT="0" distB="0" distL="0" distR="0" wp14:anchorId="37821225" wp14:editId="13FEF594">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14:anchorId="371FE3F7" wp14:editId="5D795338">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respectively</w:t>
      </w:r>
      <w:r w:rsidR="00092BA4">
        <w:t>; and trigger type 2 SRS configuration of a UE in a serving cell for SRS periodicity,</w:t>
      </w:r>
      <w:r w:rsidR="00092BA4" w:rsidRPr="00047920">
        <w:rPr>
          <w:noProof/>
          <w:position w:val="-14"/>
          <w:lang w:eastAsia="zh-CN"/>
        </w:rPr>
        <w:t xml:space="preserve"> </w:t>
      </w:r>
      <w:r w:rsidR="00092BA4">
        <w:rPr>
          <w:noProof/>
          <w:position w:val="-14"/>
          <w:lang w:eastAsia="zh-CN"/>
        </w:rPr>
        <w:drawing>
          <wp:inline distT="0" distB="0" distL="0" distR="0" wp14:anchorId="127A790B" wp14:editId="7F824B79">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92BA4">
        <w:t>, and SRS subframe offset,</w:t>
      </w:r>
      <w:r w:rsidR="00092BA4">
        <w:rPr>
          <w:noProof/>
          <w:position w:val="-14"/>
          <w:lang w:eastAsia="zh-CN"/>
        </w:rPr>
        <w:drawing>
          <wp:inline distT="0" distB="0" distL="0" distR="0" wp14:anchorId="44964ECD" wp14:editId="5559F366">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92BA4">
        <w:t>, is defined in Table 8.2-5, for TDD serving cell</w:t>
      </w:r>
      <w:r w:rsidR="006C58C9" w:rsidRPr="000D3CFB">
        <w:t xml:space="preserve">. The periodicity </w:t>
      </w:r>
      <w:r w:rsidR="00664FED" w:rsidRPr="000D3CFB">
        <w:rPr>
          <w:noProof/>
          <w:position w:val="-14"/>
        </w:rPr>
        <w:drawing>
          <wp:inline distT="0" distB="0" distL="0" distR="0" wp14:anchorId="76DB8397" wp14:editId="5E543B81">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w:t>
      </w:r>
      <w:proofErr w:type="spellStart"/>
      <w:r w:rsidR="006C58C9" w:rsidRPr="000D3CFB">
        <w:t>ms</w:t>
      </w:r>
      <w:proofErr w:type="spellEnd"/>
      <w:r w:rsidR="006C58C9" w:rsidRPr="000D3CFB">
        <w:t xml:space="preserve"> or subframes. </w:t>
      </w:r>
      <w:r w:rsidR="00C15EE1" w:rsidRPr="000D3CFB">
        <w:br/>
      </w:r>
      <w:r w:rsidR="006C58C9" w:rsidRPr="000D3CFB">
        <w:t xml:space="preserve">For the SRS periodicity </w:t>
      </w:r>
      <w:r w:rsidR="00664FED" w:rsidRPr="000D3CFB">
        <w:rPr>
          <w:noProof/>
          <w:position w:val="-14"/>
        </w:rPr>
        <w:drawing>
          <wp:inline distT="0" distB="0" distL="0" distR="0" wp14:anchorId="607BA33F" wp14:editId="02328A7F">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w:t>
      </w:r>
      <w:proofErr w:type="spellStart"/>
      <w:r w:rsidR="006C58C9" w:rsidRPr="000D3CFB">
        <w:t>ms</w:t>
      </w:r>
      <w:proofErr w:type="spellEnd"/>
      <w:r w:rsidR="006C58C9" w:rsidRPr="000D3CFB">
        <w:t xml:space="preserve">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14:anchorId="67F7DF1C" wp14:editId="2B371F2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w:t>
      </w:r>
      <w:proofErr w:type="spellStart"/>
      <w:r w:rsidR="00220DF8" w:rsidRPr="000D3CFB">
        <w:t>ms</w:t>
      </w:r>
      <w:proofErr w:type="spellEnd"/>
      <w:r w:rsidR="00220DF8" w:rsidRPr="000D3CFB">
        <w:t xml:space="preserve"> in TDD serving cell not configured for PUSCH/PUCCH transmission, two or more SRS resources are configured in a half frame containing UL subframe(s) of the given serving cell.</w:t>
      </w:r>
    </w:p>
    <w:p w14:paraId="10E18D82" w14:textId="77777777" w:rsidR="006C58C9" w:rsidRPr="000D3CFB" w:rsidRDefault="008E5B45" w:rsidP="008E5B45">
      <w:r w:rsidRPr="000D3CFB">
        <w:t>For TDD serving cell</w:t>
      </w:r>
      <w:r w:rsidR="00220DF8" w:rsidRPr="000D3CFB">
        <w:t xml:space="preserve"> configured for PUSCH and/or PUCCH transmission</w:t>
      </w:r>
      <w:r w:rsidRPr="000D3CFB">
        <w:t>, and a UE configured for type 1</w:t>
      </w:r>
      <w:r w:rsidR="00787D85">
        <w:t>/2</w:t>
      </w:r>
      <w:r w:rsidRPr="000D3CFB">
        <w:t xml:space="preserve"> triggered SRS transmission in serving cell </w:t>
      </w:r>
      <w:r w:rsidRPr="000D3CFB">
        <w:rPr>
          <w:i/>
        </w:rPr>
        <w:t>c</w:t>
      </w:r>
      <w:r w:rsidRPr="000D3CFB">
        <w:t xml:space="preserve"> and configured with the parameter </w:t>
      </w:r>
      <w:proofErr w:type="spellStart"/>
      <w:r w:rsidRPr="000D3CFB">
        <w:rPr>
          <w:i/>
        </w:rPr>
        <w:t>srs-UpPtsAdd</w:t>
      </w:r>
      <w:proofErr w:type="spellEnd"/>
      <w:r w:rsidRPr="000D3CFB">
        <w:t>, the UE is not expected to receive trigger type 1</w:t>
      </w:r>
      <w:r w:rsidR="00787D85">
        <w:t>/2</w:t>
      </w:r>
      <w:r w:rsidRPr="000D3CFB">
        <w:t xml:space="preserve"> SRS configurations with SRS periodicity </w:t>
      </w:r>
      <w:r w:rsidR="00664FED" w:rsidRPr="000D3CFB">
        <w:rPr>
          <w:noProof/>
          <w:position w:val="-14"/>
        </w:rPr>
        <w:drawing>
          <wp:inline distT="0" distB="0" distL="0" distR="0" wp14:anchorId="7CB1D2F5" wp14:editId="4CF6F405">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w:t>
      </w:r>
      <w:proofErr w:type="spellStart"/>
      <w:r w:rsidRPr="000D3CFB">
        <w:t>ms</w:t>
      </w:r>
      <w:proofErr w:type="spellEnd"/>
      <w:r w:rsidRPr="000D3CFB">
        <w:t>.</w:t>
      </w:r>
    </w:p>
    <w:p w14:paraId="37FE73B1" w14:textId="77777777" w:rsidR="006C58C9" w:rsidRPr="000D3CFB" w:rsidRDefault="006C58C9" w:rsidP="006C58C9">
      <w:r w:rsidRPr="000D3CFB">
        <w:rPr>
          <w:lang w:val="en-US"/>
        </w:rPr>
        <w:lastRenderedPageBreak/>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37A9215F" w14:textId="77777777" w:rsidR="006C58C9" w:rsidRPr="000D3CFB" w:rsidRDefault="006C58C9" w:rsidP="006C58C9">
      <w:r w:rsidRPr="000D3CFB">
        <w:rPr>
          <w:lang w:val="en-US"/>
        </w:rPr>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6E720BB5" w14:textId="77777777" w:rsidR="00264BB3" w:rsidRPr="000D3CFB" w:rsidRDefault="0032682D" w:rsidP="00264BB3">
      <w:pPr>
        <w:rPr>
          <w:lang w:val="en-US" w:eastAsia="ko-KR"/>
        </w:rPr>
      </w:pPr>
      <w:r w:rsidRPr="000D3CFB">
        <w:t xml:space="preserve">For a serving cell that is not a LAA </w:t>
      </w:r>
      <w:proofErr w:type="spellStart"/>
      <w:r w:rsidRPr="000D3CFB">
        <w:t>SCell</w:t>
      </w:r>
      <w:proofErr w:type="spellEnd"/>
      <w:r w:rsidRPr="000D3CFB">
        <w:t>,</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UE configured for type 1</w:t>
      </w:r>
      <w:r w:rsidR="00787D85">
        <w:t>/2</w:t>
      </w:r>
      <w:r w:rsidR="00AB1BEF" w:rsidRPr="000D3CFB">
        <w:rPr>
          <w:lang w:val="en-US"/>
        </w:rPr>
        <w:t xml:space="preserve">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38FC36C3">
          <v:shape id="_x0000_i1136" type="#_x0000_t75" style="width:57.5pt;height:21.5pt" o:ole="">
            <v:imagedata r:id="rId245" o:title=""/>
          </v:shape>
          <o:OLEObject Type="Embed" ProgID="Equation.3" ShapeID="_x0000_i1136" DrawAspect="Content" ObjectID="_1700413097" r:id="rId246"/>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2838028F" w14:textId="77777777"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w14:anchorId="3ECDB39A">
          <v:shape id="_x0000_i1137" type="#_x0000_t75" style="width:36pt;height:21.5pt" o:ole="">
            <v:imagedata r:id="rId247" o:title=""/>
          </v:shape>
          <o:OLEObject Type="Embed" ProgID="Equation.DSMT4" ShapeID="_x0000_i1137" DrawAspect="Content" ObjectID="_1700413098" r:id="rId248"/>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14:paraId="07C6FFB2"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746FEFD6">
          <v:shape id="_x0000_i1138" type="#_x0000_t75" style="width:36pt;height:21.5pt" o:ole="">
            <v:imagedata r:id="rId249" o:title=""/>
          </v:shape>
          <o:OLEObject Type="Embed" ProgID="Equation.3" ShapeID="_x0000_i1138" DrawAspect="Content" ObjectID="_1700413099" r:id="rId250"/>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proofErr w:type="spellStart"/>
      <w:r w:rsidRPr="000D3CFB">
        <w:rPr>
          <w:i/>
          <w:lang w:eastAsia="zh-CN"/>
        </w:rPr>
        <w:t>shortProcessingTime</w:t>
      </w:r>
      <w:proofErr w:type="spellEnd"/>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784BF7AC" w14:textId="77777777"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w14:anchorId="0550DD3B">
          <v:shape id="_x0000_i1139" type="#_x0000_t75" style="width:36pt;height:21.5pt" o:ole="">
            <v:imagedata r:id="rId251" o:title=""/>
          </v:shape>
          <o:OLEObject Type="Embed" ProgID="Equation.3" ShapeID="_x0000_i1139" DrawAspect="Content" ObjectID="_1700413100" r:id="rId252"/>
        </w:object>
      </w:r>
      <w:r w:rsidRPr="000D3CFB">
        <w:rPr>
          <w:lang w:val="en-US" w:eastAsia="ko-KR"/>
        </w:rPr>
        <w:t>otherwise,</w:t>
      </w:r>
      <w:r w:rsidRPr="000D3CFB">
        <w:rPr>
          <w:lang w:val="en-US"/>
        </w:rPr>
        <w:t xml:space="preserve"> and</w:t>
      </w:r>
    </w:p>
    <w:p w14:paraId="1569818A" w14:textId="77777777" w:rsidR="00AB1BEF" w:rsidRPr="000D3CFB" w:rsidRDefault="00664FED" w:rsidP="00AB1BEF">
      <w:r w:rsidRPr="000D3CFB">
        <w:rPr>
          <w:noProof/>
          <w:position w:val="-14"/>
        </w:rPr>
        <w:drawing>
          <wp:inline distT="0" distB="0" distL="0" distR="0" wp14:anchorId="0A43D6E9" wp14:editId="67985E24">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5B607F71" wp14:editId="2005EF44">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0B9B4EF2" w14:textId="77777777" w:rsidR="00AB1BEF" w:rsidRPr="000D3CFB" w:rsidRDefault="00664FED" w:rsidP="00AB1BEF">
      <w:pPr>
        <w:rPr>
          <w:lang w:val="fi-FI"/>
        </w:rPr>
      </w:pPr>
      <w:r w:rsidRPr="000D3CFB">
        <w:rPr>
          <w:noProof/>
          <w:position w:val="-14"/>
        </w:rPr>
        <w:drawing>
          <wp:inline distT="0" distB="0" distL="0" distR="0" wp14:anchorId="1EB8B5AF" wp14:editId="2F1EB3F8">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14:anchorId="47EB102D" wp14:editId="1FD87B72">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60305C26"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14:anchorId="4F0489DF" wp14:editId="7C2A1875">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14:anchorId="75F948A5" wp14:editId="7764E3CA">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proofErr w:type="spellStart"/>
      <w:r w:rsidR="008E5B45" w:rsidRPr="000D3CFB">
        <w:rPr>
          <w:i/>
        </w:rPr>
        <w:t>srs-UpPtsAdd</w:t>
      </w:r>
      <w:proofErr w:type="spellEnd"/>
      <w:r w:rsidR="008E5B45" w:rsidRPr="000D3CFB">
        <w:t xml:space="preserve"> for trigger type 1</w:t>
      </w:r>
      <w:r w:rsidR="004E7F1E" w:rsidRPr="000D3CFB">
        <w:t xml:space="preserve">, </w:t>
      </w:r>
      <w:r w:rsidR="00664FED" w:rsidRPr="000D3CFB">
        <w:rPr>
          <w:noProof/>
          <w:position w:val="-12"/>
        </w:rPr>
        <w:drawing>
          <wp:inline distT="0" distB="0" distL="0" distR="0" wp14:anchorId="7483B457" wp14:editId="7BAA6676">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14:anchorId="5329BC9E" wp14:editId="0335EE11">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 xml:space="preserve">if the </w:t>
      </w:r>
      <w:r w:rsidR="00787D85">
        <w:t xml:space="preserve">trigger type 1 </w:t>
      </w:r>
      <w:r w:rsidR="00220DF8" w:rsidRPr="000D3CFB">
        <w:t>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14:anchorId="46FAAE89" wp14:editId="1A0685A1">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w:t>
      </w:r>
      <w:r w:rsidR="00787D85">
        <w:t xml:space="preserve">trigger type 1 </w:t>
      </w:r>
      <w:r w:rsidR="00220DF8" w:rsidRPr="000D3CFB">
        <w:t xml:space="preserve">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14:anchorId="07414364" wp14:editId="6DC2F4E5">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r w:rsidR="00787D85">
        <w:t xml:space="preserve">The </w:t>
      </w:r>
      <w:r w:rsidR="00787D85" w:rsidRPr="00CE24B4">
        <w:rPr>
          <w:i/>
          <w:lang w:eastAsia="zh-CN"/>
        </w:rPr>
        <w:t>soundingRS-FlexibleTiming</w:t>
      </w:r>
      <w:r w:rsidR="00787D85" w:rsidRPr="00CE24B4">
        <w:rPr>
          <w:i/>
        </w:rPr>
        <w:t>-r1</w:t>
      </w:r>
      <w:r w:rsidR="00787D85" w:rsidRPr="00CE24B4">
        <w:rPr>
          <w:i/>
          <w:lang w:eastAsia="zh-CN"/>
        </w:rPr>
        <w:t>4</w:t>
      </w:r>
      <w:r w:rsidR="00787D85" w:rsidRPr="00CE24B4">
        <w:rPr>
          <w:lang w:eastAsia="zh-CN"/>
        </w:rPr>
        <w:t xml:space="preserve"> </w:t>
      </w:r>
      <w:r w:rsidR="00787D85">
        <w:rPr>
          <w:lang w:eastAsia="zh-CN"/>
        </w:rPr>
        <w:t xml:space="preserve">if configured by higher layer signaling </w:t>
      </w:r>
      <w:r w:rsidR="00787D85">
        <w:t>is not applied to trigger type 2 SRS.</w:t>
      </w:r>
    </w:p>
    <w:p w14:paraId="3A4C0D86" w14:textId="77777777" w:rsidR="00AB1BEF" w:rsidRPr="000D3CFB" w:rsidRDefault="00F77FA3" w:rsidP="00F77FA3">
      <w:r w:rsidRPr="000D3CFB">
        <w:t>For a type 1</w:t>
      </w:r>
      <w:r w:rsidR="00787D85">
        <w:t>/2</w:t>
      </w:r>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r w:rsidR="00787D85">
        <w:t>/2</w:t>
      </w:r>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r w:rsidR="00787D85">
        <w:t>/2</w:t>
      </w:r>
      <w:r w:rsidRPr="000D3CFB">
        <w:t xml:space="preserve"> SRS triggered in the DCI. The SRS resource for the </w:t>
      </w:r>
      <w:r w:rsidRPr="000D3CFB">
        <w:rPr>
          <w:i/>
        </w:rPr>
        <w:t>n</w:t>
      </w:r>
      <w:r w:rsidRPr="000D3CFB">
        <w:t>-</w:t>
      </w:r>
      <w:proofErr w:type="spellStart"/>
      <w:r w:rsidRPr="000D3CFB">
        <w:t>th</w:t>
      </w:r>
      <w:proofErr w:type="spellEnd"/>
      <w:r w:rsidRPr="000D3CFB">
        <w:t xml:space="preserve"> (</w:t>
      </w:r>
      <w:r w:rsidRPr="000D3CFB">
        <w:rPr>
          <w:i/>
        </w:rPr>
        <w:t>n</w:t>
      </w:r>
      <w:r w:rsidRPr="000D3CFB">
        <w:t>&gt;=2) SRS transmission is determined such that it is the first SRS resource on or after the SRS resource for the (</w:t>
      </w:r>
      <w:r w:rsidRPr="000D3CFB">
        <w:rPr>
          <w:i/>
        </w:rPr>
        <w:t>n</w:t>
      </w:r>
      <w:r w:rsidRPr="000D3CFB">
        <w:t>-1)-</w:t>
      </w:r>
      <w:proofErr w:type="spellStart"/>
      <w:r w:rsidRPr="000D3CFB">
        <w:t>th</w:t>
      </w:r>
      <w:proofErr w:type="spellEnd"/>
      <w:r w:rsidRPr="000D3CFB">
        <w:t xml:space="preserve"> SRS transmission provided it does not collide with any previous SRS transmission triggered in the DCI format 3B, or</w:t>
      </w:r>
      <w:r w:rsidR="00EA4E3A" w:rsidRPr="000D3CFB">
        <w:t xml:space="preserve"> </w:t>
      </w:r>
      <w:r w:rsidRPr="000D3CFB">
        <w:t>interruption due to UL or DL RF retuning time [10].</w:t>
      </w:r>
    </w:p>
    <w:p w14:paraId="12AFA0DA"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w:t>
      </w:r>
      <w:proofErr w:type="spellStart"/>
      <w:r w:rsidRPr="000D3CFB">
        <w:t>SCell</w:t>
      </w:r>
      <w:proofErr w:type="spellEnd"/>
      <w:r w:rsidRPr="000D3CFB">
        <w:t xml:space="preserve">,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CC7613">
        <w:t>clause</w:t>
      </w:r>
      <w:r w:rsidRPr="000D3CFB">
        <w:t xml:space="preserv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6B39DD6A">
          <v:shape id="_x0000_i1140" type="#_x0000_t75" style="width:21.5pt;height:14.5pt" o:ole="">
            <v:imagedata r:id="rId259" o:title=""/>
          </v:shape>
          <o:OLEObject Type="Embed" ProgID="Equation.3" ShapeID="_x0000_i1140" DrawAspect="Content" ObjectID="_1700413101" r:id="rId260"/>
        </w:object>
      </w:r>
      <w:r w:rsidRPr="000D3CFB">
        <w:t>, where</w:t>
      </w:r>
    </w:p>
    <w:p w14:paraId="76BA967F"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25F01ED3">
          <v:shape id="_x0000_i1141" type="#_x0000_t75" style="width:7pt;height:14.5pt" o:ole="">
            <v:imagedata r:id="rId261" o:title=""/>
          </v:shape>
          <o:OLEObject Type="Embed" ProgID="Equation.3" ShapeID="_x0000_i1141" DrawAspect="Content" ObjectID="_1700413102" r:id="rId262"/>
        </w:object>
      </w:r>
      <w:r w:rsidRPr="000D3CFB">
        <w:rPr>
          <w:rFonts w:eastAsia="SimSun"/>
          <w:lang w:eastAsia="zh-CN"/>
        </w:rPr>
        <w:t xml:space="preserve">corresponds to the </w:t>
      </w:r>
      <w:r w:rsidRPr="000D3CFB">
        <w:t xml:space="preserve">scheduled PUSCH subframe determined in </w:t>
      </w:r>
      <w:r w:rsidR="00CC7613">
        <w:t>Clause</w:t>
      </w:r>
      <w:r w:rsidRPr="000D3CFB">
        <w:t xml:space="preserve"> 8.0 if SRS is triggered in DCI format 0A/4A,</w:t>
      </w:r>
    </w:p>
    <w:p w14:paraId="6F2C7507"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07DB4D1D">
          <v:shape id="_x0000_i1142" type="#_x0000_t75" style="width:7pt;height:14.5pt" o:ole="">
            <v:imagedata r:id="rId261" o:title=""/>
          </v:shape>
          <o:OLEObject Type="Embed" ProgID="Equation.3" ShapeID="_x0000_i1142" DrawAspect="Content" ObjectID="_1700413103" r:id="rId263"/>
        </w:object>
      </w:r>
      <w:r w:rsidRPr="000D3CFB">
        <w:t xml:space="preserve">is determined from Table 8.2-0A and the corresponding scheduled PUSCH subframe determined in </w:t>
      </w:r>
      <w:r w:rsidR="00CC7613">
        <w:t>Clause</w:t>
      </w:r>
      <w:r w:rsidRPr="000D3CFB">
        <w:t xml:space="preserve"> 8.0 if SRS is triggered in DCI format 0B,</w:t>
      </w:r>
    </w:p>
    <w:p w14:paraId="17928728"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0329F774">
          <v:shape id="_x0000_i1143" type="#_x0000_t75" style="width:79pt;height:14.5pt" o:ole="">
            <v:imagedata r:id="rId264" o:title=""/>
          </v:shape>
          <o:OLEObject Type="Embed" ProgID="Equation.3" ShapeID="_x0000_i1143" DrawAspect="Content" ObjectID="_1700413104" r:id="rId265"/>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7C06CD2B">
          <v:shape id="_x0000_i1144" type="#_x0000_t75" style="width:14.5pt;height:7pt" o:ole="">
            <v:imagedata r:id="rId266" o:title=""/>
          </v:shape>
          <o:OLEObject Type="Embed" ProgID="Equation.3" ShapeID="_x0000_i1144" DrawAspect="Content" ObjectID="_1700413105" r:id="rId267"/>
        </w:object>
      </w:r>
      <w:r w:rsidRPr="000D3CFB">
        <w:t xml:space="preserve">is determined from the first scheduled PUSCH subframe determined in </w:t>
      </w:r>
      <w:r w:rsidR="00CC7613">
        <w:t>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CC7613">
        <w:t>Clause</w:t>
      </w:r>
      <w:r w:rsidRPr="000D3CFB">
        <w:t xml:space="preserve"> 8.0 if SRS is triggered in DCI format 4B,</w:t>
      </w:r>
    </w:p>
    <w:p w14:paraId="6B57B583"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2BF9D506">
          <v:shape id="_x0000_i1145" type="#_x0000_t75" style="width:36pt;height:14.5pt" o:ole="">
            <v:imagedata r:id="rId268" o:title=""/>
          </v:shape>
          <o:OLEObject Type="Embed" ProgID="Equation.3" ShapeID="_x0000_i1145" DrawAspect="Content" ObjectID="_1700413106" r:id="rId269"/>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1EDB5455" w14:textId="77777777" w:rsidR="0032682D" w:rsidRPr="000D3CFB" w:rsidRDefault="0032682D" w:rsidP="0032682D">
      <w:pPr>
        <w:pStyle w:val="TH"/>
      </w:pPr>
      <w:r w:rsidRPr="000D3CFB">
        <w:t xml:space="preserve">Table 8.2-0B: </w:t>
      </w:r>
      <w:r w:rsidRPr="000D3CFB">
        <w:rPr>
          <w:rFonts w:eastAsia="SimSun"/>
          <w:position w:val="-6"/>
          <w:lang w:eastAsia="zh-CN"/>
        </w:rPr>
        <w:object w:dxaOrig="139" w:dyaOrig="240" w14:anchorId="2A6E0F0A">
          <v:shape id="_x0000_i1146" type="#_x0000_t75" style="width:7pt;height:14.5pt" o:ole="">
            <v:imagedata r:id="rId270" o:title=""/>
          </v:shape>
          <o:OLEObject Type="Embed" ProgID="Equation.3" ShapeID="_x0000_i1146" DrawAspect="Content" ObjectID="_1700413107" r:id="rId271"/>
        </w:object>
      </w:r>
      <w:r w:rsidRPr="000D3CFB">
        <w:t xml:space="preserve"> for SRS trigger type 1</w:t>
      </w:r>
      <w:r w:rsidR="00787D85">
        <w:t>/2</w:t>
      </w:r>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26FA1E37" w14:textId="77777777" w:rsidTr="00817235">
        <w:trPr>
          <w:cantSplit/>
          <w:jc w:val="center"/>
        </w:trPr>
        <w:tc>
          <w:tcPr>
            <w:tcW w:w="2525" w:type="dxa"/>
            <w:shd w:val="clear" w:color="auto" w:fill="E0E0E0"/>
            <w:vAlign w:val="center"/>
          </w:tcPr>
          <w:p w14:paraId="5F3F1087"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1169E81B"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5B43AD86">
                <v:shape id="_x0000_i1147" type="#_x0000_t75" style="width:7pt;height:14.5pt" o:ole="">
                  <v:imagedata r:id="rId270" o:title=""/>
                </v:shape>
                <o:OLEObject Type="Embed" ProgID="Equation.3" ShapeID="_x0000_i1147" DrawAspect="Content" ObjectID="_1700413108" r:id="rId272"/>
              </w:object>
            </w:r>
          </w:p>
        </w:tc>
      </w:tr>
      <w:tr w:rsidR="0032682D" w:rsidRPr="000D3CFB" w14:paraId="4D234612" w14:textId="77777777" w:rsidTr="00817235">
        <w:trPr>
          <w:cantSplit/>
          <w:jc w:val="center"/>
        </w:trPr>
        <w:tc>
          <w:tcPr>
            <w:tcW w:w="2525" w:type="dxa"/>
            <w:vAlign w:val="center"/>
          </w:tcPr>
          <w:p w14:paraId="6465E59E"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3426BCBC" w14:textId="77777777" w:rsidR="0032682D" w:rsidRPr="000D3CFB" w:rsidRDefault="0032682D" w:rsidP="00817235">
            <w:pPr>
              <w:pStyle w:val="TAC"/>
              <w:rPr>
                <w:lang w:eastAsia="en-US"/>
              </w:rPr>
            </w:pPr>
            <w:r w:rsidRPr="000D3CFB">
              <w:rPr>
                <w:lang w:eastAsia="en-US"/>
              </w:rPr>
              <w:t xml:space="preserve"> No type 1</w:t>
            </w:r>
            <w:r w:rsidR="00787D85">
              <w:rPr>
                <w:lang w:eastAsia="en-US"/>
              </w:rPr>
              <w:t>/2</w:t>
            </w:r>
            <w:r w:rsidRPr="000D3CFB">
              <w:rPr>
                <w:lang w:eastAsia="en-US"/>
              </w:rPr>
              <w:t xml:space="preserve"> SRS trigger</w:t>
            </w:r>
          </w:p>
        </w:tc>
      </w:tr>
      <w:tr w:rsidR="0032682D" w:rsidRPr="000D3CFB" w14:paraId="33E3BDA4" w14:textId="77777777" w:rsidTr="00817235">
        <w:trPr>
          <w:cantSplit/>
          <w:jc w:val="center"/>
        </w:trPr>
        <w:tc>
          <w:tcPr>
            <w:tcW w:w="2525" w:type="dxa"/>
            <w:vAlign w:val="center"/>
          </w:tcPr>
          <w:p w14:paraId="5D440F35"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170848F6" w14:textId="77777777" w:rsidR="0032682D" w:rsidRPr="000D3CFB" w:rsidRDefault="0032682D" w:rsidP="00817235">
            <w:pPr>
              <w:pStyle w:val="TAC"/>
              <w:rPr>
                <w:lang w:eastAsia="en-US"/>
              </w:rPr>
            </w:pPr>
            <w:r w:rsidRPr="000D3CFB">
              <w:rPr>
                <w:lang w:eastAsia="en-US"/>
              </w:rPr>
              <w:t>1</w:t>
            </w:r>
          </w:p>
        </w:tc>
      </w:tr>
      <w:tr w:rsidR="0032682D" w:rsidRPr="000D3CFB" w14:paraId="0F24A4CD" w14:textId="77777777" w:rsidTr="00817235">
        <w:trPr>
          <w:cantSplit/>
          <w:jc w:val="center"/>
        </w:trPr>
        <w:tc>
          <w:tcPr>
            <w:tcW w:w="2525" w:type="dxa"/>
            <w:vAlign w:val="center"/>
          </w:tcPr>
          <w:p w14:paraId="42EEFFDD"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65DA9F78" w14:textId="77777777" w:rsidR="0032682D" w:rsidRPr="000D3CFB" w:rsidRDefault="0032682D" w:rsidP="00817235">
            <w:pPr>
              <w:pStyle w:val="TAC"/>
              <w:rPr>
                <w:lang w:eastAsia="en-US"/>
              </w:rPr>
            </w:pPr>
            <w:r w:rsidRPr="000D3CFB">
              <w:rPr>
                <w:lang w:eastAsia="en-US"/>
              </w:rPr>
              <w:t>2</w:t>
            </w:r>
          </w:p>
        </w:tc>
      </w:tr>
      <w:tr w:rsidR="0032682D" w:rsidRPr="000D3CFB" w14:paraId="30A79F3A" w14:textId="77777777" w:rsidTr="00817235">
        <w:trPr>
          <w:cantSplit/>
          <w:jc w:val="center"/>
        </w:trPr>
        <w:tc>
          <w:tcPr>
            <w:tcW w:w="2525" w:type="dxa"/>
            <w:vAlign w:val="center"/>
          </w:tcPr>
          <w:p w14:paraId="0BD2F6A9"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374D6EFD" w14:textId="77777777" w:rsidR="0032682D" w:rsidRPr="000D3CFB" w:rsidRDefault="0032682D" w:rsidP="00817235">
            <w:pPr>
              <w:pStyle w:val="TAC"/>
              <w:rPr>
                <w:lang w:eastAsia="en-US"/>
              </w:rPr>
            </w:pPr>
            <w:r w:rsidRPr="000D3CFB">
              <w:rPr>
                <w:lang w:eastAsia="en-US"/>
              </w:rPr>
              <w:t>3</w:t>
            </w:r>
          </w:p>
        </w:tc>
      </w:tr>
      <w:tr w:rsidR="0032682D" w:rsidRPr="000D3CFB" w14:paraId="5C4AF492" w14:textId="77777777" w:rsidTr="00817235">
        <w:trPr>
          <w:cantSplit/>
          <w:jc w:val="center"/>
        </w:trPr>
        <w:tc>
          <w:tcPr>
            <w:tcW w:w="2525" w:type="dxa"/>
            <w:vAlign w:val="center"/>
          </w:tcPr>
          <w:p w14:paraId="29943A34"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3689B754" w14:textId="77777777" w:rsidR="0032682D" w:rsidRPr="000D3CFB" w:rsidRDefault="0032682D" w:rsidP="00817235">
            <w:pPr>
              <w:pStyle w:val="TAC"/>
              <w:rPr>
                <w:lang w:eastAsia="en-US"/>
              </w:rPr>
            </w:pPr>
            <w:r w:rsidRPr="000D3CFB">
              <w:rPr>
                <w:lang w:eastAsia="en-US"/>
              </w:rPr>
              <w:t>4</w:t>
            </w:r>
          </w:p>
        </w:tc>
      </w:tr>
      <w:tr w:rsidR="0032682D" w:rsidRPr="000D3CFB" w14:paraId="012E7552" w14:textId="77777777" w:rsidTr="00817235">
        <w:trPr>
          <w:cantSplit/>
          <w:jc w:val="center"/>
        </w:trPr>
        <w:tc>
          <w:tcPr>
            <w:tcW w:w="2525" w:type="dxa"/>
            <w:vAlign w:val="center"/>
          </w:tcPr>
          <w:p w14:paraId="429563D3"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782366DF" w14:textId="77777777" w:rsidR="0032682D" w:rsidRPr="000D3CFB" w:rsidRDefault="0032682D" w:rsidP="00817235">
            <w:pPr>
              <w:pStyle w:val="TAC"/>
              <w:rPr>
                <w:lang w:eastAsia="en-US"/>
              </w:rPr>
            </w:pPr>
            <w:r w:rsidRPr="000D3CFB">
              <w:rPr>
                <w:lang w:eastAsia="en-US"/>
              </w:rPr>
              <w:t>5</w:t>
            </w:r>
          </w:p>
        </w:tc>
      </w:tr>
      <w:tr w:rsidR="0032682D" w:rsidRPr="000D3CFB" w14:paraId="69E3BC8F" w14:textId="77777777" w:rsidTr="00817235">
        <w:trPr>
          <w:cantSplit/>
          <w:jc w:val="center"/>
        </w:trPr>
        <w:tc>
          <w:tcPr>
            <w:tcW w:w="2525" w:type="dxa"/>
            <w:vAlign w:val="center"/>
          </w:tcPr>
          <w:p w14:paraId="6E578B73"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2F8DB19E" w14:textId="77777777" w:rsidR="0032682D" w:rsidRPr="000D3CFB" w:rsidRDefault="0032682D" w:rsidP="00817235">
            <w:pPr>
              <w:pStyle w:val="TAC"/>
              <w:rPr>
                <w:lang w:eastAsia="en-US"/>
              </w:rPr>
            </w:pPr>
            <w:r w:rsidRPr="000D3CFB">
              <w:rPr>
                <w:lang w:eastAsia="en-US"/>
              </w:rPr>
              <w:t>6</w:t>
            </w:r>
          </w:p>
        </w:tc>
      </w:tr>
      <w:tr w:rsidR="0032682D" w:rsidRPr="000D3CFB" w14:paraId="1D8408B8" w14:textId="77777777" w:rsidTr="00817235">
        <w:trPr>
          <w:cantSplit/>
          <w:jc w:val="center"/>
        </w:trPr>
        <w:tc>
          <w:tcPr>
            <w:tcW w:w="2525" w:type="dxa"/>
            <w:vAlign w:val="center"/>
          </w:tcPr>
          <w:p w14:paraId="60C5A2B3"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18FF8452" w14:textId="77777777" w:rsidR="0032682D" w:rsidRPr="000D3CFB" w:rsidRDefault="0032682D" w:rsidP="00817235">
            <w:pPr>
              <w:pStyle w:val="TAC"/>
              <w:rPr>
                <w:lang w:eastAsia="en-US"/>
              </w:rPr>
            </w:pPr>
            <w:r w:rsidRPr="000D3CFB">
              <w:rPr>
                <w:lang w:eastAsia="en-US"/>
              </w:rPr>
              <w:t>7</w:t>
            </w:r>
          </w:p>
        </w:tc>
      </w:tr>
    </w:tbl>
    <w:p w14:paraId="6D4F46E5" w14:textId="77777777" w:rsidR="0032682D" w:rsidRPr="000D3CFB" w:rsidRDefault="0032682D" w:rsidP="00AB1BEF"/>
    <w:p w14:paraId="155FA70C" w14:textId="13862763"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m:oMath>
        <m:sSub>
          <m:sSubPr>
            <m:ctrlPr>
              <w:ins w:id="64" w:author="MM1" w:date="2021-11-01T03:53:00Z">
                <w:rPr>
                  <w:rFonts w:ascii="Cambria Math" w:eastAsia="MS Mincho" w:hAnsi="Cambria Math"/>
                  <w:i/>
                  <w:kern w:val="2"/>
                </w:rPr>
              </w:ins>
            </m:ctrlPr>
          </m:sSubPr>
          <m:e>
            <m:r>
              <w:ins w:id="65" w:author="MM1" w:date="2021-11-01T03:53:00Z">
                <w:rPr>
                  <w:rFonts w:ascii="Cambria Math" w:eastAsia="MS Mincho" w:hAnsi="Cambria Math"/>
                  <w:kern w:val="2"/>
                </w:rPr>
                <m:t>n+k+K</m:t>
              </w:ins>
            </m:r>
          </m:e>
          <m:sub>
            <m:r>
              <w:ins w:id="66" w:author="MM1" w:date="2021-11-01T03:53:00Z">
                <m:rPr>
                  <m:sty m:val="p"/>
                </m:rPr>
                <w:rPr>
                  <w:rFonts w:ascii="Cambria Math" w:eastAsia="MS Mincho" w:hAnsi="Cambria Math"/>
                  <w:kern w:val="2"/>
                </w:rPr>
                <m:t>offset</m:t>
              </w:ins>
            </m:r>
          </m:sub>
        </m:sSub>
      </m:oMath>
      <w:del w:id="67" w:author="MM1" w:date="2021-11-01T03:54:00Z">
        <w:r w:rsidR="00664FED" w:rsidRPr="000D3CFB" w:rsidDel="002D1D97">
          <w:rPr>
            <w:noProof/>
            <w:position w:val="-8"/>
          </w:rPr>
          <w:drawing>
            <wp:inline distT="0" distB="0" distL="0" distR="0" wp14:anchorId="4E64E50A" wp14:editId="44B7E7F9">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del>
      <w:r w:rsidRPr="000D3CFB">
        <w:rPr>
          <w:rFonts w:eastAsia="SimSun" w:hint="eastAsia"/>
          <w:lang w:val="en-US" w:eastAsia="zh-CN"/>
        </w:rPr>
        <w:t>,</w:t>
      </w:r>
      <w:ins w:id="68" w:author="MM1" w:date="2021-11-01T03:54:00Z">
        <w:r w:rsidR="002D1D97">
          <w:rPr>
            <w:rFonts w:eastAsia="SimSun"/>
            <w:lang w:val="en-US" w:eastAsia="zh-CN"/>
          </w:rPr>
          <w:t xml:space="preserve">, </w:t>
        </w:r>
      </w:ins>
      <m:oMath>
        <m:r>
          <w:ins w:id="69" w:author="MM1" w:date="2021-11-01T03:55:00Z">
            <w:rPr>
              <w:rFonts w:ascii="Cambria Math" w:eastAsia="SimSun" w:hAnsi="Cambria Math"/>
              <w:lang w:val="en-US" w:eastAsia="zh-CN"/>
            </w:rPr>
            <m:t>k≥4</m:t>
          </w:ins>
        </m:r>
      </m:oMath>
      <w:ins w:id="70" w:author="MM1" w:date="2021-11-01T03:56:00Z">
        <w:r w:rsidR="002D1D97">
          <w:rPr>
            <w:rFonts w:eastAsia="SimSun"/>
            <w:lang w:val="en-US" w:eastAsia="zh-CN"/>
          </w:rPr>
          <w:t>,</w:t>
        </w:r>
      </w:ins>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1198218C" w14:textId="77777777" w:rsidR="00C1336F" w:rsidRPr="000D3CFB" w:rsidRDefault="00664FED" w:rsidP="00C1336F">
      <w:r w:rsidRPr="000D3CFB">
        <w:rPr>
          <w:noProof/>
          <w:position w:val="-14"/>
        </w:rPr>
        <w:drawing>
          <wp:inline distT="0" distB="0" distL="0" distR="0" wp14:anchorId="77DC5E38" wp14:editId="5C177916">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0B8D2CD1" wp14:editId="41FD1003">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144BB574" w14:textId="77777777" w:rsidR="00C1336F" w:rsidRPr="000D3CFB" w:rsidRDefault="00664FED" w:rsidP="00C1336F">
      <w:pPr>
        <w:rPr>
          <w:rFonts w:eastAsia="SimSun"/>
          <w:lang w:eastAsia="zh-CN"/>
        </w:rPr>
      </w:pPr>
      <w:r w:rsidRPr="000D3CFB">
        <w:rPr>
          <w:noProof/>
          <w:position w:val="-14"/>
        </w:rPr>
        <w:drawing>
          <wp:inline distT="0" distB="0" distL="0" distR="0" wp14:anchorId="245C24E0" wp14:editId="7DFF5A6C">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14:anchorId="483CD227" wp14:editId="6056F1D1">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14:anchorId="0287BBFE" wp14:editId="2C43A351">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14:anchorId="39DD1C11" wp14:editId="728A8726">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proofErr w:type="spellStart"/>
      <w:r w:rsidR="00DE7B85" w:rsidRPr="000D3CFB">
        <w:rPr>
          <w:i/>
        </w:rPr>
        <w:t>srs-UpPtsAdd</w:t>
      </w:r>
      <w:proofErr w:type="spellEnd"/>
      <w:r w:rsidR="00DE7B85" w:rsidRPr="000D3CFB">
        <w:t xml:space="preserve"> for trigger type 1, </w:t>
      </w:r>
      <w:r w:rsidRPr="000D3CFB">
        <w:rPr>
          <w:noProof/>
          <w:position w:val="-12"/>
        </w:rPr>
        <w:drawing>
          <wp:inline distT="0" distB="0" distL="0" distR="0" wp14:anchorId="476FA7E1" wp14:editId="21882BF2">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14:anchorId="000AA827" wp14:editId="33E18D5A">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377CE275" w14:textId="77777777" w:rsidR="00FB4445" w:rsidRPr="000D3CFB" w:rsidRDefault="00FD7E8B" w:rsidP="00FB4445">
      <w:r w:rsidRPr="000D3CFB">
        <w:t>A UE configured for type 1</w:t>
      </w:r>
      <w:r w:rsidR="00787D85">
        <w:t>/2</w:t>
      </w:r>
      <w:r w:rsidRPr="000D3CFB">
        <w:t xml:space="preserve"> triggered SRS transmission is not expected to receive type 1</w:t>
      </w:r>
      <w:r w:rsidR="00787D85">
        <w:t>/2</w:t>
      </w:r>
      <w:r w:rsidRPr="000D3CFB">
        <w:t xml:space="preserve"> SRS triggering event</w:t>
      </w:r>
      <w:r w:rsidR="005E11AD" w:rsidRPr="000D3CFB">
        <w:t>s associated with different values of trigger type 1</w:t>
      </w:r>
      <w:r w:rsidR="00787D85">
        <w:t>/2</w:t>
      </w:r>
      <w:r w:rsidR="005E11AD" w:rsidRPr="000D3CFB">
        <w:t xml:space="preserve">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4D0868A3" w14:textId="77777777" w:rsidR="00220DF8" w:rsidRPr="000D3CFB" w:rsidRDefault="00FB4445" w:rsidP="00220DF8">
      <w:r w:rsidRPr="000D3CFB">
        <w:t xml:space="preserve">For a serving cell that is a LAA </w:t>
      </w:r>
      <w:proofErr w:type="spellStart"/>
      <w:r w:rsidRPr="000D3CFB">
        <w:t>SCell</w:t>
      </w:r>
      <w:proofErr w:type="spellEnd"/>
      <w:r w:rsidRPr="000D3CFB">
        <w:t>,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56A30FA7" w14:textId="77777777" w:rsidR="004807BC" w:rsidRDefault="004807BC" w:rsidP="004807BC">
      <w:r>
        <w:t xml:space="preserve">For a serving cell that is an LAA </w:t>
      </w:r>
      <w:proofErr w:type="spellStart"/>
      <w:r>
        <w:t>SC</w:t>
      </w:r>
      <w:r w:rsidRPr="002F3F11">
        <w:t>ell</w:t>
      </w:r>
      <w:proofErr w:type="spellEnd"/>
      <w:r>
        <w:t>, if the uplink transmission in a subframe is ending in the end of symbol #3 or in the end of symbol #6, the UE shall not transmit SRS in that subframe.</w:t>
      </w:r>
    </w:p>
    <w:p w14:paraId="489C5CB9" w14:textId="77777777" w:rsidR="00220DF8" w:rsidRPr="000D3CFB" w:rsidRDefault="00220DF8" w:rsidP="00220DF8">
      <w:r w:rsidRPr="000D3CFB">
        <w:t xml:space="preserve">A UE configured for </w:t>
      </w:r>
      <w:r w:rsidR="00787D85">
        <w:t xml:space="preserve">type 2, </w:t>
      </w:r>
      <w:r w:rsidRPr="000D3CFB">
        <w:t>type 1</w:t>
      </w:r>
      <w:r w:rsidR="00787D85">
        <w:t>,</w:t>
      </w:r>
      <w:r w:rsidR="00745E39">
        <w:t xml:space="preserve"> or type 0</w:t>
      </w:r>
      <w:r w:rsidRPr="000D3CFB">
        <w:t xml:space="preserve"> triggered SRS transmission and more than one TDD serving cell without PUSCH/PUCCH transmission is not expected to receive </w:t>
      </w:r>
      <w:r w:rsidR="00787D85">
        <w:t xml:space="preserve">type 2, </w:t>
      </w:r>
      <w:r w:rsidRPr="000D3CFB">
        <w:t>type 1</w:t>
      </w:r>
      <w:r w:rsidR="00787D85">
        <w:t>,</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319E03FE"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proofErr w:type="spellStart"/>
      <w:r w:rsidR="00FA38E5" w:rsidRPr="000D3CFB">
        <w:rPr>
          <w:rFonts w:eastAsia="SimSun" w:hint="eastAsia"/>
          <w:lang w:eastAsia="zh-CN"/>
        </w:rPr>
        <w:t>eIMTA</w:t>
      </w:r>
      <w:proofErr w:type="spellEnd"/>
      <w:r w:rsidRPr="000D3CFB">
        <w:t>-UL/DL</w:t>
      </w:r>
      <w:r w:rsidR="00FA38E5" w:rsidRPr="000D3CFB">
        <w:rPr>
          <w:rFonts w:eastAsia="SimSun" w:hint="eastAsia"/>
          <w:lang w:eastAsia="zh-CN"/>
        </w:rPr>
        <w:t>-</w:t>
      </w:r>
      <w:r w:rsidRPr="000D3CFB">
        <w:t>configuration as a downlink subframe.</w:t>
      </w:r>
    </w:p>
    <w:p w14:paraId="160BF880"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6448F614" w14:textId="77777777" w:rsidR="00787D85" w:rsidRDefault="00AD25D0" w:rsidP="00787D85">
      <w:r>
        <w:t xml:space="preserve">A UE not configured with higher layer parameter </w:t>
      </w:r>
      <w:r w:rsidRPr="00B04B0C">
        <w:rPr>
          <w:i/>
        </w:rPr>
        <w:t>ul-STTI-Length</w:t>
      </w:r>
      <w:r>
        <w:t xml:space="preserve"> is not expected to be triggered with trigger type 2 SRS transmission in the same </w:t>
      </w:r>
      <w:r w:rsidR="00787D85">
        <w:t>subframe</w:t>
      </w:r>
      <w:r>
        <w:t xml:space="preserve"> as a PUSCH/PUCCH</w:t>
      </w:r>
      <w:r w:rsidR="00787D85" w:rsidRPr="0067643F">
        <w:t xml:space="preserve"> transmission in the same serving cell</w:t>
      </w:r>
      <w:r>
        <w:t>.</w:t>
      </w:r>
      <w:r w:rsidR="00787D85" w:rsidRPr="00787D85">
        <w:t xml:space="preserve"> </w:t>
      </w:r>
    </w:p>
    <w:p w14:paraId="5E154437" w14:textId="77777777" w:rsidR="00787D85" w:rsidRPr="0067643F" w:rsidRDefault="00787D85" w:rsidP="00787D85">
      <w:pPr>
        <w:autoSpaceDE/>
        <w:autoSpaceDN/>
        <w:adjustRightInd/>
        <w:rPr>
          <w:rFonts w:eastAsia="Malgun Gothic"/>
        </w:rPr>
      </w:pPr>
      <w:r w:rsidRPr="0067643F">
        <w:rPr>
          <w:rFonts w:eastAsia="Malgun Gothic"/>
        </w:rPr>
        <w:lastRenderedPageBreak/>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p>
    <w:p w14:paraId="70E6E1D9" w14:textId="77777777" w:rsidR="0093274D" w:rsidRPr="00C36850" w:rsidRDefault="00787D85" w:rsidP="00C36850">
      <w:pPr>
        <w:autoSpaceDE/>
        <w:autoSpaceDN/>
        <w:adjustRightInd/>
        <w:rPr>
          <w:rFonts w:eastAsia="Malgun Gothic"/>
        </w:rPr>
      </w:pPr>
      <w:r w:rsidRPr="0067643F">
        <w:rPr>
          <w:rFonts w:eastAsia="Malgun Gothic"/>
        </w:rPr>
        <w:t>A UE shall not transmit trigger type 2 SRS when trigger type 2 SRS transmission and PRACH happen to overlap in the same subframe and same serving cell.</w:t>
      </w:r>
    </w:p>
    <w:p w14:paraId="647322F0"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rPr>
        <w:drawing>
          <wp:inline distT="0" distB="0" distL="0" distR="0" wp14:anchorId="6EF87D7A" wp14:editId="4DF2993F">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6EEDDD53" wp14:editId="3650B862">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14:paraId="60E1B4FC" w14:textId="77777777">
        <w:trPr>
          <w:cantSplit/>
          <w:jc w:val="center"/>
        </w:trPr>
        <w:tc>
          <w:tcPr>
            <w:tcW w:w="0" w:type="auto"/>
            <w:shd w:val="clear" w:color="auto" w:fill="E0E0E0"/>
            <w:vAlign w:val="center"/>
          </w:tcPr>
          <w:p w14:paraId="30103A9D"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79A56250"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14:anchorId="51BE4B90" wp14:editId="0C65A37D">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proofErr w:type="spellStart"/>
            <w:r w:rsidRPr="000D3CFB">
              <w:rPr>
                <w:lang w:val="en-US"/>
              </w:rPr>
              <w:t>ms</w:t>
            </w:r>
            <w:proofErr w:type="spellEnd"/>
            <w:r w:rsidRPr="000D3CFB">
              <w:rPr>
                <w:lang w:val="en-US"/>
              </w:rPr>
              <w:t>)</w:t>
            </w:r>
          </w:p>
        </w:tc>
        <w:tc>
          <w:tcPr>
            <w:tcW w:w="0" w:type="auto"/>
            <w:shd w:val="clear" w:color="auto" w:fill="E0E0E0"/>
            <w:vAlign w:val="center"/>
          </w:tcPr>
          <w:p w14:paraId="58B989A0"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14:anchorId="323DB386" wp14:editId="041CEF9A">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6E68355B" w14:textId="77777777">
        <w:trPr>
          <w:cantSplit/>
          <w:jc w:val="center"/>
        </w:trPr>
        <w:tc>
          <w:tcPr>
            <w:tcW w:w="0" w:type="auto"/>
            <w:vAlign w:val="center"/>
          </w:tcPr>
          <w:p w14:paraId="4DE91D09" w14:textId="77777777" w:rsidR="0093274D" w:rsidRPr="000D3CFB" w:rsidRDefault="0093274D" w:rsidP="00C15EE1">
            <w:pPr>
              <w:pStyle w:val="TAC"/>
              <w:rPr>
                <w:lang w:val="de-DE"/>
              </w:rPr>
            </w:pPr>
            <w:r w:rsidRPr="000D3CFB">
              <w:rPr>
                <w:lang w:val="de-DE"/>
              </w:rPr>
              <w:t>0 – 1</w:t>
            </w:r>
          </w:p>
        </w:tc>
        <w:tc>
          <w:tcPr>
            <w:tcW w:w="0" w:type="auto"/>
            <w:vAlign w:val="center"/>
          </w:tcPr>
          <w:p w14:paraId="030BB4EB" w14:textId="77777777" w:rsidR="0093274D" w:rsidRPr="000D3CFB" w:rsidRDefault="0093274D" w:rsidP="00C15EE1">
            <w:pPr>
              <w:pStyle w:val="TAC"/>
              <w:rPr>
                <w:lang w:val="de-DE"/>
              </w:rPr>
            </w:pPr>
            <w:r w:rsidRPr="000D3CFB">
              <w:rPr>
                <w:lang w:val="de-DE"/>
              </w:rPr>
              <w:t>2</w:t>
            </w:r>
          </w:p>
        </w:tc>
        <w:tc>
          <w:tcPr>
            <w:tcW w:w="0" w:type="auto"/>
            <w:vAlign w:val="center"/>
          </w:tcPr>
          <w:p w14:paraId="73285C42"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465DB04B" w14:textId="77777777">
        <w:trPr>
          <w:cantSplit/>
          <w:jc w:val="center"/>
        </w:trPr>
        <w:tc>
          <w:tcPr>
            <w:tcW w:w="0" w:type="auto"/>
            <w:vAlign w:val="center"/>
          </w:tcPr>
          <w:p w14:paraId="2ED3CBB0" w14:textId="77777777" w:rsidR="0093274D" w:rsidRPr="000D3CFB" w:rsidRDefault="0093274D" w:rsidP="00C15EE1">
            <w:pPr>
              <w:pStyle w:val="TAC"/>
              <w:rPr>
                <w:lang w:val="de-DE"/>
              </w:rPr>
            </w:pPr>
            <w:r w:rsidRPr="000D3CFB">
              <w:rPr>
                <w:lang w:val="de-DE"/>
              </w:rPr>
              <w:t>2 – 6</w:t>
            </w:r>
          </w:p>
        </w:tc>
        <w:tc>
          <w:tcPr>
            <w:tcW w:w="0" w:type="auto"/>
            <w:vAlign w:val="center"/>
          </w:tcPr>
          <w:p w14:paraId="0E39DA82" w14:textId="77777777" w:rsidR="0093274D" w:rsidRPr="000D3CFB" w:rsidRDefault="0093274D" w:rsidP="00C15EE1">
            <w:pPr>
              <w:pStyle w:val="TAC"/>
              <w:rPr>
                <w:lang w:val="de-DE"/>
              </w:rPr>
            </w:pPr>
            <w:r w:rsidRPr="000D3CFB">
              <w:rPr>
                <w:lang w:val="de-DE"/>
              </w:rPr>
              <w:t>5</w:t>
            </w:r>
          </w:p>
        </w:tc>
        <w:tc>
          <w:tcPr>
            <w:tcW w:w="0" w:type="auto"/>
            <w:vAlign w:val="center"/>
          </w:tcPr>
          <w:p w14:paraId="5C80703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4041C547" w14:textId="77777777">
        <w:trPr>
          <w:cantSplit/>
          <w:jc w:val="center"/>
        </w:trPr>
        <w:tc>
          <w:tcPr>
            <w:tcW w:w="0" w:type="auto"/>
            <w:vAlign w:val="center"/>
          </w:tcPr>
          <w:p w14:paraId="1340FD93" w14:textId="77777777" w:rsidR="0093274D" w:rsidRPr="000D3CFB" w:rsidRDefault="0093274D" w:rsidP="00C15EE1">
            <w:pPr>
              <w:pStyle w:val="TAC"/>
              <w:rPr>
                <w:lang w:val="de-DE"/>
              </w:rPr>
            </w:pPr>
            <w:r w:rsidRPr="000D3CFB">
              <w:rPr>
                <w:lang w:val="de-DE"/>
              </w:rPr>
              <w:t>7 – 16</w:t>
            </w:r>
          </w:p>
        </w:tc>
        <w:tc>
          <w:tcPr>
            <w:tcW w:w="0" w:type="auto"/>
            <w:vAlign w:val="center"/>
          </w:tcPr>
          <w:p w14:paraId="3F4C9917" w14:textId="77777777" w:rsidR="0093274D" w:rsidRPr="000D3CFB" w:rsidRDefault="0093274D" w:rsidP="00C15EE1">
            <w:pPr>
              <w:pStyle w:val="TAC"/>
              <w:rPr>
                <w:lang w:val="de-DE"/>
              </w:rPr>
            </w:pPr>
            <w:r w:rsidRPr="000D3CFB">
              <w:rPr>
                <w:lang w:val="de-DE"/>
              </w:rPr>
              <w:t>10</w:t>
            </w:r>
          </w:p>
        </w:tc>
        <w:tc>
          <w:tcPr>
            <w:tcW w:w="0" w:type="auto"/>
            <w:vAlign w:val="center"/>
          </w:tcPr>
          <w:p w14:paraId="7899D30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56FB1341" w14:textId="77777777">
        <w:trPr>
          <w:cantSplit/>
          <w:jc w:val="center"/>
        </w:trPr>
        <w:tc>
          <w:tcPr>
            <w:tcW w:w="0" w:type="auto"/>
            <w:vAlign w:val="center"/>
          </w:tcPr>
          <w:p w14:paraId="363A19DF" w14:textId="77777777" w:rsidR="0093274D" w:rsidRPr="000D3CFB" w:rsidRDefault="0093274D" w:rsidP="00C15EE1">
            <w:pPr>
              <w:pStyle w:val="TAC"/>
              <w:rPr>
                <w:lang w:val="de-DE"/>
              </w:rPr>
            </w:pPr>
            <w:r w:rsidRPr="000D3CFB">
              <w:rPr>
                <w:lang w:val="de-DE"/>
              </w:rPr>
              <w:t>17 – 36</w:t>
            </w:r>
          </w:p>
        </w:tc>
        <w:tc>
          <w:tcPr>
            <w:tcW w:w="0" w:type="auto"/>
            <w:vAlign w:val="center"/>
          </w:tcPr>
          <w:p w14:paraId="6DFF5B1F" w14:textId="77777777" w:rsidR="0093274D" w:rsidRPr="000D3CFB" w:rsidRDefault="0093274D" w:rsidP="00C15EE1">
            <w:pPr>
              <w:pStyle w:val="TAC"/>
              <w:rPr>
                <w:lang w:val="de-DE"/>
              </w:rPr>
            </w:pPr>
            <w:r w:rsidRPr="000D3CFB">
              <w:rPr>
                <w:lang w:val="de-DE"/>
              </w:rPr>
              <w:t>20</w:t>
            </w:r>
          </w:p>
        </w:tc>
        <w:tc>
          <w:tcPr>
            <w:tcW w:w="0" w:type="auto"/>
            <w:vAlign w:val="center"/>
          </w:tcPr>
          <w:p w14:paraId="7857AFA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7F599878" w14:textId="77777777">
        <w:trPr>
          <w:cantSplit/>
          <w:jc w:val="center"/>
        </w:trPr>
        <w:tc>
          <w:tcPr>
            <w:tcW w:w="0" w:type="auto"/>
            <w:vAlign w:val="center"/>
          </w:tcPr>
          <w:p w14:paraId="791E803F" w14:textId="77777777" w:rsidR="0093274D" w:rsidRPr="000D3CFB" w:rsidRDefault="0093274D" w:rsidP="00C15EE1">
            <w:pPr>
              <w:pStyle w:val="TAC"/>
              <w:rPr>
                <w:lang w:val="de-DE"/>
              </w:rPr>
            </w:pPr>
            <w:r w:rsidRPr="000D3CFB">
              <w:rPr>
                <w:lang w:val="de-DE"/>
              </w:rPr>
              <w:t>37 – 76</w:t>
            </w:r>
          </w:p>
        </w:tc>
        <w:tc>
          <w:tcPr>
            <w:tcW w:w="0" w:type="auto"/>
            <w:vAlign w:val="center"/>
          </w:tcPr>
          <w:p w14:paraId="222AF6B6" w14:textId="77777777" w:rsidR="0093274D" w:rsidRPr="000D3CFB" w:rsidRDefault="0093274D" w:rsidP="00C15EE1">
            <w:pPr>
              <w:pStyle w:val="TAC"/>
              <w:rPr>
                <w:lang w:val="de-DE"/>
              </w:rPr>
            </w:pPr>
            <w:r w:rsidRPr="000D3CFB">
              <w:rPr>
                <w:lang w:val="de-DE"/>
              </w:rPr>
              <w:t>40</w:t>
            </w:r>
          </w:p>
        </w:tc>
        <w:tc>
          <w:tcPr>
            <w:tcW w:w="0" w:type="auto"/>
            <w:vAlign w:val="center"/>
          </w:tcPr>
          <w:p w14:paraId="6547677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09017EC8" w14:textId="77777777">
        <w:trPr>
          <w:cantSplit/>
          <w:jc w:val="center"/>
        </w:trPr>
        <w:tc>
          <w:tcPr>
            <w:tcW w:w="0" w:type="auto"/>
            <w:vAlign w:val="center"/>
          </w:tcPr>
          <w:p w14:paraId="2B3B3C0A" w14:textId="77777777" w:rsidR="0093274D" w:rsidRPr="000D3CFB" w:rsidRDefault="0093274D" w:rsidP="00C15EE1">
            <w:pPr>
              <w:pStyle w:val="TAC"/>
              <w:rPr>
                <w:lang w:val="de-DE"/>
              </w:rPr>
            </w:pPr>
            <w:r w:rsidRPr="000D3CFB">
              <w:rPr>
                <w:lang w:val="de-DE"/>
              </w:rPr>
              <w:t>77 – 156</w:t>
            </w:r>
          </w:p>
        </w:tc>
        <w:tc>
          <w:tcPr>
            <w:tcW w:w="0" w:type="auto"/>
            <w:vAlign w:val="center"/>
          </w:tcPr>
          <w:p w14:paraId="1A7B1CA2" w14:textId="77777777" w:rsidR="0093274D" w:rsidRPr="000D3CFB" w:rsidRDefault="0093274D" w:rsidP="00C15EE1">
            <w:pPr>
              <w:pStyle w:val="TAC"/>
              <w:rPr>
                <w:lang w:val="de-DE"/>
              </w:rPr>
            </w:pPr>
            <w:r w:rsidRPr="000D3CFB">
              <w:rPr>
                <w:lang w:val="de-DE"/>
              </w:rPr>
              <w:t>80</w:t>
            </w:r>
          </w:p>
        </w:tc>
        <w:tc>
          <w:tcPr>
            <w:tcW w:w="0" w:type="auto"/>
            <w:vAlign w:val="center"/>
          </w:tcPr>
          <w:p w14:paraId="000633E5"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7A395168" w14:textId="77777777">
        <w:trPr>
          <w:cantSplit/>
          <w:jc w:val="center"/>
        </w:trPr>
        <w:tc>
          <w:tcPr>
            <w:tcW w:w="0" w:type="auto"/>
            <w:vAlign w:val="center"/>
          </w:tcPr>
          <w:p w14:paraId="1969870B" w14:textId="77777777" w:rsidR="0093274D" w:rsidRPr="000D3CFB" w:rsidRDefault="0093274D" w:rsidP="00C15EE1">
            <w:pPr>
              <w:pStyle w:val="TAC"/>
              <w:rPr>
                <w:lang w:val="en-US"/>
              </w:rPr>
            </w:pPr>
            <w:r w:rsidRPr="000D3CFB">
              <w:t>157 – 316</w:t>
            </w:r>
          </w:p>
        </w:tc>
        <w:tc>
          <w:tcPr>
            <w:tcW w:w="0" w:type="auto"/>
            <w:vAlign w:val="center"/>
          </w:tcPr>
          <w:p w14:paraId="006E5D9A" w14:textId="77777777" w:rsidR="0093274D" w:rsidRPr="000D3CFB" w:rsidRDefault="0093274D" w:rsidP="00C15EE1">
            <w:pPr>
              <w:pStyle w:val="TAC"/>
              <w:rPr>
                <w:lang w:val="en-US"/>
              </w:rPr>
            </w:pPr>
            <w:r w:rsidRPr="000D3CFB">
              <w:t>160</w:t>
            </w:r>
          </w:p>
        </w:tc>
        <w:tc>
          <w:tcPr>
            <w:tcW w:w="0" w:type="auto"/>
            <w:vAlign w:val="center"/>
          </w:tcPr>
          <w:p w14:paraId="25098B7F"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2942EBCD" w14:textId="77777777">
        <w:trPr>
          <w:cantSplit/>
          <w:jc w:val="center"/>
        </w:trPr>
        <w:tc>
          <w:tcPr>
            <w:tcW w:w="0" w:type="auto"/>
            <w:vAlign w:val="center"/>
          </w:tcPr>
          <w:p w14:paraId="03F506D9" w14:textId="77777777" w:rsidR="0093274D" w:rsidRPr="000D3CFB" w:rsidRDefault="0093274D" w:rsidP="00C15EE1">
            <w:pPr>
              <w:pStyle w:val="TAC"/>
              <w:rPr>
                <w:lang w:val="en-US"/>
              </w:rPr>
            </w:pPr>
            <w:r w:rsidRPr="000D3CFB">
              <w:t>317 – 636</w:t>
            </w:r>
          </w:p>
        </w:tc>
        <w:tc>
          <w:tcPr>
            <w:tcW w:w="0" w:type="auto"/>
            <w:vAlign w:val="center"/>
          </w:tcPr>
          <w:p w14:paraId="6A1458AB" w14:textId="77777777" w:rsidR="0093274D" w:rsidRPr="000D3CFB" w:rsidRDefault="0093274D" w:rsidP="00C15EE1">
            <w:pPr>
              <w:pStyle w:val="TAC"/>
              <w:rPr>
                <w:lang w:val="en-US"/>
              </w:rPr>
            </w:pPr>
            <w:r w:rsidRPr="000D3CFB">
              <w:t>320</w:t>
            </w:r>
          </w:p>
        </w:tc>
        <w:tc>
          <w:tcPr>
            <w:tcW w:w="0" w:type="auto"/>
            <w:vAlign w:val="center"/>
          </w:tcPr>
          <w:p w14:paraId="299A8DE9"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353B99DA" w14:textId="77777777">
        <w:trPr>
          <w:cantSplit/>
          <w:jc w:val="center"/>
        </w:trPr>
        <w:tc>
          <w:tcPr>
            <w:tcW w:w="0" w:type="auto"/>
            <w:vAlign w:val="center"/>
          </w:tcPr>
          <w:p w14:paraId="075CEE3E" w14:textId="77777777" w:rsidR="0093274D" w:rsidRPr="000D3CFB" w:rsidRDefault="0093274D" w:rsidP="00C15EE1">
            <w:pPr>
              <w:pStyle w:val="TAC"/>
              <w:rPr>
                <w:lang w:val="en-US"/>
              </w:rPr>
            </w:pPr>
            <w:r w:rsidRPr="000D3CFB">
              <w:t>637 – 1023</w:t>
            </w:r>
          </w:p>
        </w:tc>
        <w:tc>
          <w:tcPr>
            <w:tcW w:w="0" w:type="auto"/>
            <w:vAlign w:val="center"/>
          </w:tcPr>
          <w:p w14:paraId="132C810A" w14:textId="77777777" w:rsidR="0093274D" w:rsidRPr="000D3CFB" w:rsidRDefault="0093274D" w:rsidP="00C15EE1">
            <w:pPr>
              <w:pStyle w:val="TAC"/>
              <w:rPr>
                <w:lang w:val="en-US"/>
              </w:rPr>
            </w:pPr>
            <w:r w:rsidRPr="000D3CFB">
              <w:t>reserved</w:t>
            </w:r>
          </w:p>
        </w:tc>
        <w:tc>
          <w:tcPr>
            <w:tcW w:w="0" w:type="auto"/>
            <w:vAlign w:val="center"/>
          </w:tcPr>
          <w:p w14:paraId="2D5F1F2C" w14:textId="77777777" w:rsidR="0093274D" w:rsidRPr="000D3CFB" w:rsidRDefault="0093274D" w:rsidP="00C15EE1">
            <w:pPr>
              <w:pStyle w:val="TAC"/>
              <w:rPr>
                <w:lang w:val="en-US"/>
              </w:rPr>
            </w:pPr>
            <w:r w:rsidRPr="000D3CFB">
              <w:t>reserved</w:t>
            </w:r>
          </w:p>
        </w:tc>
      </w:tr>
    </w:tbl>
    <w:p w14:paraId="4A8A02E2" w14:textId="77777777" w:rsidR="0093274D" w:rsidRPr="000D3CFB" w:rsidRDefault="0093274D" w:rsidP="00C15EE1">
      <w:pPr>
        <w:rPr>
          <w:lang w:val="en-US"/>
        </w:rPr>
      </w:pPr>
    </w:p>
    <w:p w14:paraId="2B9D64E8" w14:textId="77777777"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14:anchorId="6520AB34" wp14:editId="3154D5F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1EA02F2E" wp14:editId="023ECD22">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10DC5C8F" w14:textId="77777777">
        <w:trPr>
          <w:cantSplit/>
          <w:jc w:val="center"/>
        </w:trPr>
        <w:tc>
          <w:tcPr>
            <w:tcW w:w="0" w:type="auto"/>
            <w:shd w:val="clear" w:color="auto" w:fill="E0E0E0"/>
            <w:vAlign w:val="center"/>
          </w:tcPr>
          <w:p w14:paraId="5034D2BA" w14:textId="77777777" w:rsidR="00C15EE1" w:rsidRPr="000D3CFB" w:rsidRDefault="0093274D" w:rsidP="00C15EE1">
            <w:pPr>
              <w:pStyle w:val="TAH"/>
            </w:pPr>
            <w:r w:rsidRPr="000D3CFB">
              <w:t>SRS Configuration Index</w:t>
            </w:r>
          </w:p>
          <w:p w14:paraId="1584F720"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29093A07" w14:textId="77777777" w:rsidR="00C15EE1" w:rsidRPr="000D3CFB" w:rsidRDefault="0093274D" w:rsidP="00C15EE1">
            <w:pPr>
              <w:pStyle w:val="TAH"/>
            </w:pPr>
            <w:r w:rsidRPr="000D3CFB">
              <w:t>SRS Periodicity</w:t>
            </w:r>
          </w:p>
          <w:p w14:paraId="6203E93F" w14:textId="77777777"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14:anchorId="3E504786" wp14:editId="28D4C609">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proofErr w:type="spellStart"/>
            <w:r w:rsidRPr="000D3CFB">
              <w:t>ms</w:t>
            </w:r>
            <w:proofErr w:type="spellEnd"/>
            <w:r w:rsidRPr="000D3CFB">
              <w:t>)</w:t>
            </w:r>
          </w:p>
        </w:tc>
        <w:tc>
          <w:tcPr>
            <w:tcW w:w="0" w:type="auto"/>
            <w:shd w:val="clear" w:color="auto" w:fill="E0E0E0"/>
            <w:vAlign w:val="center"/>
          </w:tcPr>
          <w:p w14:paraId="4B17F366" w14:textId="77777777" w:rsidR="00C15EE1" w:rsidRPr="000D3CFB" w:rsidRDefault="0093274D" w:rsidP="00C15EE1">
            <w:pPr>
              <w:pStyle w:val="TAH"/>
            </w:pPr>
            <w:r w:rsidRPr="000D3CFB">
              <w:t>SRS Subframe Offset</w:t>
            </w:r>
          </w:p>
          <w:p w14:paraId="70E15DE7" w14:textId="77777777"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14:anchorId="05BE1666" wp14:editId="686DF356">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D29B920" w14:textId="77777777">
        <w:trPr>
          <w:cantSplit/>
          <w:jc w:val="center"/>
        </w:trPr>
        <w:tc>
          <w:tcPr>
            <w:tcW w:w="0" w:type="auto"/>
            <w:vAlign w:val="center"/>
          </w:tcPr>
          <w:p w14:paraId="70D79451" w14:textId="77777777" w:rsidR="0093274D" w:rsidRPr="000D3CFB" w:rsidRDefault="0093274D" w:rsidP="00C15EE1">
            <w:pPr>
              <w:pStyle w:val="TAC"/>
              <w:rPr>
                <w:lang w:val="de-DE"/>
              </w:rPr>
            </w:pPr>
            <w:r w:rsidRPr="000D3CFB">
              <w:rPr>
                <w:lang w:val="de-DE"/>
              </w:rPr>
              <w:t>0</w:t>
            </w:r>
          </w:p>
        </w:tc>
        <w:tc>
          <w:tcPr>
            <w:tcW w:w="0" w:type="auto"/>
            <w:vAlign w:val="center"/>
          </w:tcPr>
          <w:p w14:paraId="1961D460" w14:textId="77777777" w:rsidR="0093274D" w:rsidRPr="000D3CFB" w:rsidRDefault="0093274D" w:rsidP="00C15EE1">
            <w:pPr>
              <w:pStyle w:val="TAC"/>
              <w:rPr>
                <w:lang w:val="de-DE"/>
              </w:rPr>
            </w:pPr>
            <w:r w:rsidRPr="000D3CFB">
              <w:rPr>
                <w:lang w:val="de-DE"/>
              </w:rPr>
              <w:t>2</w:t>
            </w:r>
          </w:p>
        </w:tc>
        <w:tc>
          <w:tcPr>
            <w:tcW w:w="0" w:type="auto"/>
            <w:vAlign w:val="center"/>
          </w:tcPr>
          <w:p w14:paraId="591D1E8C" w14:textId="77777777" w:rsidR="0093274D" w:rsidRPr="000D3CFB" w:rsidRDefault="0093274D" w:rsidP="00C15EE1">
            <w:pPr>
              <w:pStyle w:val="TAC"/>
              <w:rPr>
                <w:lang w:val="de-DE"/>
              </w:rPr>
            </w:pPr>
            <w:r w:rsidRPr="000D3CFB">
              <w:rPr>
                <w:lang w:val="de-DE"/>
              </w:rPr>
              <w:t>0, 1</w:t>
            </w:r>
          </w:p>
        </w:tc>
      </w:tr>
      <w:tr w:rsidR="0093274D" w:rsidRPr="000D3CFB" w14:paraId="56321529" w14:textId="77777777">
        <w:trPr>
          <w:cantSplit/>
          <w:jc w:val="center"/>
        </w:trPr>
        <w:tc>
          <w:tcPr>
            <w:tcW w:w="0" w:type="auto"/>
            <w:vAlign w:val="center"/>
          </w:tcPr>
          <w:p w14:paraId="54AFD96A" w14:textId="77777777" w:rsidR="0093274D" w:rsidRPr="000D3CFB" w:rsidRDefault="0093274D" w:rsidP="00C15EE1">
            <w:pPr>
              <w:pStyle w:val="TAC"/>
              <w:rPr>
                <w:lang w:val="de-DE"/>
              </w:rPr>
            </w:pPr>
            <w:r w:rsidRPr="000D3CFB">
              <w:rPr>
                <w:lang w:val="de-DE"/>
              </w:rPr>
              <w:t>1</w:t>
            </w:r>
          </w:p>
        </w:tc>
        <w:tc>
          <w:tcPr>
            <w:tcW w:w="0" w:type="auto"/>
            <w:vAlign w:val="center"/>
          </w:tcPr>
          <w:p w14:paraId="79349AB6" w14:textId="77777777" w:rsidR="0093274D" w:rsidRPr="000D3CFB" w:rsidRDefault="0093274D" w:rsidP="00C15EE1">
            <w:pPr>
              <w:pStyle w:val="TAC"/>
              <w:rPr>
                <w:lang w:val="de-DE"/>
              </w:rPr>
            </w:pPr>
            <w:r w:rsidRPr="000D3CFB">
              <w:rPr>
                <w:lang w:val="de-DE"/>
              </w:rPr>
              <w:t>2</w:t>
            </w:r>
          </w:p>
        </w:tc>
        <w:tc>
          <w:tcPr>
            <w:tcW w:w="0" w:type="auto"/>
            <w:vAlign w:val="center"/>
          </w:tcPr>
          <w:p w14:paraId="722024D6" w14:textId="77777777" w:rsidR="0093274D" w:rsidRPr="000D3CFB" w:rsidRDefault="0093274D" w:rsidP="00C15EE1">
            <w:pPr>
              <w:pStyle w:val="TAC"/>
              <w:rPr>
                <w:lang w:val="de-DE"/>
              </w:rPr>
            </w:pPr>
            <w:r w:rsidRPr="000D3CFB">
              <w:rPr>
                <w:lang w:val="de-DE"/>
              </w:rPr>
              <w:t>0, 2</w:t>
            </w:r>
          </w:p>
        </w:tc>
      </w:tr>
      <w:tr w:rsidR="0093274D" w:rsidRPr="000D3CFB" w14:paraId="4A5984D1" w14:textId="77777777">
        <w:trPr>
          <w:cantSplit/>
          <w:jc w:val="center"/>
        </w:trPr>
        <w:tc>
          <w:tcPr>
            <w:tcW w:w="0" w:type="auto"/>
            <w:vAlign w:val="center"/>
          </w:tcPr>
          <w:p w14:paraId="5A62A3A1" w14:textId="77777777" w:rsidR="0093274D" w:rsidRPr="000D3CFB" w:rsidRDefault="0093274D" w:rsidP="00C15EE1">
            <w:pPr>
              <w:pStyle w:val="TAC"/>
              <w:rPr>
                <w:lang w:val="de-DE"/>
              </w:rPr>
            </w:pPr>
            <w:r w:rsidRPr="000D3CFB">
              <w:rPr>
                <w:lang w:val="de-DE"/>
              </w:rPr>
              <w:t>2</w:t>
            </w:r>
          </w:p>
        </w:tc>
        <w:tc>
          <w:tcPr>
            <w:tcW w:w="0" w:type="auto"/>
            <w:vAlign w:val="center"/>
          </w:tcPr>
          <w:p w14:paraId="152C3A3F" w14:textId="77777777" w:rsidR="0093274D" w:rsidRPr="000D3CFB" w:rsidRDefault="0093274D" w:rsidP="00C15EE1">
            <w:pPr>
              <w:pStyle w:val="TAC"/>
              <w:rPr>
                <w:lang w:val="de-DE"/>
              </w:rPr>
            </w:pPr>
            <w:r w:rsidRPr="000D3CFB">
              <w:rPr>
                <w:lang w:val="de-DE"/>
              </w:rPr>
              <w:t>2</w:t>
            </w:r>
          </w:p>
        </w:tc>
        <w:tc>
          <w:tcPr>
            <w:tcW w:w="0" w:type="auto"/>
            <w:vAlign w:val="center"/>
          </w:tcPr>
          <w:p w14:paraId="5CC345CC" w14:textId="77777777" w:rsidR="0093274D" w:rsidRPr="000D3CFB" w:rsidRDefault="0093274D" w:rsidP="00C15EE1">
            <w:pPr>
              <w:pStyle w:val="TAC"/>
              <w:rPr>
                <w:lang w:val="de-DE"/>
              </w:rPr>
            </w:pPr>
            <w:r w:rsidRPr="000D3CFB">
              <w:rPr>
                <w:lang w:val="de-DE"/>
              </w:rPr>
              <w:t>1, 2</w:t>
            </w:r>
          </w:p>
        </w:tc>
      </w:tr>
      <w:tr w:rsidR="0093274D" w:rsidRPr="000D3CFB" w14:paraId="6C816BE7" w14:textId="77777777">
        <w:trPr>
          <w:cantSplit/>
          <w:jc w:val="center"/>
        </w:trPr>
        <w:tc>
          <w:tcPr>
            <w:tcW w:w="0" w:type="auto"/>
            <w:vAlign w:val="center"/>
          </w:tcPr>
          <w:p w14:paraId="67491A5E" w14:textId="77777777" w:rsidR="0093274D" w:rsidRPr="000D3CFB" w:rsidRDefault="0093274D" w:rsidP="00C15EE1">
            <w:pPr>
              <w:pStyle w:val="TAC"/>
              <w:rPr>
                <w:lang w:val="de-DE"/>
              </w:rPr>
            </w:pPr>
            <w:r w:rsidRPr="000D3CFB">
              <w:rPr>
                <w:lang w:val="de-DE"/>
              </w:rPr>
              <w:t>3</w:t>
            </w:r>
          </w:p>
        </w:tc>
        <w:tc>
          <w:tcPr>
            <w:tcW w:w="0" w:type="auto"/>
            <w:vAlign w:val="center"/>
          </w:tcPr>
          <w:p w14:paraId="7A857D2F" w14:textId="77777777" w:rsidR="0093274D" w:rsidRPr="000D3CFB" w:rsidRDefault="0093274D" w:rsidP="00C15EE1">
            <w:pPr>
              <w:pStyle w:val="TAC"/>
              <w:rPr>
                <w:lang w:val="de-DE"/>
              </w:rPr>
            </w:pPr>
            <w:r w:rsidRPr="000D3CFB">
              <w:rPr>
                <w:lang w:val="de-DE"/>
              </w:rPr>
              <w:t>2</w:t>
            </w:r>
          </w:p>
        </w:tc>
        <w:tc>
          <w:tcPr>
            <w:tcW w:w="0" w:type="auto"/>
            <w:vAlign w:val="center"/>
          </w:tcPr>
          <w:p w14:paraId="6E2069A2" w14:textId="77777777" w:rsidR="0093274D" w:rsidRPr="000D3CFB" w:rsidRDefault="0093274D" w:rsidP="00C15EE1">
            <w:pPr>
              <w:pStyle w:val="TAC"/>
              <w:rPr>
                <w:lang w:val="de-DE"/>
              </w:rPr>
            </w:pPr>
            <w:r w:rsidRPr="000D3CFB">
              <w:rPr>
                <w:lang w:val="de-DE"/>
              </w:rPr>
              <w:t>0, 3</w:t>
            </w:r>
          </w:p>
        </w:tc>
      </w:tr>
      <w:tr w:rsidR="0093274D" w:rsidRPr="000D3CFB" w14:paraId="0588337D" w14:textId="77777777">
        <w:trPr>
          <w:cantSplit/>
          <w:jc w:val="center"/>
        </w:trPr>
        <w:tc>
          <w:tcPr>
            <w:tcW w:w="0" w:type="auto"/>
            <w:vAlign w:val="center"/>
          </w:tcPr>
          <w:p w14:paraId="3C156718" w14:textId="77777777" w:rsidR="0093274D" w:rsidRPr="000D3CFB" w:rsidRDefault="0093274D" w:rsidP="00C15EE1">
            <w:pPr>
              <w:pStyle w:val="TAC"/>
              <w:rPr>
                <w:lang w:val="de-DE"/>
              </w:rPr>
            </w:pPr>
            <w:r w:rsidRPr="000D3CFB">
              <w:rPr>
                <w:lang w:val="de-DE"/>
              </w:rPr>
              <w:t>4</w:t>
            </w:r>
          </w:p>
        </w:tc>
        <w:tc>
          <w:tcPr>
            <w:tcW w:w="0" w:type="auto"/>
            <w:vAlign w:val="center"/>
          </w:tcPr>
          <w:p w14:paraId="1C20C608" w14:textId="77777777" w:rsidR="0093274D" w:rsidRPr="000D3CFB" w:rsidRDefault="0093274D" w:rsidP="00C15EE1">
            <w:pPr>
              <w:pStyle w:val="TAC"/>
              <w:rPr>
                <w:lang w:val="de-DE"/>
              </w:rPr>
            </w:pPr>
            <w:r w:rsidRPr="000D3CFB">
              <w:rPr>
                <w:lang w:val="de-DE"/>
              </w:rPr>
              <w:t>2</w:t>
            </w:r>
          </w:p>
        </w:tc>
        <w:tc>
          <w:tcPr>
            <w:tcW w:w="0" w:type="auto"/>
            <w:vAlign w:val="center"/>
          </w:tcPr>
          <w:p w14:paraId="3059F13B" w14:textId="77777777" w:rsidR="0093274D" w:rsidRPr="000D3CFB" w:rsidRDefault="0093274D" w:rsidP="00C15EE1">
            <w:pPr>
              <w:pStyle w:val="TAC"/>
              <w:rPr>
                <w:lang w:val="de-DE"/>
              </w:rPr>
            </w:pPr>
            <w:r w:rsidRPr="000D3CFB">
              <w:rPr>
                <w:lang w:val="de-DE"/>
              </w:rPr>
              <w:t>1, 3</w:t>
            </w:r>
          </w:p>
        </w:tc>
      </w:tr>
      <w:tr w:rsidR="0093274D" w:rsidRPr="000D3CFB" w14:paraId="36E42AB6" w14:textId="77777777">
        <w:trPr>
          <w:cantSplit/>
          <w:jc w:val="center"/>
        </w:trPr>
        <w:tc>
          <w:tcPr>
            <w:tcW w:w="0" w:type="auto"/>
            <w:vAlign w:val="center"/>
          </w:tcPr>
          <w:p w14:paraId="552BE7B9" w14:textId="77777777" w:rsidR="0093274D" w:rsidRPr="000D3CFB" w:rsidRDefault="0093274D" w:rsidP="00C15EE1">
            <w:pPr>
              <w:pStyle w:val="TAC"/>
              <w:rPr>
                <w:lang w:val="de-DE"/>
              </w:rPr>
            </w:pPr>
            <w:r w:rsidRPr="000D3CFB">
              <w:rPr>
                <w:lang w:val="de-DE"/>
              </w:rPr>
              <w:t>5</w:t>
            </w:r>
          </w:p>
        </w:tc>
        <w:tc>
          <w:tcPr>
            <w:tcW w:w="0" w:type="auto"/>
            <w:vAlign w:val="center"/>
          </w:tcPr>
          <w:p w14:paraId="10658F95" w14:textId="77777777" w:rsidR="0093274D" w:rsidRPr="000D3CFB" w:rsidRDefault="0093274D" w:rsidP="00C15EE1">
            <w:pPr>
              <w:pStyle w:val="TAC"/>
              <w:rPr>
                <w:lang w:val="de-DE"/>
              </w:rPr>
            </w:pPr>
            <w:r w:rsidRPr="000D3CFB">
              <w:rPr>
                <w:lang w:val="de-DE"/>
              </w:rPr>
              <w:t>2</w:t>
            </w:r>
          </w:p>
        </w:tc>
        <w:tc>
          <w:tcPr>
            <w:tcW w:w="0" w:type="auto"/>
            <w:vAlign w:val="center"/>
          </w:tcPr>
          <w:p w14:paraId="234205C5" w14:textId="77777777" w:rsidR="0093274D" w:rsidRPr="000D3CFB" w:rsidRDefault="0093274D" w:rsidP="00C15EE1">
            <w:pPr>
              <w:pStyle w:val="TAC"/>
              <w:rPr>
                <w:lang w:val="de-DE"/>
              </w:rPr>
            </w:pPr>
            <w:r w:rsidRPr="000D3CFB">
              <w:rPr>
                <w:lang w:val="de-DE"/>
              </w:rPr>
              <w:t>0, 4</w:t>
            </w:r>
          </w:p>
        </w:tc>
      </w:tr>
      <w:tr w:rsidR="0093274D" w:rsidRPr="000D3CFB" w14:paraId="4959BB8F" w14:textId="77777777">
        <w:trPr>
          <w:cantSplit/>
          <w:jc w:val="center"/>
        </w:trPr>
        <w:tc>
          <w:tcPr>
            <w:tcW w:w="0" w:type="auto"/>
            <w:vAlign w:val="center"/>
          </w:tcPr>
          <w:p w14:paraId="6A476148" w14:textId="77777777" w:rsidR="0093274D" w:rsidRPr="000D3CFB" w:rsidRDefault="0093274D" w:rsidP="00C15EE1">
            <w:pPr>
              <w:pStyle w:val="TAC"/>
              <w:rPr>
                <w:lang w:val="de-DE"/>
              </w:rPr>
            </w:pPr>
            <w:r w:rsidRPr="000D3CFB">
              <w:rPr>
                <w:lang w:val="de-DE"/>
              </w:rPr>
              <w:t>6</w:t>
            </w:r>
          </w:p>
        </w:tc>
        <w:tc>
          <w:tcPr>
            <w:tcW w:w="0" w:type="auto"/>
            <w:vAlign w:val="center"/>
          </w:tcPr>
          <w:p w14:paraId="4F6BE6D7" w14:textId="77777777" w:rsidR="0093274D" w:rsidRPr="000D3CFB" w:rsidRDefault="0093274D" w:rsidP="00C15EE1">
            <w:pPr>
              <w:pStyle w:val="TAC"/>
              <w:rPr>
                <w:lang w:val="de-DE"/>
              </w:rPr>
            </w:pPr>
            <w:r w:rsidRPr="000D3CFB">
              <w:rPr>
                <w:lang w:val="de-DE"/>
              </w:rPr>
              <w:t>2</w:t>
            </w:r>
          </w:p>
        </w:tc>
        <w:tc>
          <w:tcPr>
            <w:tcW w:w="0" w:type="auto"/>
            <w:vAlign w:val="center"/>
          </w:tcPr>
          <w:p w14:paraId="79839E38" w14:textId="77777777" w:rsidR="0093274D" w:rsidRPr="000D3CFB" w:rsidRDefault="0093274D" w:rsidP="00C15EE1">
            <w:pPr>
              <w:pStyle w:val="TAC"/>
              <w:rPr>
                <w:lang w:val="de-DE"/>
              </w:rPr>
            </w:pPr>
            <w:r w:rsidRPr="000D3CFB">
              <w:rPr>
                <w:lang w:val="de-DE"/>
              </w:rPr>
              <w:t>1, 4</w:t>
            </w:r>
          </w:p>
        </w:tc>
      </w:tr>
      <w:tr w:rsidR="0093274D" w:rsidRPr="000D3CFB" w14:paraId="30450D79" w14:textId="77777777">
        <w:trPr>
          <w:cantSplit/>
          <w:jc w:val="center"/>
        </w:trPr>
        <w:tc>
          <w:tcPr>
            <w:tcW w:w="0" w:type="auto"/>
            <w:vAlign w:val="center"/>
          </w:tcPr>
          <w:p w14:paraId="127D4879" w14:textId="77777777" w:rsidR="0093274D" w:rsidRPr="000D3CFB" w:rsidRDefault="0093274D" w:rsidP="00C15EE1">
            <w:pPr>
              <w:pStyle w:val="TAC"/>
              <w:rPr>
                <w:lang w:val="de-DE"/>
              </w:rPr>
            </w:pPr>
            <w:r w:rsidRPr="000D3CFB">
              <w:rPr>
                <w:lang w:val="de-DE"/>
              </w:rPr>
              <w:t>7</w:t>
            </w:r>
          </w:p>
        </w:tc>
        <w:tc>
          <w:tcPr>
            <w:tcW w:w="0" w:type="auto"/>
            <w:vAlign w:val="center"/>
          </w:tcPr>
          <w:p w14:paraId="6B521688" w14:textId="77777777" w:rsidR="0093274D" w:rsidRPr="000D3CFB" w:rsidRDefault="0093274D" w:rsidP="00C15EE1">
            <w:pPr>
              <w:pStyle w:val="TAC"/>
              <w:rPr>
                <w:lang w:val="de-DE"/>
              </w:rPr>
            </w:pPr>
            <w:r w:rsidRPr="000D3CFB">
              <w:rPr>
                <w:lang w:val="de-DE"/>
              </w:rPr>
              <w:t>2</w:t>
            </w:r>
          </w:p>
        </w:tc>
        <w:tc>
          <w:tcPr>
            <w:tcW w:w="0" w:type="auto"/>
            <w:vAlign w:val="center"/>
          </w:tcPr>
          <w:p w14:paraId="473751AC" w14:textId="77777777" w:rsidR="0093274D" w:rsidRPr="000D3CFB" w:rsidRDefault="0093274D" w:rsidP="00C15EE1">
            <w:pPr>
              <w:pStyle w:val="TAC"/>
              <w:rPr>
                <w:lang w:val="de-DE"/>
              </w:rPr>
            </w:pPr>
            <w:r w:rsidRPr="000D3CFB">
              <w:rPr>
                <w:lang w:val="de-DE"/>
              </w:rPr>
              <w:t>2, 3</w:t>
            </w:r>
          </w:p>
        </w:tc>
      </w:tr>
      <w:tr w:rsidR="0093274D" w:rsidRPr="000D3CFB" w14:paraId="7A324332" w14:textId="77777777">
        <w:trPr>
          <w:cantSplit/>
          <w:jc w:val="center"/>
        </w:trPr>
        <w:tc>
          <w:tcPr>
            <w:tcW w:w="0" w:type="auto"/>
            <w:vAlign w:val="center"/>
          </w:tcPr>
          <w:p w14:paraId="6422BA90" w14:textId="77777777" w:rsidR="0093274D" w:rsidRPr="000D3CFB" w:rsidRDefault="0093274D" w:rsidP="00C15EE1">
            <w:pPr>
              <w:pStyle w:val="TAC"/>
              <w:rPr>
                <w:lang w:val="de-DE"/>
              </w:rPr>
            </w:pPr>
            <w:r w:rsidRPr="000D3CFB">
              <w:rPr>
                <w:lang w:val="de-DE"/>
              </w:rPr>
              <w:t>8</w:t>
            </w:r>
          </w:p>
        </w:tc>
        <w:tc>
          <w:tcPr>
            <w:tcW w:w="0" w:type="auto"/>
            <w:vAlign w:val="center"/>
          </w:tcPr>
          <w:p w14:paraId="235C1DD3" w14:textId="77777777" w:rsidR="0093274D" w:rsidRPr="000D3CFB" w:rsidRDefault="0093274D" w:rsidP="00C15EE1">
            <w:pPr>
              <w:pStyle w:val="TAC"/>
              <w:rPr>
                <w:lang w:val="de-DE"/>
              </w:rPr>
            </w:pPr>
            <w:r w:rsidRPr="000D3CFB">
              <w:rPr>
                <w:lang w:val="de-DE"/>
              </w:rPr>
              <w:t>2</w:t>
            </w:r>
          </w:p>
        </w:tc>
        <w:tc>
          <w:tcPr>
            <w:tcW w:w="0" w:type="auto"/>
            <w:vAlign w:val="center"/>
          </w:tcPr>
          <w:p w14:paraId="1FF0F6A1" w14:textId="77777777" w:rsidR="0093274D" w:rsidRPr="000D3CFB" w:rsidRDefault="0093274D" w:rsidP="00C15EE1">
            <w:pPr>
              <w:pStyle w:val="TAC"/>
              <w:rPr>
                <w:lang w:val="de-DE"/>
              </w:rPr>
            </w:pPr>
            <w:r w:rsidRPr="000D3CFB">
              <w:rPr>
                <w:lang w:val="de-DE"/>
              </w:rPr>
              <w:t>2, 4</w:t>
            </w:r>
          </w:p>
        </w:tc>
      </w:tr>
      <w:tr w:rsidR="0093274D" w:rsidRPr="000D3CFB" w14:paraId="6C4DD916" w14:textId="77777777">
        <w:trPr>
          <w:cantSplit/>
          <w:jc w:val="center"/>
        </w:trPr>
        <w:tc>
          <w:tcPr>
            <w:tcW w:w="0" w:type="auto"/>
            <w:vAlign w:val="center"/>
          </w:tcPr>
          <w:p w14:paraId="7548C4A8" w14:textId="77777777" w:rsidR="0093274D" w:rsidRPr="000D3CFB" w:rsidRDefault="0093274D" w:rsidP="00C15EE1">
            <w:pPr>
              <w:pStyle w:val="TAC"/>
              <w:rPr>
                <w:lang w:val="de-DE"/>
              </w:rPr>
            </w:pPr>
            <w:r w:rsidRPr="000D3CFB">
              <w:rPr>
                <w:lang w:val="de-DE"/>
              </w:rPr>
              <w:t>9</w:t>
            </w:r>
          </w:p>
        </w:tc>
        <w:tc>
          <w:tcPr>
            <w:tcW w:w="0" w:type="auto"/>
            <w:vAlign w:val="center"/>
          </w:tcPr>
          <w:p w14:paraId="03AD45AA" w14:textId="77777777" w:rsidR="0093274D" w:rsidRPr="000D3CFB" w:rsidRDefault="0093274D" w:rsidP="00C15EE1">
            <w:pPr>
              <w:pStyle w:val="TAC"/>
              <w:rPr>
                <w:lang w:val="de-DE"/>
              </w:rPr>
            </w:pPr>
            <w:r w:rsidRPr="000D3CFB">
              <w:rPr>
                <w:lang w:val="de-DE"/>
              </w:rPr>
              <w:t>2</w:t>
            </w:r>
          </w:p>
        </w:tc>
        <w:tc>
          <w:tcPr>
            <w:tcW w:w="0" w:type="auto"/>
            <w:vAlign w:val="center"/>
          </w:tcPr>
          <w:p w14:paraId="29563C23" w14:textId="77777777" w:rsidR="0093274D" w:rsidRPr="000D3CFB" w:rsidRDefault="0093274D" w:rsidP="00C15EE1">
            <w:pPr>
              <w:pStyle w:val="TAC"/>
              <w:rPr>
                <w:lang w:val="de-DE"/>
              </w:rPr>
            </w:pPr>
            <w:r w:rsidRPr="000D3CFB">
              <w:rPr>
                <w:lang w:val="de-DE"/>
              </w:rPr>
              <w:t>3, 4</w:t>
            </w:r>
          </w:p>
        </w:tc>
      </w:tr>
      <w:tr w:rsidR="0093274D" w:rsidRPr="000D3CFB" w14:paraId="03C6C688" w14:textId="77777777">
        <w:trPr>
          <w:cantSplit/>
          <w:jc w:val="center"/>
        </w:trPr>
        <w:tc>
          <w:tcPr>
            <w:tcW w:w="0" w:type="auto"/>
            <w:vAlign w:val="center"/>
          </w:tcPr>
          <w:p w14:paraId="018E210C" w14:textId="77777777" w:rsidR="0093274D" w:rsidRPr="000D3CFB" w:rsidRDefault="0093274D" w:rsidP="00C15EE1">
            <w:pPr>
              <w:pStyle w:val="TAC"/>
              <w:rPr>
                <w:lang w:val="de-DE"/>
              </w:rPr>
            </w:pPr>
            <w:r w:rsidRPr="000D3CFB">
              <w:rPr>
                <w:lang w:val="de-DE"/>
              </w:rPr>
              <w:t>10 – 14</w:t>
            </w:r>
          </w:p>
        </w:tc>
        <w:tc>
          <w:tcPr>
            <w:tcW w:w="0" w:type="auto"/>
            <w:vAlign w:val="center"/>
          </w:tcPr>
          <w:p w14:paraId="44968D2B" w14:textId="77777777" w:rsidR="0093274D" w:rsidRPr="000D3CFB" w:rsidRDefault="0093274D" w:rsidP="00C15EE1">
            <w:pPr>
              <w:pStyle w:val="TAC"/>
              <w:rPr>
                <w:lang w:val="de-DE"/>
              </w:rPr>
            </w:pPr>
            <w:r w:rsidRPr="000D3CFB">
              <w:rPr>
                <w:lang w:val="de-DE"/>
              </w:rPr>
              <w:t>5</w:t>
            </w:r>
          </w:p>
        </w:tc>
        <w:tc>
          <w:tcPr>
            <w:tcW w:w="0" w:type="auto"/>
            <w:vAlign w:val="center"/>
          </w:tcPr>
          <w:p w14:paraId="5EB2933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4CF33203" w14:textId="77777777">
        <w:trPr>
          <w:cantSplit/>
          <w:jc w:val="center"/>
        </w:trPr>
        <w:tc>
          <w:tcPr>
            <w:tcW w:w="0" w:type="auto"/>
            <w:vAlign w:val="center"/>
          </w:tcPr>
          <w:p w14:paraId="7BBAF431" w14:textId="77777777" w:rsidR="0093274D" w:rsidRPr="000D3CFB" w:rsidRDefault="0093274D" w:rsidP="00C15EE1">
            <w:pPr>
              <w:pStyle w:val="TAC"/>
              <w:rPr>
                <w:lang w:val="de-DE"/>
              </w:rPr>
            </w:pPr>
            <w:r w:rsidRPr="000D3CFB">
              <w:rPr>
                <w:lang w:val="de-DE"/>
              </w:rPr>
              <w:t>15 – 24</w:t>
            </w:r>
          </w:p>
        </w:tc>
        <w:tc>
          <w:tcPr>
            <w:tcW w:w="0" w:type="auto"/>
            <w:vAlign w:val="center"/>
          </w:tcPr>
          <w:p w14:paraId="4E37031F" w14:textId="77777777" w:rsidR="0093274D" w:rsidRPr="000D3CFB" w:rsidRDefault="0093274D" w:rsidP="00C15EE1">
            <w:pPr>
              <w:pStyle w:val="TAC"/>
              <w:rPr>
                <w:lang w:val="de-DE"/>
              </w:rPr>
            </w:pPr>
            <w:r w:rsidRPr="000D3CFB">
              <w:rPr>
                <w:lang w:val="de-DE"/>
              </w:rPr>
              <w:t>10</w:t>
            </w:r>
          </w:p>
        </w:tc>
        <w:tc>
          <w:tcPr>
            <w:tcW w:w="0" w:type="auto"/>
            <w:vAlign w:val="center"/>
          </w:tcPr>
          <w:p w14:paraId="2F7F97E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71F748D4" w14:textId="77777777">
        <w:trPr>
          <w:cantSplit/>
          <w:jc w:val="center"/>
        </w:trPr>
        <w:tc>
          <w:tcPr>
            <w:tcW w:w="0" w:type="auto"/>
            <w:vAlign w:val="center"/>
          </w:tcPr>
          <w:p w14:paraId="28D286AA" w14:textId="77777777" w:rsidR="0093274D" w:rsidRPr="000D3CFB" w:rsidRDefault="0093274D" w:rsidP="00C15EE1">
            <w:pPr>
              <w:pStyle w:val="TAC"/>
              <w:rPr>
                <w:lang w:val="de-DE"/>
              </w:rPr>
            </w:pPr>
            <w:r w:rsidRPr="000D3CFB">
              <w:rPr>
                <w:lang w:val="de-DE"/>
              </w:rPr>
              <w:t>25 – 44</w:t>
            </w:r>
          </w:p>
        </w:tc>
        <w:tc>
          <w:tcPr>
            <w:tcW w:w="0" w:type="auto"/>
            <w:vAlign w:val="center"/>
          </w:tcPr>
          <w:p w14:paraId="2F84FEFA" w14:textId="77777777" w:rsidR="0093274D" w:rsidRPr="000D3CFB" w:rsidRDefault="0093274D" w:rsidP="00C15EE1">
            <w:pPr>
              <w:pStyle w:val="TAC"/>
              <w:rPr>
                <w:lang w:val="de-DE"/>
              </w:rPr>
            </w:pPr>
            <w:r w:rsidRPr="000D3CFB">
              <w:rPr>
                <w:lang w:val="de-DE"/>
              </w:rPr>
              <w:t>20</w:t>
            </w:r>
          </w:p>
        </w:tc>
        <w:tc>
          <w:tcPr>
            <w:tcW w:w="0" w:type="auto"/>
            <w:vAlign w:val="center"/>
          </w:tcPr>
          <w:p w14:paraId="1C3680C8"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3C09A4AC" w14:textId="77777777">
        <w:trPr>
          <w:cantSplit/>
          <w:jc w:val="center"/>
        </w:trPr>
        <w:tc>
          <w:tcPr>
            <w:tcW w:w="0" w:type="auto"/>
            <w:vAlign w:val="center"/>
          </w:tcPr>
          <w:p w14:paraId="36B1D47E" w14:textId="77777777" w:rsidR="0093274D" w:rsidRPr="000D3CFB" w:rsidRDefault="0093274D" w:rsidP="00C15EE1">
            <w:pPr>
              <w:pStyle w:val="TAC"/>
              <w:rPr>
                <w:lang w:val="de-DE"/>
              </w:rPr>
            </w:pPr>
            <w:r w:rsidRPr="000D3CFB">
              <w:rPr>
                <w:lang w:val="de-DE"/>
              </w:rPr>
              <w:t>45 – 84</w:t>
            </w:r>
          </w:p>
        </w:tc>
        <w:tc>
          <w:tcPr>
            <w:tcW w:w="0" w:type="auto"/>
            <w:vAlign w:val="center"/>
          </w:tcPr>
          <w:p w14:paraId="5F31B9C4" w14:textId="77777777" w:rsidR="0093274D" w:rsidRPr="000D3CFB" w:rsidRDefault="0093274D" w:rsidP="00C15EE1">
            <w:pPr>
              <w:pStyle w:val="TAC"/>
              <w:rPr>
                <w:lang w:val="de-DE"/>
              </w:rPr>
            </w:pPr>
            <w:r w:rsidRPr="000D3CFB">
              <w:rPr>
                <w:lang w:val="de-DE"/>
              </w:rPr>
              <w:t>40</w:t>
            </w:r>
          </w:p>
        </w:tc>
        <w:tc>
          <w:tcPr>
            <w:tcW w:w="0" w:type="auto"/>
            <w:vAlign w:val="center"/>
          </w:tcPr>
          <w:p w14:paraId="11B085C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0B9CC289" w14:textId="77777777">
        <w:trPr>
          <w:cantSplit/>
          <w:jc w:val="center"/>
        </w:trPr>
        <w:tc>
          <w:tcPr>
            <w:tcW w:w="0" w:type="auto"/>
            <w:vAlign w:val="center"/>
          </w:tcPr>
          <w:p w14:paraId="58FF31D9" w14:textId="77777777" w:rsidR="0093274D" w:rsidRPr="000D3CFB" w:rsidRDefault="0093274D" w:rsidP="00C15EE1">
            <w:pPr>
              <w:pStyle w:val="TAC"/>
              <w:rPr>
                <w:lang w:val="de-DE"/>
              </w:rPr>
            </w:pPr>
            <w:r w:rsidRPr="000D3CFB">
              <w:rPr>
                <w:lang w:val="de-DE"/>
              </w:rPr>
              <w:t>85 – 164</w:t>
            </w:r>
          </w:p>
        </w:tc>
        <w:tc>
          <w:tcPr>
            <w:tcW w:w="0" w:type="auto"/>
            <w:vAlign w:val="center"/>
          </w:tcPr>
          <w:p w14:paraId="51284A17" w14:textId="77777777" w:rsidR="0093274D" w:rsidRPr="000D3CFB" w:rsidRDefault="0093274D" w:rsidP="00C15EE1">
            <w:pPr>
              <w:pStyle w:val="TAC"/>
              <w:rPr>
                <w:lang w:val="de-DE"/>
              </w:rPr>
            </w:pPr>
            <w:r w:rsidRPr="000D3CFB">
              <w:rPr>
                <w:lang w:val="de-DE"/>
              </w:rPr>
              <w:t>80</w:t>
            </w:r>
          </w:p>
        </w:tc>
        <w:tc>
          <w:tcPr>
            <w:tcW w:w="0" w:type="auto"/>
            <w:vAlign w:val="center"/>
          </w:tcPr>
          <w:p w14:paraId="11AF42A7"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2F7FCAC1" w14:textId="77777777">
        <w:trPr>
          <w:cantSplit/>
          <w:jc w:val="center"/>
        </w:trPr>
        <w:tc>
          <w:tcPr>
            <w:tcW w:w="0" w:type="auto"/>
            <w:vAlign w:val="center"/>
          </w:tcPr>
          <w:p w14:paraId="17DFA849" w14:textId="77777777" w:rsidR="0093274D" w:rsidRPr="000D3CFB" w:rsidRDefault="0093274D" w:rsidP="00C15EE1">
            <w:pPr>
              <w:pStyle w:val="TAC"/>
              <w:rPr>
                <w:lang w:val="de-DE"/>
              </w:rPr>
            </w:pPr>
            <w:r w:rsidRPr="000D3CFB">
              <w:rPr>
                <w:lang w:val="de-DE"/>
              </w:rPr>
              <w:t>165 – 324</w:t>
            </w:r>
          </w:p>
        </w:tc>
        <w:tc>
          <w:tcPr>
            <w:tcW w:w="0" w:type="auto"/>
            <w:vAlign w:val="center"/>
          </w:tcPr>
          <w:p w14:paraId="7A47B9EE" w14:textId="77777777" w:rsidR="0093274D" w:rsidRPr="000D3CFB" w:rsidRDefault="0093274D" w:rsidP="00C15EE1">
            <w:pPr>
              <w:pStyle w:val="TAC"/>
              <w:rPr>
                <w:lang w:val="de-DE"/>
              </w:rPr>
            </w:pPr>
            <w:r w:rsidRPr="000D3CFB">
              <w:rPr>
                <w:lang w:val="de-DE"/>
              </w:rPr>
              <w:t>160</w:t>
            </w:r>
          </w:p>
        </w:tc>
        <w:tc>
          <w:tcPr>
            <w:tcW w:w="0" w:type="auto"/>
            <w:vAlign w:val="center"/>
          </w:tcPr>
          <w:p w14:paraId="2CB4CF4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5520A0E1" w14:textId="77777777">
        <w:trPr>
          <w:cantSplit/>
          <w:jc w:val="center"/>
        </w:trPr>
        <w:tc>
          <w:tcPr>
            <w:tcW w:w="0" w:type="auto"/>
            <w:vAlign w:val="center"/>
          </w:tcPr>
          <w:p w14:paraId="5492154B" w14:textId="77777777" w:rsidR="0093274D" w:rsidRPr="000D3CFB" w:rsidRDefault="0093274D" w:rsidP="00C15EE1">
            <w:pPr>
              <w:pStyle w:val="TAC"/>
              <w:rPr>
                <w:lang w:val="en-US"/>
              </w:rPr>
            </w:pPr>
            <w:r w:rsidRPr="000D3CFB">
              <w:t>325 – 644</w:t>
            </w:r>
          </w:p>
        </w:tc>
        <w:tc>
          <w:tcPr>
            <w:tcW w:w="0" w:type="auto"/>
            <w:vAlign w:val="center"/>
          </w:tcPr>
          <w:p w14:paraId="0347CD85" w14:textId="77777777" w:rsidR="0093274D" w:rsidRPr="000D3CFB" w:rsidRDefault="0093274D" w:rsidP="00C15EE1">
            <w:pPr>
              <w:pStyle w:val="TAC"/>
              <w:rPr>
                <w:lang w:val="en-US"/>
              </w:rPr>
            </w:pPr>
            <w:r w:rsidRPr="000D3CFB">
              <w:t>320</w:t>
            </w:r>
          </w:p>
        </w:tc>
        <w:tc>
          <w:tcPr>
            <w:tcW w:w="0" w:type="auto"/>
            <w:vAlign w:val="center"/>
          </w:tcPr>
          <w:p w14:paraId="74A410AD"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6486BCD1" w14:textId="77777777">
        <w:trPr>
          <w:cantSplit/>
          <w:jc w:val="center"/>
        </w:trPr>
        <w:tc>
          <w:tcPr>
            <w:tcW w:w="0" w:type="auto"/>
            <w:vAlign w:val="center"/>
          </w:tcPr>
          <w:p w14:paraId="5FC8B506" w14:textId="77777777" w:rsidR="0093274D" w:rsidRPr="000D3CFB" w:rsidRDefault="0093274D" w:rsidP="00C15EE1">
            <w:pPr>
              <w:pStyle w:val="TAC"/>
              <w:rPr>
                <w:lang w:val="en-US"/>
              </w:rPr>
            </w:pPr>
            <w:r w:rsidRPr="000D3CFB">
              <w:t>645 – 1023</w:t>
            </w:r>
          </w:p>
        </w:tc>
        <w:tc>
          <w:tcPr>
            <w:tcW w:w="0" w:type="auto"/>
            <w:vAlign w:val="center"/>
          </w:tcPr>
          <w:p w14:paraId="31D5867D" w14:textId="77777777" w:rsidR="0093274D" w:rsidRPr="000D3CFB" w:rsidRDefault="0093274D" w:rsidP="00C15EE1">
            <w:pPr>
              <w:pStyle w:val="TAC"/>
              <w:rPr>
                <w:lang w:val="en-US"/>
              </w:rPr>
            </w:pPr>
            <w:r w:rsidRPr="000D3CFB">
              <w:t>reserved</w:t>
            </w:r>
          </w:p>
        </w:tc>
        <w:tc>
          <w:tcPr>
            <w:tcW w:w="0" w:type="auto"/>
            <w:vAlign w:val="center"/>
          </w:tcPr>
          <w:p w14:paraId="6795450C" w14:textId="77777777" w:rsidR="0093274D" w:rsidRPr="000D3CFB" w:rsidRDefault="0093274D" w:rsidP="00C15EE1">
            <w:pPr>
              <w:pStyle w:val="TAC"/>
              <w:rPr>
                <w:lang w:val="en-US"/>
              </w:rPr>
            </w:pPr>
            <w:r w:rsidRPr="000D3CFB">
              <w:t>reserved</w:t>
            </w:r>
          </w:p>
        </w:tc>
      </w:tr>
    </w:tbl>
    <w:p w14:paraId="20068781" w14:textId="77777777" w:rsidR="0093274D" w:rsidRPr="000D3CFB" w:rsidRDefault="0093274D" w:rsidP="00C15EE1">
      <w:pPr>
        <w:rPr>
          <w:lang w:val="en-US"/>
        </w:rPr>
      </w:pPr>
    </w:p>
    <w:p w14:paraId="358910B8" w14:textId="77777777" w:rsidR="0093274D" w:rsidRPr="000D3CFB" w:rsidRDefault="0093274D">
      <w:pPr>
        <w:pStyle w:val="TH"/>
      </w:pPr>
      <w:r w:rsidRPr="000D3CFB">
        <w:t xml:space="preserve">Table 8.2-3: </w:t>
      </w:r>
      <w:r w:rsidR="00664FED" w:rsidRPr="000D3CFB">
        <w:rPr>
          <w:noProof/>
          <w:position w:val="-12"/>
        </w:rPr>
        <w:drawing>
          <wp:inline distT="0" distB="0" distL="0" distR="0" wp14:anchorId="5D1D117E" wp14:editId="3F34F427">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14:paraId="0A3C9D35" w14:textId="77777777">
        <w:trPr>
          <w:cantSplit/>
          <w:jc w:val="center"/>
        </w:trPr>
        <w:tc>
          <w:tcPr>
            <w:tcW w:w="0" w:type="auto"/>
            <w:vMerge w:val="restart"/>
            <w:shd w:val="clear" w:color="auto" w:fill="E0E0E0"/>
            <w:vAlign w:val="center"/>
          </w:tcPr>
          <w:p w14:paraId="665326CD" w14:textId="77777777" w:rsidR="0093274D" w:rsidRPr="000D3CFB" w:rsidRDefault="0093274D" w:rsidP="00C15EE1">
            <w:pPr>
              <w:pStyle w:val="TAH"/>
            </w:pPr>
          </w:p>
        </w:tc>
        <w:tc>
          <w:tcPr>
            <w:tcW w:w="0" w:type="auto"/>
            <w:gridSpan w:val="12"/>
            <w:shd w:val="clear" w:color="auto" w:fill="E0E0E0"/>
            <w:vAlign w:val="center"/>
          </w:tcPr>
          <w:p w14:paraId="1F047D03" w14:textId="77777777" w:rsidR="0093274D" w:rsidRPr="000D3CFB" w:rsidRDefault="0093274D" w:rsidP="00C15EE1">
            <w:pPr>
              <w:pStyle w:val="TAH"/>
            </w:pPr>
            <w:r w:rsidRPr="000D3CFB">
              <w:t xml:space="preserve">subframe index </w:t>
            </w:r>
            <w:r w:rsidRPr="000D3CFB">
              <w:rPr>
                <w:i/>
              </w:rPr>
              <w:t>n</w:t>
            </w:r>
          </w:p>
        </w:tc>
      </w:tr>
      <w:tr w:rsidR="0093274D" w:rsidRPr="000D3CFB" w14:paraId="75E013E8" w14:textId="77777777">
        <w:trPr>
          <w:cantSplit/>
          <w:jc w:val="center"/>
        </w:trPr>
        <w:tc>
          <w:tcPr>
            <w:tcW w:w="0" w:type="auto"/>
            <w:vMerge/>
            <w:shd w:val="clear" w:color="auto" w:fill="E0E0E0"/>
            <w:vAlign w:val="center"/>
          </w:tcPr>
          <w:p w14:paraId="5267A7CF" w14:textId="77777777" w:rsidR="0093274D" w:rsidRPr="000D3CFB" w:rsidRDefault="0093274D" w:rsidP="00C15EE1">
            <w:pPr>
              <w:pStyle w:val="TAH"/>
            </w:pPr>
          </w:p>
        </w:tc>
        <w:tc>
          <w:tcPr>
            <w:tcW w:w="0" w:type="auto"/>
            <w:vMerge w:val="restart"/>
            <w:shd w:val="clear" w:color="auto" w:fill="E0E0E0"/>
          </w:tcPr>
          <w:p w14:paraId="6D9D9AD2" w14:textId="77777777" w:rsidR="0093274D" w:rsidRPr="000D3CFB" w:rsidRDefault="0093274D" w:rsidP="00C15EE1">
            <w:pPr>
              <w:pStyle w:val="TAH"/>
            </w:pPr>
            <w:r w:rsidRPr="000D3CFB">
              <w:t>0</w:t>
            </w:r>
          </w:p>
        </w:tc>
        <w:tc>
          <w:tcPr>
            <w:tcW w:w="0" w:type="auto"/>
            <w:gridSpan w:val="2"/>
            <w:shd w:val="clear" w:color="auto" w:fill="E0E0E0"/>
            <w:vAlign w:val="center"/>
          </w:tcPr>
          <w:p w14:paraId="52495656" w14:textId="77777777" w:rsidR="0093274D" w:rsidRPr="000D3CFB" w:rsidRDefault="0093274D" w:rsidP="00C15EE1">
            <w:pPr>
              <w:pStyle w:val="TAH"/>
            </w:pPr>
            <w:r w:rsidRPr="000D3CFB">
              <w:t>1</w:t>
            </w:r>
          </w:p>
        </w:tc>
        <w:tc>
          <w:tcPr>
            <w:tcW w:w="0" w:type="auto"/>
            <w:vMerge w:val="restart"/>
            <w:shd w:val="clear" w:color="auto" w:fill="E0E0E0"/>
          </w:tcPr>
          <w:p w14:paraId="6281F862" w14:textId="77777777" w:rsidR="0093274D" w:rsidRPr="000D3CFB" w:rsidRDefault="0093274D" w:rsidP="00C15EE1">
            <w:pPr>
              <w:pStyle w:val="TAH"/>
            </w:pPr>
            <w:r w:rsidRPr="000D3CFB">
              <w:t>2</w:t>
            </w:r>
          </w:p>
        </w:tc>
        <w:tc>
          <w:tcPr>
            <w:tcW w:w="0" w:type="auto"/>
            <w:vMerge w:val="restart"/>
            <w:shd w:val="clear" w:color="auto" w:fill="E0E0E0"/>
          </w:tcPr>
          <w:p w14:paraId="2F22AAF5" w14:textId="77777777" w:rsidR="0093274D" w:rsidRPr="000D3CFB" w:rsidRDefault="0093274D" w:rsidP="00C15EE1">
            <w:pPr>
              <w:pStyle w:val="TAH"/>
            </w:pPr>
            <w:r w:rsidRPr="000D3CFB">
              <w:t>3</w:t>
            </w:r>
          </w:p>
        </w:tc>
        <w:tc>
          <w:tcPr>
            <w:tcW w:w="0" w:type="auto"/>
            <w:vMerge w:val="restart"/>
            <w:shd w:val="clear" w:color="auto" w:fill="E0E0E0"/>
          </w:tcPr>
          <w:p w14:paraId="60054D4C" w14:textId="77777777" w:rsidR="0093274D" w:rsidRPr="000D3CFB" w:rsidRDefault="0093274D" w:rsidP="00C15EE1">
            <w:pPr>
              <w:pStyle w:val="TAH"/>
            </w:pPr>
            <w:r w:rsidRPr="000D3CFB">
              <w:t>4</w:t>
            </w:r>
          </w:p>
        </w:tc>
        <w:tc>
          <w:tcPr>
            <w:tcW w:w="0" w:type="auto"/>
            <w:vMerge w:val="restart"/>
            <w:shd w:val="clear" w:color="auto" w:fill="E0E0E0"/>
          </w:tcPr>
          <w:p w14:paraId="467343B6" w14:textId="77777777" w:rsidR="0093274D" w:rsidRPr="000D3CFB" w:rsidRDefault="0093274D" w:rsidP="00C15EE1">
            <w:pPr>
              <w:pStyle w:val="TAH"/>
            </w:pPr>
            <w:r w:rsidRPr="000D3CFB">
              <w:t>5</w:t>
            </w:r>
          </w:p>
        </w:tc>
        <w:tc>
          <w:tcPr>
            <w:tcW w:w="0" w:type="auto"/>
            <w:gridSpan w:val="2"/>
            <w:shd w:val="clear" w:color="auto" w:fill="E0E0E0"/>
            <w:vAlign w:val="center"/>
          </w:tcPr>
          <w:p w14:paraId="4EF9748F" w14:textId="77777777" w:rsidR="0093274D" w:rsidRPr="000D3CFB" w:rsidRDefault="0093274D" w:rsidP="00C15EE1">
            <w:pPr>
              <w:pStyle w:val="TAH"/>
            </w:pPr>
            <w:r w:rsidRPr="000D3CFB">
              <w:t>6</w:t>
            </w:r>
          </w:p>
        </w:tc>
        <w:tc>
          <w:tcPr>
            <w:tcW w:w="0" w:type="auto"/>
            <w:vMerge w:val="restart"/>
            <w:shd w:val="clear" w:color="auto" w:fill="E0E0E0"/>
          </w:tcPr>
          <w:p w14:paraId="52F96AD0" w14:textId="77777777" w:rsidR="0093274D" w:rsidRPr="000D3CFB" w:rsidRDefault="0093274D" w:rsidP="00C15EE1">
            <w:pPr>
              <w:pStyle w:val="TAH"/>
            </w:pPr>
            <w:r w:rsidRPr="000D3CFB">
              <w:t>7</w:t>
            </w:r>
          </w:p>
        </w:tc>
        <w:tc>
          <w:tcPr>
            <w:tcW w:w="0" w:type="auto"/>
            <w:vMerge w:val="restart"/>
            <w:shd w:val="clear" w:color="auto" w:fill="E0E0E0"/>
          </w:tcPr>
          <w:p w14:paraId="458397BC" w14:textId="77777777" w:rsidR="0093274D" w:rsidRPr="000D3CFB" w:rsidRDefault="0093274D" w:rsidP="00C15EE1">
            <w:pPr>
              <w:pStyle w:val="TAH"/>
            </w:pPr>
            <w:r w:rsidRPr="000D3CFB">
              <w:t>8</w:t>
            </w:r>
          </w:p>
        </w:tc>
        <w:tc>
          <w:tcPr>
            <w:tcW w:w="0" w:type="auto"/>
            <w:vMerge w:val="restart"/>
            <w:shd w:val="clear" w:color="auto" w:fill="E0E0E0"/>
          </w:tcPr>
          <w:p w14:paraId="6460EFE5" w14:textId="77777777" w:rsidR="0093274D" w:rsidRPr="000D3CFB" w:rsidRDefault="0093274D" w:rsidP="00C15EE1">
            <w:pPr>
              <w:pStyle w:val="TAH"/>
            </w:pPr>
            <w:r w:rsidRPr="000D3CFB">
              <w:t>9</w:t>
            </w:r>
          </w:p>
        </w:tc>
      </w:tr>
      <w:tr w:rsidR="0093274D" w:rsidRPr="000D3CFB" w14:paraId="03EBC78E" w14:textId="77777777" w:rsidTr="00BC3DAA">
        <w:trPr>
          <w:cantSplit/>
          <w:jc w:val="center"/>
        </w:trPr>
        <w:tc>
          <w:tcPr>
            <w:tcW w:w="0" w:type="auto"/>
            <w:vMerge/>
            <w:tcBorders>
              <w:bottom w:val="single" w:sz="4" w:space="0" w:color="auto"/>
            </w:tcBorders>
            <w:vAlign w:val="center"/>
          </w:tcPr>
          <w:p w14:paraId="3068A4D1" w14:textId="77777777" w:rsidR="0093274D" w:rsidRPr="000D3CFB" w:rsidRDefault="0093274D" w:rsidP="00FD7E8B">
            <w:pPr>
              <w:pStyle w:val="TAH"/>
            </w:pPr>
          </w:p>
        </w:tc>
        <w:tc>
          <w:tcPr>
            <w:tcW w:w="0" w:type="auto"/>
            <w:vMerge/>
            <w:tcBorders>
              <w:bottom w:val="single" w:sz="4" w:space="0" w:color="auto"/>
            </w:tcBorders>
            <w:vAlign w:val="center"/>
          </w:tcPr>
          <w:p w14:paraId="3987B161"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25ACACB5" w14:textId="77777777" w:rsidR="0093274D" w:rsidRPr="000D3CFB" w:rsidRDefault="0093274D" w:rsidP="00C15EE1">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6C6A66C1" w14:textId="77777777" w:rsidR="0093274D" w:rsidRPr="000D3CFB" w:rsidRDefault="0093274D" w:rsidP="00C15EE1">
            <w:pPr>
              <w:pStyle w:val="TAH"/>
            </w:pPr>
            <w:r w:rsidRPr="000D3CFB">
              <w:t xml:space="preserve">2nd symbol of </w:t>
            </w:r>
            <w:proofErr w:type="spellStart"/>
            <w:r w:rsidRPr="000D3CFB">
              <w:t>UpPTS</w:t>
            </w:r>
            <w:proofErr w:type="spellEnd"/>
          </w:p>
        </w:tc>
        <w:tc>
          <w:tcPr>
            <w:tcW w:w="0" w:type="auto"/>
            <w:vMerge/>
            <w:tcBorders>
              <w:bottom w:val="single" w:sz="4" w:space="0" w:color="auto"/>
            </w:tcBorders>
            <w:shd w:val="clear" w:color="auto" w:fill="E0E0E0"/>
            <w:vAlign w:val="center"/>
          </w:tcPr>
          <w:p w14:paraId="48F4F37F"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782E32DD"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1F623F6C"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1727E4E2"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708472FD" w14:textId="77777777" w:rsidR="0093274D" w:rsidRPr="000D3CFB" w:rsidRDefault="0093274D" w:rsidP="00C15EE1">
            <w:pPr>
              <w:pStyle w:val="TAH"/>
            </w:pPr>
            <w:r w:rsidRPr="000D3CFB">
              <w:t xml:space="preserve">1st symbol of </w:t>
            </w:r>
            <w:proofErr w:type="spellStart"/>
            <w:r w:rsidRPr="000D3CFB">
              <w:t>UpPTS</w:t>
            </w:r>
            <w:proofErr w:type="spellEnd"/>
          </w:p>
        </w:tc>
        <w:tc>
          <w:tcPr>
            <w:tcW w:w="0" w:type="auto"/>
            <w:tcBorders>
              <w:bottom w:val="single" w:sz="4" w:space="0" w:color="auto"/>
            </w:tcBorders>
            <w:shd w:val="clear" w:color="auto" w:fill="E0E0E0"/>
            <w:vAlign w:val="center"/>
          </w:tcPr>
          <w:p w14:paraId="243C394A" w14:textId="77777777" w:rsidR="0093274D" w:rsidRPr="000D3CFB" w:rsidRDefault="0093274D" w:rsidP="00C15EE1">
            <w:pPr>
              <w:pStyle w:val="TAH"/>
            </w:pPr>
            <w:r w:rsidRPr="000D3CFB">
              <w:t xml:space="preserve">2nd symbol of </w:t>
            </w:r>
            <w:proofErr w:type="spellStart"/>
            <w:r w:rsidRPr="000D3CFB">
              <w:t>UpPTS</w:t>
            </w:r>
            <w:proofErr w:type="spellEnd"/>
          </w:p>
        </w:tc>
        <w:tc>
          <w:tcPr>
            <w:tcW w:w="0" w:type="auto"/>
            <w:vMerge/>
            <w:tcBorders>
              <w:bottom w:val="single" w:sz="4" w:space="0" w:color="auto"/>
            </w:tcBorders>
            <w:vAlign w:val="center"/>
          </w:tcPr>
          <w:p w14:paraId="356E9C95" w14:textId="77777777" w:rsidR="0093274D" w:rsidRPr="000D3CFB" w:rsidRDefault="0093274D" w:rsidP="00FD7E8B">
            <w:pPr>
              <w:pStyle w:val="TAH"/>
            </w:pPr>
          </w:p>
        </w:tc>
        <w:tc>
          <w:tcPr>
            <w:tcW w:w="0" w:type="auto"/>
            <w:vMerge/>
            <w:tcBorders>
              <w:bottom w:val="single" w:sz="4" w:space="0" w:color="auto"/>
            </w:tcBorders>
            <w:vAlign w:val="center"/>
          </w:tcPr>
          <w:p w14:paraId="6F79CBA7" w14:textId="77777777" w:rsidR="0093274D" w:rsidRPr="000D3CFB" w:rsidRDefault="0093274D" w:rsidP="00FD7E8B">
            <w:pPr>
              <w:pStyle w:val="TAH"/>
            </w:pPr>
          </w:p>
        </w:tc>
        <w:tc>
          <w:tcPr>
            <w:tcW w:w="0" w:type="auto"/>
            <w:vMerge/>
            <w:tcBorders>
              <w:bottom w:val="single" w:sz="4" w:space="0" w:color="auto"/>
            </w:tcBorders>
            <w:vAlign w:val="center"/>
          </w:tcPr>
          <w:p w14:paraId="2E86C978" w14:textId="77777777" w:rsidR="0093274D" w:rsidRPr="000D3CFB" w:rsidRDefault="0093274D" w:rsidP="00FD7E8B">
            <w:pPr>
              <w:pStyle w:val="TAH"/>
            </w:pPr>
          </w:p>
        </w:tc>
      </w:tr>
      <w:tr w:rsidR="0093274D" w:rsidRPr="000D3CFB" w14:paraId="2F56F125" w14:textId="77777777" w:rsidTr="00BC3DAA">
        <w:trPr>
          <w:cantSplit/>
          <w:jc w:val="center"/>
        </w:trPr>
        <w:tc>
          <w:tcPr>
            <w:tcW w:w="0" w:type="auto"/>
            <w:shd w:val="clear" w:color="auto" w:fill="auto"/>
            <w:vAlign w:val="center"/>
          </w:tcPr>
          <w:p w14:paraId="07534697" w14:textId="77777777" w:rsidR="0093274D" w:rsidRPr="000D3CFB" w:rsidRDefault="00664FED" w:rsidP="00C15EE1">
            <w:pPr>
              <w:pStyle w:val="TAH"/>
              <w:jc w:val="left"/>
            </w:pPr>
            <w:r w:rsidRPr="000D3CFB">
              <w:rPr>
                <w:noProof/>
                <w:position w:val="-12"/>
              </w:rPr>
              <w:drawing>
                <wp:inline distT="0" distB="0" distL="0" distR="0" wp14:anchorId="6D874CCA" wp14:editId="7A99CC4D">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w:t>
            </w:r>
            <w:proofErr w:type="spellStart"/>
            <w:r w:rsidR="0093274D" w:rsidRPr="000D3CFB">
              <w:t>UpPTS</w:t>
            </w:r>
            <w:proofErr w:type="spellEnd"/>
            <w:r w:rsidR="0093274D" w:rsidRPr="000D3CFB">
              <w:t xml:space="preserve"> length of 2 symbols</w:t>
            </w:r>
          </w:p>
        </w:tc>
        <w:tc>
          <w:tcPr>
            <w:tcW w:w="0" w:type="auto"/>
            <w:shd w:val="clear" w:color="auto" w:fill="auto"/>
            <w:vAlign w:val="center"/>
          </w:tcPr>
          <w:p w14:paraId="20C7C495" w14:textId="77777777" w:rsidR="0093274D" w:rsidRPr="000D3CFB" w:rsidRDefault="0093274D" w:rsidP="00C15EE1">
            <w:pPr>
              <w:pStyle w:val="TAC"/>
            </w:pPr>
          </w:p>
        </w:tc>
        <w:tc>
          <w:tcPr>
            <w:tcW w:w="0" w:type="auto"/>
            <w:shd w:val="clear" w:color="auto" w:fill="auto"/>
            <w:vAlign w:val="center"/>
          </w:tcPr>
          <w:p w14:paraId="2ACD44AC" w14:textId="77777777" w:rsidR="0093274D" w:rsidRPr="000D3CFB" w:rsidRDefault="0093274D" w:rsidP="00C15EE1">
            <w:pPr>
              <w:pStyle w:val="TAC"/>
            </w:pPr>
            <w:r w:rsidRPr="000D3CFB">
              <w:t>0</w:t>
            </w:r>
          </w:p>
        </w:tc>
        <w:tc>
          <w:tcPr>
            <w:tcW w:w="0" w:type="auto"/>
            <w:shd w:val="clear" w:color="auto" w:fill="auto"/>
            <w:vAlign w:val="center"/>
          </w:tcPr>
          <w:p w14:paraId="1FD04B56" w14:textId="77777777" w:rsidR="0093274D" w:rsidRPr="000D3CFB" w:rsidRDefault="0093274D" w:rsidP="00C15EE1">
            <w:pPr>
              <w:pStyle w:val="TAC"/>
            </w:pPr>
            <w:r w:rsidRPr="000D3CFB">
              <w:t>1</w:t>
            </w:r>
          </w:p>
        </w:tc>
        <w:tc>
          <w:tcPr>
            <w:tcW w:w="0" w:type="auto"/>
            <w:shd w:val="clear" w:color="auto" w:fill="auto"/>
            <w:vAlign w:val="center"/>
          </w:tcPr>
          <w:p w14:paraId="14E6D559" w14:textId="77777777" w:rsidR="0093274D" w:rsidRPr="000D3CFB" w:rsidRDefault="0093274D" w:rsidP="00C15EE1">
            <w:pPr>
              <w:pStyle w:val="TAC"/>
            </w:pPr>
            <w:r w:rsidRPr="000D3CFB">
              <w:t>2</w:t>
            </w:r>
          </w:p>
        </w:tc>
        <w:tc>
          <w:tcPr>
            <w:tcW w:w="0" w:type="auto"/>
            <w:shd w:val="clear" w:color="auto" w:fill="auto"/>
            <w:vAlign w:val="center"/>
          </w:tcPr>
          <w:p w14:paraId="76936629" w14:textId="77777777" w:rsidR="0093274D" w:rsidRPr="000D3CFB" w:rsidRDefault="0093274D" w:rsidP="00C15EE1">
            <w:pPr>
              <w:pStyle w:val="TAC"/>
            </w:pPr>
            <w:r w:rsidRPr="000D3CFB">
              <w:t>3</w:t>
            </w:r>
          </w:p>
        </w:tc>
        <w:tc>
          <w:tcPr>
            <w:tcW w:w="0" w:type="auto"/>
            <w:shd w:val="clear" w:color="auto" w:fill="auto"/>
            <w:vAlign w:val="center"/>
          </w:tcPr>
          <w:p w14:paraId="0FC320E4" w14:textId="77777777" w:rsidR="0093274D" w:rsidRPr="000D3CFB" w:rsidRDefault="0093274D" w:rsidP="00C15EE1">
            <w:pPr>
              <w:pStyle w:val="TAC"/>
            </w:pPr>
            <w:r w:rsidRPr="000D3CFB">
              <w:t>4</w:t>
            </w:r>
          </w:p>
        </w:tc>
        <w:tc>
          <w:tcPr>
            <w:tcW w:w="0" w:type="auto"/>
            <w:shd w:val="clear" w:color="auto" w:fill="auto"/>
            <w:vAlign w:val="center"/>
          </w:tcPr>
          <w:p w14:paraId="4BD1972E" w14:textId="77777777" w:rsidR="0093274D" w:rsidRPr="000D3CFB" w:rsidRDefault="0093274D" w:rsidP="00C15EE1">
            <w:pPr>
              <w:pStyle w:val="TAC"/>
            </w:pPr>
          </w:p>
        </w:tc>
        <w:tc>
          <w:tcPr>
            <w:tcW w:w="0" w:type="auto"/>
            <w:shd w:val="clear" w:color="auto" w:fill="auto"/>
            <w:vAlign w:val="center"/>
          </w:tcPr>
          <w:p w14:paraId="42A19D12" w14:textId="77777777" w:rsidR="0093274D" w:rsidRPr="000D3CFB" w:rsidRDefault="0093274D" w:rsidP="00C15EE1">
            <w:pPr>
              <w:pStyle w:val="TAC"/>
            </w:pPr>
            <w:r w:rsidRPr="000D3CFB">
              <w:t>5</w:t>
            </w:r>
          </w:p>
        </w:tc>
        <w:tc>
          <w:tcPr>
            <w:tcW w:w="0" w:type="auto"/>
            <w:shd w:val="clear" w:color="auto" w:fill="auto"/>
            <w:vAlign w:val="center"/>
          </w:tcPr>
          <w:p w14:paraId="4D13A1D1" w14:textId="77777777" w:rsidR="0093274D" w:rsidRPr="000D3CFB" w:rsidRDefault="0093274D" w:rsidP="00C15EE1">
            <w:pPr>
              <w:pStyle w:val="TAC"/>
            </w:pPr>
            <w:r w:rsidRPr="000D3CFB">
              <w:t>6</w:t>
            </w:r>
          </w:p>
        </w:tc>
        <w:tc>
          <w:tcPr>
            <w:tcW w:w="0" w:type="auto"/>
            <w:shd w:val="clear" w:color="auto" w:fill="auto"/>
            <w:vAlign w:val="center"/>
          </w:tcPr>
          <w:p w14:paraId="0533A672" w14:textId="77777777" w:rsidR="0093274D" w:rsidRPr="000D3CFB" w:rsidRDefault="0093274D" w:rsidP="00C15EE1">
            <w:pPr>
              <w:pStyle w:val="TAC"/>
            </w:pPr>
            <w:r w:rsidRPr="000D3CFB">
              <w:t>7</w:t>
            </w:r>
          </w:p>
        </w:tc>
        <w:tc>
          <w:tcPr>
            <w:tcW w:w="0" w:type="auto"/>
            <w:shd w:val="clear" w:color="auto" w:fill="auto"/>
            <w:vAlign w:val="center"/>
          </w:tcPr>
          <w:p w14:paraId="29851CE3" w14:textId="77777777" w:rsidR="0093274D" w:rsidRPr="000D3CFB" w:rsidRDefault="0093274D" w:rsidP="00C15EE1">
            <w:pPr>
              <w:pStyle w:val="TAC"/>
            </w:pPr>
            <w:r w:rsidRPr="000D3CFB">
              <w:t>8</w:t>
            </w:r>
          </w:p>
        </w:tc>
        <w:tc>
          <w:tcPr>
            <w:tcW w:w="0" w:type="auto"/>
            <w:shd w:val="clear" w:color="auto" w:fill="auto"/>
            <w:vAlign w:val="center"/>
          </w:tcPr>
          <w:p w14:paraId="72B1F027" w14:textId="77777777" w:rsidR="0093274D" w:rsidRPr="000D3CFB" w:rsidRDefault="0093274D" w:rsidP="00C15EE1">
            <w:pPr>
              <w:pStyle w:val="TAC"/>
            </w:pPr>
            <w:r w:rsidRPr="000D3CFB">
              <w:t>9</w:t>
            </w:r>
          </w:p>
        </w:tc>
      </w:tr>
      <w:tr w:rsidR="0093274D" w:rsidRPr="000D3CFB" w14:paraId="4E01EF4A" w14:textId="77777777" w:rsidTr="00BC3DAA">
        <w:trPr>
          <w:cantSplit/>
          <w:jc w:val="center"/>
        </w:trPr>
        <w:tc>
          <w:tcPr>
            <w:tcW w:w="0" w:type="auto"/>
            <w:shd w:val="clear" w:color="auto" w:fill="auto"/>
            <w:vAlign w:val="center"/>
          </w:tcPr>
          <w:p w14:paraId="356DDE5A" w14:textId="77777777" w:rsidR="0093274D" w:rsidRPr="000D3CFB" w:rsidRDefault="00664FED" w:rsidP="00C15EE1">
            <w:pPr>
              <w:pStyle w:val="TAH"/>
              <w:jc w:val="left"/>
            </w:pPr>
            <w:r w:rsidRPr="000D3CFB">
              <w:rPr>
                <w:noProof/>
                <w:position w:val="-12"/>
              </w:rPr>
              <w:drawing>
                <wp:inline distT="0" distB="0" distL="0" distR="0" wp14:anchorId="793FADF7" wp14:editId="1B01D0A6">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w:t>
            </w:r>
            <w:proofErr w:type="spellStart"/>
            <w:r w:rsidR="0093274D" w:rsidRPr="000D3CFB">
              <w:t>UpPTS</w:t>
            </w:r>
            <w:proofErr w:type="spellEnd"/>
            <w:r w:rsidR="0093274D" w:rsidRPr="000D3CFB">
              <w:t xml:space="preserve"> length of 1 symbol</w:t>
            </w:r>
          </w:p>
        </w:tc>
        <w:tc>
          <w:tcPr>
            <w:tcW w:w="0" w:type="auto"/>
            <w:shd w:val="clear" w:color="auto" w:fill="auto"/>
            <w:vAlign w:val="center"/>
          </w:tcPr>
          <w:p w14:paraId="52F7E83A" w14:textId="77777777" w:rsidR="0093274D" w:rsidRPr="000D3CFB" w:rsidRDefault="0093274D" w:rsidP="00C15EE1">
            <w:pPr>
              <w:pStyle w:val="TAC"/>
            </w:pPr>
          </w:p>
        </w:tc>
        <w:tc>
          <w:tcPr>
            <w:tcW w:w="0" w:type="auto"/>
            <w:shd w:val="clear" w:color="auto" w:fill="auto"/>
            <w:vAlign w:val="center"/>
          </w:tcPr>
          <w:p w14:paraId="0B94E87E" w14:textId="77777777" w:rsidR="0093274D" w:rsidRPr="000D3CFB" w:rsidRDefault="0093274D" w:rsidP="00C15EE1">
            <w:pPr>
              <w:pStyle w:val="TAC"/>
            </w:pPr>
            <w:r w:rsidRPr="000D3CFB">
              <w:t>1</w:t>
            </w:r>
          </w:p>
        </w:tc>
        <w:tc>
          <w:tcPr>
            <w:tcW w:w="0" w:type="auto"/>
            <w:shd w:val="clear" w:color="auto" w:fill="auto"/>
            <w:vAlign w:val="center"/>
          </w:tcPr>
          <w:p w14:paraId="6AA7E111" w14:textId="77777777" w:rsidR="0093274D" w:rsidRPr="000D3CFB" w:rsidRDefault="0093274D" w:rsidP="00C15EE1">
            <w:pPr>
              <w:pStyle w:val="TAC"/>
            </w:pPr>
          </w:p>
        </w:tc>
        <w:tc>
          <w:tcPr>
            <w:tcW w:w="0" w:type="auto"/>
            <w:shd w:val="clear" w:color="auto" w:fill="auto"/>
            <w:vAlign w:val="center"/>
          </w:tcPr>
          <w:p w14:paraId="45724B54" w14:textId="77777777" w:rsidR="0093274D" w:rsidRPr="000D3CFB" w:rsidRDefault="0093274D" w:rsidP="00C15EE1">
            <w:pPr>
              <w:pStyle w:val="TAC"/>
            </w:pPr>
            <w:r w:rsidRPr="000D3CFB">
              <w:t>2</w:t>
            </w:r>
          </w:p>
        </w:tc>
        <w:tc>
          <w:tcPr>
            <w:tcW w:w="0" w:type="auto"/>
            <w:shd w:val="clear" w:color="auto" w:fill="auto"/>
            <w:vAlign w:val="center"/>
          </w:tcPr>
          <w:p w14:paraId="4CC09C8C" w14:textId="77777777" w:rsidR="0093274D" w:rsidRPr="000D3CFB" w:rsidRDefault="0093274D" w:rsidP="00C15EE1">
            <w:pPr>
              <w:pStyle w:val="TAC"/>
            </w:pPr>
            <w:r w:rsidRPr="000D3CFB">
              <w:t>3</w:t>
            </w:r>
          </w:p>
        </w:tc>
        <w:tc>
          <w:tcPr>
            <w:tcW w:w="0" w:type="auto"/>
            <w:shd w:val="clear" w:color="auto" w:fill="auto"/>
            <w:vAlign w:val="center"/>
          </w:tcPr>
          <w:p w14:paraId="14428832" w14:textId="77777777" w:rsidR="0093274D" w:rsidRPr="000D3CFB" w:rsidRDefault="0093274D" w:rsidP="00C15EE1">
            <w:pPr>
              <w:pStyle w:val="TAC"/>
            </w:pPr>
            <w:r w:rsidRPr="000D3CFB">
              <w:t>4</w:t>
            </w:r>
          </w:p>
        </w:tc>
        <w:tc>
          <w:tcPr>
            <w:tcW w:w="0" w:type="auto"/>
            <w:shd w:val="clear" w:color="auto" w:fill="auto"/>
            <w:vAlign w:val="center"/>
          </w:tcPr>
          <w:p w14:paraId="576F97C4" w14:textId="77777777" w:rsidR="0093274D" w:rsidRPr="000D3CFB" w:rsidRDefault="0093274D" w:rsidP="00C15EE1">
            <w:pPr>
              <w:pStyle w:val="TAC"/>
            </w:pPr>
          </w:p>
        </w:tc>
        <w:tc>
          <w:tcPr>
            <w:tcW w:w="0" w:type="auto"/>
            <w:shd w:val="clear" w:color="auto" w:fill="auto"/>
            <w:vAlign w:val="center"/>
          </w:tcPr>
          <w:p w14:paraId="6F1E1D7B" w14:textId="77777777" w:rsidR="0093274D" w:rsidRPr="000D3CFB" w:rsidRDefault="0093274D" w:rsidP="00C15EE1">
            <w:pPr>
              <w:pStyle w:val="TAC"/>
            </w:pPr>
            <w:r w:rsidRPr="000D3CFB">
              <w:t>6</w:t>
            </w:r>
          </w:p>
        </w:tc>
        <w:tc>
          <w:tcPr>
            <w:tcW w:w="0" w:type="auto"/>
            <w:shd w:val="clear" w:color="auto" w:fill="auto"/>
            <w:vAlign w:val="center"/>
          </w:tcPr>
          <w:p w14:paraId="715DEB5F" w14:textId="77777777" w:rsidR="0093274D" w:rsidRPr="000D3CFB" w:rsidRDefault="0093274D" w:rsidP="00C15EE1">
            <w:pPr>
              <w:pStyle w:val="TAC"/>
            </w:pPr>
          </w:p>
        </w:tc>
        <w:tc>
          <w:tcPr>
            <w:tcW w:w="0" w:type="auto"/>
            <w:shd w:val="clear" w:color="auto" w:fill="auto"/>
            <w:vAlign w:val="center"/>
          </w:tcPr>
          <w:p w14:paraId="3B1B86BC" w14:textId="77777777" w:rsidR="0093274D" w:rsidRPr="000D3CFB" w:rsidRDefault="0093274D" w:rsidP="00C15EE1">
            <w:pPr>
              <w:pStyle w:val="TAC"/>
            </w:pPr>
            <w:r w:rsidRPr="000D3CFB">
              <w:t>7</w:t>
            </w:r>
          </w:p>
        </w:tc>
        <w:tc>
          <w:tcPr>
            <w:tcW w:w="0" w:type="auto"/>
            <w:shd w:val="clear" w:color="auto" w:fill="auto"/>
            <w:vAlign w:val="center"/>
          </w:tcPr>
          <w:p w14:paraId="2A0CB171" w14:textId="77777777" w:rsidR="0093274D" w:rsidRPr="000D3CFB" w:rsidRDefault="0093274D" w:rsidP="00C15EE1">
            <w:pPr>
              <w:pStyle w:val="TAC"/>
            </w:pPr>
            <w:r w:rsidRPr="000D3CFB">
              <w:t>8</w:t>
            </w:r>
          </w:p>
        </w:tc>
        <w:tc>
          <w:tcPr>
            <w:tcW w:w="0" w:type="auto"/>
            <w:shd w:val="clear" w:color="auto" w:fill="auto"/>
            <w:vAlign w:val="center"/>
          </w:tcPr>
          <w:p w14:paraId="43FFF90B" w14:textId="77777777" w:rsidR="0093274D" w:rsidRPr="000D3CFB" w:rsidRDefault="0093274D" w:rsidP="00C15EE1">
            <w:pPr>
              <w:pStyle w:val="TAC"/>
            </w:pPr>
            <w:r w:rsidRPr="000D3CFB">
              <w:t>9</w:t>
            </w:r>
          </w:p>
        </w:tc>
      </w:tr>
    </w:tbl>
    <w:p w14:paraId="3B45D0FC" w14:textId="77777777" w:rsidR="0093274D" w:rsidRPr="000D3CFB" w:rsidRDefault="0093274D" w:rsidP="00C15EE1">
      <w:pPr>
        <w:rPr>
          <w:lang w:val="en-US"/>
        </w:rPr>
      </w:pPr>
    </w:p>
    <w:p w14:paraId="006F2AFE" w14:textId="77777777"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14:anchorId="2FAE23C8" wp14:editId="469F8154">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70314CE7" wp14:editId="2E602E82">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09D811EE" w14:textId="77777777">
        <w:trPr>
          <w:cantSplit/>
          <w:jc w:val="center"/>
        </w:trPr>
        <w:tc>
          <w:tcPr>
            <w:tcW w:w="0" w:type="auto"/>
            <w:shd w:val="clear" w:color="auto" w:fill="E0E0E0"/>
            <w:vAlign w:val="center"/>
          </w:tcPr>
          <w:p w14:paraId="43D104C6"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44B10A1B"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14:anchorId="3AE4FCFB" wp14:editId="7DC9F528">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w:t>
            </w:r>
            <w:proofErr w:type="spellStart"/>
            <w:r w:rsidRPr="000D3CFB">
              <w:rPr>
                <w:lang w:val="en-US"/>
              </w:rPr>
              <w:t>ms</w:t>
            </w:r>
            <w:proofErr w:type="spellEnd"/>
            <w:r w:rsidRPr="000D3CFB">
              <w:rPr>
                <w:lang w:val="en-US"/>
              </w:rPr>
              <w:t>)</w:t>
            </w:r>
          </w:p>
        </w:tc>
        <w:tc>
          <w:tcPr>
            <w:tcW w:w="0" w:type="auto"/>
            <w:shd w:val="clear" w:color="auto" w:fill="E0E0E0"/>
            <w:vAlign w:val="center"/>
          </w:tcPr>
          <w:p w14:paraId="56DD7B82"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14:anchorId="47CF06C7" wp14:editId="6C43D4E2">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002E1AD8" w14:textId="77777777">
        <w:trPr>
          <w:cantSplit/>
          <w:jc w:val="center"/>
        </w:trPr>
        <w:tc>
          <w:tcPr>
            <w:tcW w:w="0" w:type="auto"/>
            <w:vAlign w:val="center"/>
          </w:tcPr>
          <w:p w14:paraId="413499EC" w14:textId="77777777" w:rsidR="00FD7E8B" w:rsidRPr="000D3CFB" w:rsidRDefault="00FD7E8B" w:rsidP="00C15EE1">
            <w:pPr>
              <w:pStyle w:val="TAC"/>
              <w:rPr>
                <w:lang w:val="de-DE"/>
              </w:rPr>
            </w:pPr>
            <w:r w:rsidRPr="000D3CFB">
              <w:rPr>
                <w:lang w:val="de-DE"/>
              </w:rPr>
              <w:t>0 – 1</w:t>
            </w:r>
          </w:p>
        </w:tc>
        <w:tc>
          <w:tcPr>
            <w:tcW w:w="0" w:type="auto"/>
            <w:vAlign w:val="center"/>
          </w:tcPr>
          <w:p w14:paraId="1A01D0FF" w14:textId="77777777" w:rsidR="00FD7E8B" w:rsidRPr="000D3CFB" w:rsidRDefault="00FD7E8B" w:rsidP="00C15EE1">
            <w:pPr>
              <w:pStyle w:val="TAC"/>
              <w:rPr>
                <w:lang w:val="de-DE"/>
              </w:rPr>
            </w:pPr>
            <w:r w:rsidRPr="000D3CFB">
              <w:rPr>
                <w:lang w:val="de-DE"/>
              </w:rPr>
              <w:t>2</w:t>
            </w:r>
          </w:p>
        </w:tc>
        <w:tc>
          <w:tcPr>
            <w:tcW w:w="0" w:type="auto"/>
            <w:vAlign w:val="center"/>
          </w:tcPr>
          <w:p w14:paraId="52BB8D71"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788618F0" w14:textId="77777777">
        <w:trPr>
          <w:cantSplit/>
          <w:jc w:val="center"/>
        </w:trPr>
        <w:tc>
          <w:tcPr>
            <w:tcW w:w="0" w:type="auto"/>
            <w:vAlign w:val="center"/>
          </w:tcPr>
          <w:p w14:paraId="03C88E70" w14:textId="77777777" w:rsidR="00FD7E8B" w:rsidRPr="000D3CFB" w:rsidRDefault="00FD7E8B" w:rsidP="00C15EE1">
            <w:pPr>
              <w:pStyle w:val="TAC"/>
              <w:rPr>
                <w:lang w:val="de-DE"/>
              </w:rPr>
            </w:pPr>
            <w:r w:rsidRPr="000D3CFB">
              <w:rPr>
                <w:lang w:val="de-DE"/>
              </w:rPr>
              <w:t>2 – 6</w:t>
            </w:r>
          </w:p>
        </w:tc>
        <w:tc>
          <w:tcPr>
            <w:tcW w:w="0" w:type="auto"/>
            <w:vAlign w:val="center"/>
          </w:tcPr>
          <w:p w14:paraId="400D1A7B" w14:textId="77777777" w:rsidR="00FD7E8B" w:rsidRPr="000D3CFB" w:rsidRDefault="00FD7E8B" w:rsidP="00C15EE1">
            <w:pPr>
              <w:pStyle w:val="TAC"/>
              <w:rPr>
                <w:lang w:val="de-DE"/>
              </w:rPr>
            </w:pPr>
            <w:r w:rsidRPr="000D3CFB">
              <w:rPr>
                <w:lang w:val="de-DE"/>
              </w:rPr>
              <w:t>5</w:t>
            </w:r>
          </w:p>
        </w:tc>
        <w:tc>
          <w:tcPr>
            <w:tcW w:w="0" w:type="auto"/>
            <w:vAlign w:val="center"/>
          </w:tcPr>
          <w:p w14:paraId="51BDC6F2"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503F72FD" w14:textId="77777777">
        <w:trPr>
          <w:cantSplit/>
          <w:jc w:val="center"/>
        </w:trPr>
        <w:tc>
          <w:tcPr>
            <w:tcW w:w="0" w:type="auto"/>
            <w:vAlign w:val="center"/>
          </w:tcPr>
          <w:p w14:paraId="4B77A606" w14:textId="77777777" w:rsidR="00FD7E8B" w:rsidRPr="000D3CFB" w:rsidRDefault="00FD7E8B" w:rsidP="00C15EE1">
            <w:pPr>
              <w:pStyle w:val="TAC"/>
              <w:rPr>
                <w:lang w:val="de-DE"/>
              </w:rPr>
            </w:pPr>
            <w:r w:rsidRPr="000D3CFB">
              <w:rPr>
                <w:lang w:val="de-DE"/>
              </w:rPr>
              <w:t>7 – 16</w:t>
            </w:r>
          </w:p>
        </w:tc>
        <w:tc>
          <w:tcPr>
            <w:tcW w:w="0" w:type="auto"/>
            <w:vAlign w:val="center"/>
          </w:tcPr>
          <w:p w14:paraId="48291151" w14:textId="77777777" w:rsidR="00FD7E8B" w:rsidRPr="000D3CFB" w:rsidRDefault="00FD7E8B" w:rsidP="00C15EE1">
            <w:pPr>
              <w:pStyle w:val="TAC"/>
              <w:rPr>
                <w:lang w:val="de-DE"/>
              </w:rPr>
            </w:pPr>
            <w:r w:rsidRPr="000D3CFB">
              <w:rPr>
                <w:lang w:val="de-DE"/>
              </w:rPr>
              <w:t>10</w:t>
            </w:r>
          </w:p>
        </w:tc>
        <w:tc>
          <w:tcPr>
            <w:tcW w:w="0" w:type="auto"/>
            <w:vAlign w:val="center"/>
          </w:tcPr>
          <w:p w14:paraId="6A8A21CC"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7F637DAD" w14:textId="77777777">
        <w:trPr>
          <w:cantSplit/>
          <w:jc w:val="center"/>
        </w:trPr>
        <w:tc>
          <w:tcPr>
            <w:tcW w:w="0" w:type="auto"/>
            <w:vAlign w:val="center"/>
          </w:tcPr>
          <w:p w14:paraId="2D2B329F" w14:textId="77777777" w:rsidR="00FD7E8B" w:rsidRPr="000D3CFB" w:rsidRDefault="00FD7E8B" w:rsidP="00C15EE1">
            <w:pPr>
              <w:pStyle w:val="TAC"/>
              <w:rPr>
                <w:lang w:val="de-DE"/>
              </w:rPr>
            </w:pPr>
            <w:r w:rsidRPr="000D3CFB">
              <w:rPr>
                <w:lang w:val="de-DE"/>
              </w:rPr>
              <w:t>17 – 31</w:t>
            </w:r>
          </w:p>
        </w:tc>
        <w:tc>
          <w:tcPr>
            <w:tcW w:w="0" w:type="auto"/>
            <w:vAlign w:val="center"/>
          </w:tcPr>
          <w:p w14:paraId="6D41C803" w14:textId="77777777" w:rsidR="00FD7E8B" w:rsidRPr="000D3CFB" w:rsidRDefault="00FD7E8B" w:rsidP="00C15EE1">
            <w:pPr>
              <w:pStyle w:val="TAC"/>
              <w:rPr>
                <w:lang w:val="de-DE"/>
              </w:rPr>
            </w:pPr>
            <w:r w:rsidRPr="000D3CFB">
              <w:t>reserved</w:t>
            </w:r>
          </w:p>
        </w:tc>
        <w:tc>
          <w:tcPr>
            <w:tcW w:w="0" w:type="auto"/>
            <w:vAlign w:val="center"/>
          </w:tcPr>
          <w:p w14:paraId="0FA31B85" w14:textId="77777777" w:rsidR="00FD7E8B" w:rsidRPr="000D3CFB" w:rsidRDefault="00FD7E8B" w:rsidP="00C15EE1">
            <w:pPr>
              <w:pStyle w:val="TAC"/>
              <w:rPr>
                <w:lang w:val="de-DE"/>
              </w:rPr>
            </w:pPr>
            <w:r w:rsidRPr="000D3CFB">
              <w:t>reserved</w:t>
            </w:r>
          </w:p>
        </w:tc>
      </w:tr>
    </w:tbl>
    <w:p w14:paraId="26D9572D" w14:textId="77777777" w:rsidR="00FD7E8B" w:rsidRPr="000D3CFB" w:rsidRDefault="00FD7E8B" w:rsidP="00FD7E8B">
      <w:pPr>
        <w:rPr>
          <w:lang w:val="en-US"/>
        </w:rPr>
      </w:pPr>
    </w:p>
    <w:p w14:paraId="7AF2209A" w14:textId="77777777"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14:anchorId="014AE515" wp14:editId="3142F739">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14:anchorId="71132012" wp14:editId="05C23A22">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6164994E" w14:textId="77777777">
        <w:trPr>
          <w:cantSplit/>
          <w:jc w:val="center"/>
        </w:trPr>
        <w:tc>
          <w:tcPr>
            <w:tcW w:w="0" w:type="auto"/>
            <w:shd w:val="clear" w:color="auto" w:fill="E0E0E0"/>
            <w:vAlign w:val="center"/>
          </w:tcPr>
          <w:p w14:paraId="35D9AA2F"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7A6298D3"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14:anchorId="073CCF4C" wp14:editId="42E938C7">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proofErr w:type="spellStart"/>
            <w:r w:rsidRPr="000D3CFB">
              <w:t>ms</w:t>
            </w:r>
            <w:proofErr w:type="spellEnd"/>
            <w:r w:rsidRPr="000D3CFB">
              <w:t>)</w:t>
            </w:r>
          </w:p>
        </w:tc>
        <w:tc>
          <w:tcPr>
            <w:tcW w:w="0" w:type="auto"/>
            <w:shd w:val="clear" w:color="auto" w:fill="E0E0E0"/>
            <w:vAlign w:val="center"/>
          </w:tcPr>
          <w:p w14:paraId="338DC8FE"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14:anchorId="0833FD8B" wp14:editId="4D926967">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20ACE6BF" w14:textId="77777777">
        <w:trPr>
          <w:cantSplit/>
          <w:jc w:val="center"/>
        </w:trPr>
        <w:tc>
          <w:tcPr>
            <w:tcW w:w="0" w:type="auto"/>
            <w:vAlign w:val="center"/>
          </w:tcPr>
          <w:p w14:paraId="6B5A27CA" w14:textId="77777777" w:rsidR="00FD7E8B" w:rsidRPr="000D3CFB" w:rsidRDefault="00FD7E8B" w:rsidP="00C15EE1">
            <w:pPr>
              <w:pStyle w:val="TAC"/>
              <w:rPr>
                <w:lang w:val="de-DE"/>
              </w:rPr>
            </w:pPr>
            <w:r w:rsidRPr="000D3CFB">
              <w:rPr>
                <w:lang w:val="de-DE"/>
              </w:rPr>
              <w:t>0</w:t>
            </w:r>
          </w:p>
        </w:tc>
        <w:tc>
          <w:tcPr>
            <w:tcW w:w="0" w:type="auto"/>
            <w:vAlign w:val="center"/>
          </w:tcPr>
          <w:p w14:paraId="7CB56425" w14:textId="77777777" w:rsidR="00FD7E8B" w:rsidRPr="000D3CFB" w:rsidRDefault="002F66AE" w:rsidP="00C15EE1">
            <w:pPr>
              <w:pStyle w:val="TAC"/>
              <w:rPr>
                <w:lang w:val="de-DE"/>
              </w:rPr>
            </w:pPr>
            <w:r w:rsidRPr="000D3CFB">
              <w:rPr>
                <w:lang w:val="de-DE"/>
              </w:rPr>
              <w:t>reserved</w:t>
            </w:r>
          </w:p>
        </w:tc>
        <w:tc>
          <w:tcPr>
            <w:tcW w:w="0" w:type="auto"/>
            <w:vAlign w:val="center"/>
          </w:tcPr>
          <w:p w14:paraId="55CFD1B5" w14:textId="77777777" w:rsidR="00FD7E8B" w:rsidRPr="000D3CFB" w:rsidRDefault="002F66AE" w:rsidP="00C15EE1">
            <w:pPr>
              <w:pStyle w:val="TAC"/>
              <w:rPr>
                <w:lang w:val="de-DE"/>
              </w:rPr>
            </w:pPr>
            <w:r w:rsidRPr="000D3CFB">
              <w:rPr>
                <w:lang w:val="de-DE"/>
              </w:rPr>
              <w:t>reserved</w:t>
            </w:r>
          </w:p>
        </w:tc>
      </w:tr>
      <w:tr w:rsidR="00FD7E8B" w:rsidRPr="000D3CFB" w14:paraId="4A856787" w14:textId="77777777">
        <w:trPr>
          <w:cantSplit/>
          <w:jc w:val="center"/>
        </w:trPr>
        <w:tc>
          <w:tcPr>
            <w:tcW w:w="0" w:type="auto"/>
            <w:vAlign w:val="center"/>
          </w:tcPr>
          <w:p w14:paraId="241CE6A2" w14:textId="77777777" w:rsidR="00FD7E8B" w:rsidRPr="000D3CFB" w:rsidRDefault="00FD7E8B" w:rsidP="00C15EE1">
            <w:pPr>
              <w:pStyle w:val="TAC"/>
              <w:rPr>
                <w:lang w:val="de-DE"/>
              </w:rPr>
            </w:pPr>
            <w:r w:rsidRPr="000D3CFB">
              <w:rPr>
                <w:lang w:val="de-DE"/>
              </w:rPr>
              <w:t>1</w:t>
            </w:r>
          </w:p>
        </w:tc>
        <w:tc>
          <w:tcPr>
            <w:tcW w:w="0" w:type="auto"/>
            <w:vAlign w:val="center"/>
          </w:tcPr>
          <w:p w14:paraId="03C8A601" w14:textId="77777777" w:rsidR="00FD7E8B" w:rsidRPr="000D3CFB" w:rsidRDefault="00FD7E8B" w:rsidP="00C15EE1">
            <w:pPr>
              <w:pStyle w:val="TAC"/>
              <w:rPr>
                <w:lang w:val="de-DE"/>
              </w:rPr>
            </w:pPr>
            <w:r w:rsidRPr="000D3CFB">
              <w:rPr>
                <w:lang w:val="de-DE"/>
              </w:rPr>
              <w:t>2</w:t>
            </w:r>
          </w:p>
        </w:tc>
        <w:tc>
          <w:tcPr>
            <w:tcW w:w="0" w:type="auto"/>
            <w:vAlign w:val="center"/>
          </w:tcPr>
          <w:p w14:paraId="43951CF9" w14:textId="77777777" w:rsidR="00FD7E8B" w:rsidRPr="000D3CFB" w:rsidRDefault="00FD7E8B" w:rsidP="00C15EE1">
            <w:pPr>
              <w:pStyle w:val="TAC"/>
              <w:rPr>
                <w:lang w:val="de-DE"/>
              </w:rPr>
            </w:pPr>
            <w:r w:rsidRPr="000D3CFB">
              <w:rPr>
                <w:lang w:val="de-DE"/>
              </w:rPr>
              <w:t>0, 2</w:t>
            </w:r>
          </w:p>
        </w:tc>
      </w:tr>
      <w:tr w:rsidR="00FD7E8B" w:rsidRPr="000D3CFB" w14:paraId="20ECB57D" w14:textId="77777777">
        <w:trPr>
          <w:cantSplit/>
          <w:jc w:val="center"/>
        </w:trPr>
        <w:tc>
          <w:tcPr>
            <w:tcW w:w="0" w:type="auto"/>
            <w:vAlign w:val="center"/>
          </w:tcPr>
          <w:p w14:paraId="7AE19588" w14:textId="77777777" w:rsidR="00FD7E8B" w:rsidRPr="000D3CFB" w:rsidRDefault="00FD7E8B" w:rsidP="00C15EE1">
            <w:pPr>
              <w:pStyle w:val="TAC"/>
              <w:rPr>
                <w:lang w:val="de-DE"/>
              </w:rPr>
            </w:pPr>
            <w:r w:rsidRPr="000D3CFB">
              <w:rPr>
                <w:lang w:val="de-DE"/>
              </w:rPr>
              <w:t>2</w:t>
            </w:r>
          </w:p>
        </w:tc>
        <w:tc>
          <w:tcPr>
            <w:tcW w:w="0" w:type="auto"/>
            <w:vAlign w:val="center"/>
          </w:tcPr>
          <w:p w14:paraId="3B328D66" w14:textId="77777777" w:rsidR="00FD7E8B" w:rsidRPr="000D3CFB" w:rsidRDefault="00FD7E8B" w:rsidP="00C15EE1">
            <w:pPr>
              <w:pStyle w:val="TAC"/>
              <w:rPr>
                <w:lang w:val="de-DE"/>
              </w:rPr>
            </w:pPr>
            <w:r w:rsidRPr="000D3CFB">
              <w:rPr>
                <w:lang w:val="de-DE"/>
              </w:rPr>
              <w:t>2</w:t>
            </w:r>
          </w:p>
        </w:tc>
        <w:tc>
          <w:tcPr>
            <w:tcW w:w="0" w:type="auto"/>
            <w:vAlign w:val="center"/>
          </w:tcPr>
          <w:p w14:paraId="1D6759CC" w14:textId="77777777" w:rsidR="00FD7E8B" w:rsidRPr="000D3CFB" w:rsidRDefault="00FD7E8B" w:rsidP="00C15EE1">
            <w:pPr>
              <w:pStyle w:val="TAC"/>
              <w:rPr>
                <w:lang w:val="de-DE"/>
              </w:rPr>
            </w:pPr>
            <w:r w:rsidRPr="000D3CFB">
              <w:rPr>
                <w:lang w:val="de-DE"/>
              </w:rPr>
              <w:t>1, 2</w:t>
            </w:r>
          </w:p>
        </w:tc>
      </w:tr>
      <w:tr w:rsidR="00FD7E8B" w:rsidRPr="000D3CFB" w14:paraId="2CFEE2A1" w14:textId="77777777">
        <w:trPr>
          <w:cantSplit/>
          <w:jc w:val="center"/>
        </w:trPr>
        <w:tc>
          <w:tcPr>
            <w:tcW w:w="0" w:type="auto"/>
            <w:vAlign w:val="center"/>
          </w:tcPr>
          <w:p w14:paraId="33FB2FBD" w14:textId="77777777" w:rsidR="00FD7E8B" w:rsidRPr="000D3CFB" w:rsidRDefault="00FD7E8B" w:rsidP="00C15EE1">
            <w:pPr>
              <w:pStyle w:val="TAC"/>
              <w:rPr>
                <w:lang w:val="de-DE"/>
              </w:rPr>
            </w:pPr>
            <w:r w:rsidRPr="000D3CFB">
              <w:rPr>
                <w:lang w:val="de-DE"/>
              </w:rPr>
              <w:t>3</w:t>
            </w:r>
          </w:p>
        </w:tc>
        <w:tc>
          <w:tcPr>
            <w:tcW w:w="0" w:type="auto"/>
            <w:vAlign w:val="center"/>
          </w:tcPr>
          <w:p w14:paraId="46632965" w14:textId="77777777" w:rsidR="00FD7E8B" w:rsidRPr="000D3CFB" w:rsidRDefault="00FD7E8B" w:rsidP="00C15EE1">
            <w:pPr>
              <w:pStyle w:val="TAC"/>
              <w:rPr>
                <w:lang w:val="de-DE"/>
              </w:rPr>
            </w:pPr>
            <w:r w:rsidRPr="000D3CFB">
              <w:rPr>
                <w:lang w:val="de-DE"/>
              </w:rPr>
              <w:t>2</w:t>
            </w:r>
          </w:p>
        </w:tc>
        <w:tc>
          <w:tcPr>
            <w:tcW w:w="0" w:type="auto"/>
            <w:vAlign w:val="center"/>
          </w:tcPr>
          <w:p w14:paraId="6537E952" w14:textId="77777777" w:rsidR="00FD7E8B" w:rsidRPr="000D3CFB" w:rsidRDefault="00FD7E8B" w:rsidP="00C15EE1">
            <w:pPr>
              <w:pStyle w:val="TAC"/>
              <w:rPr>
                <w:lang w:val="de-DE"/>
              </w:rPr>
            </w:pPr>
            <w:r w:rsidRPr="000D3CFB">
              <w:rPr>
                <w:lang w:val="de-DE"/>
              </w:rPr>
              <w:t>0, 3</w:t>
            </w:r>
          </w:p>
        </w:tc>
      </w:tr>
      <w:tr w:rsidR="00FD7E8B" w:rsidRPr="000D3CFB" w14:paraId="57B2CE2E" w14:textId="77777777">
        <w:trPr>
          <w:cantSplit/>
          <w:jc w:val="center"/>
        </w:trPr>
        <w:tc>
          <w:tcPr>
            <w:tcW w:w="0" w:type="auto"/>
            <w:vAlign w:val="center"/>
          </w:tcPr>
          <w:p w14:paraId="49490D49" w14:textId="77777777" w:rsidR="00FD7E8B" w:rsidRPr="000D3CFB" w:rsidRDefault="00FD7E8B" w:rsidP="00C15EE1">
            <w:pPr>
              <w:pStyle w:val="TAC"/>
              <w:rPr>
                <w:lang w:val="de-DE"/>
              </w:rPr>
            </w:pPr>
            <w:r w:rsidRPr="000D3CFB">
              <w:rPr>
                <w:lang w:val="de-DE"/>
              </w:rPr>
              <w:t>4</w:t>
            </w:r>
          </w:p>
        </w:tc>
        <w:tc>
          <w:tcPr>
            <w:tcW w:w="0" w:type="auto"/>
            <w:vAlign w:val="center"/>
          </w:tcPr>
          <w:p w14:paraId="128F7859" w14:textId="77777777" w:rsidR="00FD7E8B" w:rsidRPr="000D3CFB" w:rsidRDefault="00FD7E8B" w:rsidP="00C15EE1">
            <w:pPr>
              <w:pStyle w:val="TAC"/>
              <w:rPr>
                <w:lang w:val="de-DE"/>
              </w:rPr>
            </w:pPr>
            <w:r w:rsidRPr="000D3CFB">
              <w:rPr>
                <w:lang w:val="de-DE"/>
              </w:rPr>
              <w:t>2</w:t>
            </w:r>
          </w:p>
        </w:tc>
        <w:tc>
          <w:tcPr>
            <w:tcW w:w="0" w:type="auto"/>
            <w:vAlign w:val="center"/>
          </w:tcPr>
          <w:p w14:paraId="2508A51B" w14:textId="77777777" w:rsidR="00FD7E8B" w:rsidRPr="000D3CFB" w:rsidRDefault="00FD7E8B" w:rsidP="00C15EE1">
            <w:pPr>
              <w:pStyle w:val="TAC"/>
              <w:rPr>
                <w:lang w:val="de-DE"/>
              </w:rPr>
            </w:pPr>
            <w:r w:rsidRPr="000D3CFB">
              <w:rPr>
                <w:lang w:val="de-DE"/>
              </w:rPr>
              <w:t>1, 3</w:t>
            </w:r>
          </w:p>
        </w:tc>
      </w:tr>
      <w:tr w:rsidR="00FD7E8B" w:rsidRPr="000D3CFB" w14:paraId="78735123" w14:textId="77777777">
        <w:trPr>
          <w:cantSplit/>
          <w:jc w:val="center"/>
        </w:trPr>
        <w:tc>
          <w:tcPr>
            <w:tcW w:w="0" w:type="auto"/>
            <w:vAlign w:val="center"/>
          </w:tcPr>
          <w:p w14:paraId="019C9E98" w14:textId="77777777" w:rsidR="00FD7E8B" w:rsidRPr="000D3CFB" w:rsidRDefault="00FD7E8B" w:rsidP="00C15EE1">
            <w:pPr>
              <w:pStyle w:val="TAC"/>
              <w:rPr>
                <w:lang w:val="de-DE"/>
              </w:rPr>
            </w:pPr>
            <w:r w:rsidRPr="000D3CFB">
              <w:rPr>
                <w:lang w:val="de-DE"/>
              </w:rPr>
              <w:t>5</w:t>
            </w:r>
          </w:p>
        </w:tc>
        <w:tc>
          <w:tcPr>
            <w:tcW w:w="0" w:type="auto"/>
            <w:vAlign w:val="center"/>
          </w:tcPr>
          <w:p w14:paraId="707CE590" w14:textId="77777777" w:rsidR="00FD7E8B" w:rsidRPr="000D3CFB" w:rsidRDefault="00FD7E8B" w:rsidP="00C15EE1">
            <w:pPr>
              <w:pStyle w:val="TAC"/>
              <w:rPr>
                <w:lang w:val="de-DE"/>
              </w:rPr>
            </w:pPr>
            <w:r w:rsidRPr="000D3CFB">
              <w:rPr>
                <w:lang w:val="de-DE"/>
              </w:rPr>
              <w:t>2</w:t>
            </w:r>
          </w:p>
        </w:tc>
        <w:tc>
          <w:tcPr>
            <w:tcW w:w="0" w:type="auto"/>
            <w:vAlign w:val="center"/>
          </w:tcPr>
          <w:p w14:paraId="027FB5EF" w14:textId="77777777" w:rsidR="00FD7E8B" w:rsidRPr="000D3CFB" w:rsidRDefault="00FD7E8B" w:rsidP="00C15EE1">
            <w:pPr>
              <w:pStyle w:val="TAC"/>
              <w:rPr>
                <w:lang w:val="de-DE"/>
              </w:rPr>
            </w:pPr>
            <w:r w:rsidRPr="000D3CFB">
              <w:rPr>
                <w:lang w:val="de-DE"/>
              </w:rPr>
              <w:t>0, 4</w:t>
            </w:r>
          </w:p>
        </w:tc>
      </w:tr>
      <w:tr w:rsidR="00FD7E8B" w:rsidRPr="000D3CFB" w14:paraId="2371100F" w14:textId="77777777">
        <w:trPr>
          <w:cantSplit/>
          <w:jc w:val="center"/>
        </w:trPr>
        <w:tc>
          <w:tcPr>
            <w:tcW w:w="0" w:type="auto"/>
            <w:vAlign w:val="center"/>
          </w:tcPr>
          <w:p w14:paraId="7AFC9836" w14:textId="77777777" w:rsidR="00FD7E8B" w:rsidRPr="000D3CFB" w:rsidRDefault="00FD7E8B" w:rsidP="00C15EE1">
            <w:pPr>
              <w:pStyle w:val="TAC"/>
              <w:rPr>
                <w:lang w:val="de-DE"/>
              </w:rPr>
            </w:pPr>
            <w:r w:rsidRPr="000D3CFB">
              <w:rPr>
                <w:lang w:val="de-DE"/>
              </w:rPr>
              <w:t>6</w:t>
            </w:r>
          </w:p>
        </w:tc>
        <w:tc>
          <w:tcPr>
            <w:tcW w:w="0" w:type="auto"/>
            <w:vAlign w:val="center"/>
          </w:tcPr>
          <w:p w14:paraId="47684122" w14:textId="77777777" w:rsidR="00FD7E8B" w:rsidRPr="000D3CFB" w:rsidRDefault="00FD7E8B" w:rsidP="00C15EE1">
            <w:pPr>
              <w:pStyle w:val="TAC"/>
              <w:rPr>
                <w:lang w:val="de-DE"/>
              </w:rPr>
            </w:pPr>
            <w:r w:rsidRPr="000D3CFB">
              <w:rPr>
                <w:lang w:val="de-DE"/>
              </w:rPr>
              <w:t>2</w:t>
            </w:r>
          </w:p>
        </w:tc>
        <w:tc>
          <w:tcPr>
            <w:tcW w:w="0" w:type="auto"/>
            <w:vAlign w:val="center"/>
          </w:tcPr>
          <w:p w14:paraId="05979663" w14:textId="77777777" w:rsidR="00FD7E8B" w:rsidRPr="000D3CFB" w:rsidRDefault="00FD7E8B" w:rsidP="00C15EE1">
            <w:pPr>
              <w:pStyle w:val="TAC"/>
              <w:rPr>
                <w:lang w:val="de-DE"/>
              </w:rPr>
            </w:pPr>
            <w:r w:rsidRPr="000D3CFB">
              <w:rPr>
                <w:lang w:val="de-DE"/>
              </w:rPr>
              <w:t>1, 4</w:t>
            </w:r>
          </w:p>
        </w:tc>
      </w:tr>
      <w:tr w:rsidR="00FD7E8B" w:rsidRPr="000D3CFB" w14:paraId="427A9863" w14:textId="77777777">
        <w:trPr>
          <w:cantSplit/>
          <w:jc w:val="center"/>
        </w:trPr>
        <w:tc>
          <w:tcPr>
            <w:tcW w:w="0" w:type="auto"/>
            <w:vAlign w:val="center"/>
          </w:tcPr>
          <w:p w14:paraId="4381DCDA" w14:textId="77777777" w:rsidR="00FD7E8B" w:rsidRPr="000D3CFB" w:rsidRDefault="00FD7E8B" w:rsidP="00C15EE1">
            <w:pPr>
              <w:pStyle w:val="TAC"/>
              <w:rPr>
                <w:lang w:val="de-DE"/>
              </w:rPr>
            </w:pPr>
            <w:r w:rsidRPr="000D3CFB">
              <w:rPr>
                <w:lang w:val="de-DE"/>
              </w:rPr>
              <w:t>7</w:t>
            </w:r>
          </w:p>
        </w:tc>
        <w:tc>
          <w:tcPr>
            <w:tcW w:w="0" w:type="auto"/>
            <w:vAlign w:val="center"/>
          </w:tcPr>
          <w:p w14:paraId="68026305" w14:textId="77777777" w:rsidR="00FD7E8B" w:rsidRPr="000D3CFB" w:rsidRDefault="00FD7E8B" w:rsidP="00C15EE1">
            <w:pPr>
              <w:pStyle w:val="TAC"/>
              <w:rPr>
                <w:lang w:val="de-DE"/>
              </w:rPr>
            </w:pPr>
            <w:r w:rsidRPr="000D3CFB">
              <w:rPr>
                <w:lang w:val="de-DE"/>
              </w:rPr>
              <w:t>2</w:t>
            </w:r>
          </w:p>
        </w:tc>
        <w:tc>
          <w:tcPr>
            <w:tcW w:w="0" w:type="auto"/>
            <w:vAlign w:val="center"/>
          </w:tcPr>
          <w:p w14:paraId="3E9DB020" w14:textId="77777777" w:rsidR="00FD7E8B" w:rsidRPr="000D3CFB" w:rsidRDefault="00FD7E8B" w:rsidP="00C15EE1">
            <w:pPr>
              <w:pStyle w:val="TAC"/>
              <w:rPr>
                <w:lang w:val="de-DE"/>
              </w:rPr>
            </w:pPr>
            <w:r w:rsidRPr="000D3CFB">
              <w:rPr>
                <w:lang w:val="de-DE"/>
              </w:rPr>
              <w:t>2, 3</w:t>
            </w:r>
          </w:p>
        </w:tc>
      </w:tr>
      <w:tr w:rsidR="00FD7E8B" w:rsidRPr="000D3CFB" w14:paraId="4D6C053E" w14:textId="77777777">
        <w:trPr>
          <w:cantSplit/>
          <w:jc w:val="center"/>
        </w:trPr>
        <w:tc>
          <w:tcPr>
            <w:tcW w:w="0" w:type="auto"/>
            <w:vAlign w:val="center"/>
          </w:tcPr>
          <w:p w14:paraId="7434E2DB" w14:textId="77777777" w:rsidR="00FD7E8B" w:rsidRPr="000D3CFB" w:rsidRDefault="00FD7E8B" w:rsidP="00C15EE1">
            <w:pPr>
              <w:pStyle w:val="TAC"/>
              <w:rPr>
                <w:lang w:val="de-DE"/>
              </w:rPr>
            </w:pPr>
            <w:r w:rsidRPr="000D3CFB">
              <w:rPr>
                <w:lang w:val="de-DE"/>
              </w:rPr>
              <w:t>8</w:t>
            </w:r>
          </w:p>
        </w:tc>
        <w:tc>
          <w:tcPr>
            <w:tcW w:w="0" w:type="auto"/>
            <w:vAlign w:val="center"/>
          </w:tcPr>
          <w:p w14:paraId="2BEFE40B" w14:textId="77777777" w:rsidR="00FD7E8B" w:rsidRPr="000D3CFB" w:rsidRDefault="00FD7E8B" w:rsidP="00C15EE1">
            <w:pPr>
              <w:pStyle w:val="TAC"/>
              <w:rPr>
                <w:lang w:val="de-DE"/>
              </w:rPr>
            </w:pPr>
            <w:r w:rsidRPr="000D3CFB">
              <w:rPr>
                <w:lang w:val="de-DE"/>
              </w:rPr>
              <w:t>2</w:t>
            </w:r>
          </w:p>
        </w:tc>
        <w:tc>
          <w:tcPr>
            <w:tcW w:w="0" w:type="auto"/>
            <w:vAlign w:val="center"/>
          </w:tcPr>
          <w:p w14:paraId="2D0C56D5" w14:textId="77777777" w:rsidR="00FD7E8B" w:rsidRPr="000D3CFB" w:rsidRDefault="00FD7E8B" w:rsidP="00C15EE1">
            <w:pPr>
              <w:pStyle w:val="TAC"/>
              <w:rPr>
                <w:lang w:val="de-DE"/>
              </w:rPr>
            </w:pPr>
            <w:r w:rsidRPr="000D3CFB">
              <w:rPr>
                <w:lang w:val="de-DE"/>
              </w:rPr>
              <w:t>2, 4</w:t>
            </w:r>
          </w:p>
        </w:tc>
      </w:tr>
      <w:tr w:rsidR="00FD7E8B" w:rsidRPr="000D3CFB" w14:paraId="40C52E74" w14:textId="77777777">
        <w:trPr>
          <w:cantSplit/>
          <w:jc w:val="center"/>
        </w:trPr>
        <w:tc>
          <w:tcPr>
            <w:tcW w:w="0" w:type="auto"/>
            <w:vAlign w:val="center"/>
          </w:tcPr>
          <w:p w14:paraId="4411E986" w14:textId="77777777" w:rsidR="00FD7E8B" w:rsidRPr="000D3CFB" w:rsidRDefault="00FD7E8B" w:rsidP="00C15EE1">
            <w:pPr>
              <w:pStyle w:val="TAC"/>
              <w:rPr>
                <w:lang w:val="de-DE"/>
              </w:rPr>
            </w:pPr>
            <w:r w:rsidRPr="000D3CFB">
              <w:rPr>
                <w:lang w:val="de-DE"/>
              </w:rPr>
              <w:t>9</w:t>
            </w:r>
          </w:p>
        </w:tc>
        <w:tc>
          <w:tcPr>
            <w:tcW w:w="0" w:type="auto"/>
            <w:vAlign w:val="center"/>
          </w:tcPr>
          <w:p w14:paraId="7E3896E3" w14:textId="77777777" w:rsidR="00FD7E8B" w:rsidRPr="000D3CFB" w:rsidRDefault="00FD7E8B" w:rsidP="00C15EE1">
            <w:pPr>
              <w:pStyle w:val="TAC"/>
              <w:rPr>
                <w:lang w:val="de-DE"/>
              </w:rPr>
            </w:pPr>
            <w:r w:rsidRPr="000D3CFB">
              <w:rPr>
                <w:lang w:val="de-DE"/>
              </w:rPr>
              <w:t>2</w:t>
            </w:r>
          </w:p>
        </w:tc>
        <w:tc>
          <w:tcPr>
            <w:tcW w:w="0" w:type="auto"/>
            <w:vAlign w:val="center"/>
          </w:tcPr>
          <w:p w14:paraId="5C01812B" w14:textId="77777777" w:rsidR="00FD7E8B" w:rsidRPr="000D3CFB" w:rsidRDefault="00FD7E8B" w:rsidP="00C15EE1">
            <w:pPr>
              <w:pStyle w:val="TAC"/>
              <w:rPr>
                <w:lang w:val="de-DE"/>
              </w:rPr>
            </w:pPr>
            <w:r w:rsidRPr="000D3CFB">
              <w:rPr>
                <w:lang w:val="de-DE"/>
              </w:rPr>
              <w:t>3, 4</w:t>
            </w:r>
          </w:p>
        </w:tc>
      </w:tr>
      <w:tr w:rsidR="00FD7E8B" w:rsidRPr="000D3CFB" w14:paraId="40951E8E" w14:textId="77777777">
        <w:trPr>
          <w:cantSplit/>
          <w:jc w:val="center"/>
        </w:trPr>
        <w:tc>
          <w:tcPr>
            <w:tcW w:w="0" w:type="auto"/>
            <w:vAlign w:val="center"/>
          </w:tcPr>
          <w:p w14:paraId="6793FE31" w14:textId="77777777" w:rsidR="00FD7E8B" w:rsidRPr="000D3CFB" w:rsidRDefault="00FD7E8B" w:rsidP="00C15EE1">
            <w:pPr>
              <w:pStyle w:val="TAC"/>
              <w:rPr>
                <w:lang w:val="de-DE"/>
              </w:rPr>
            </w:pPr>
            <w:r w:rsidRPr="000D3CFB">
              <w:rPr>
                <w:lang w:val="de-DE"/>
              </w:rPr>
              <w:t>10 – 14</w:t>
            </w:r>
          </w:p>
        </w:tc>
        <w:tc>
          <w:tcPr>
            <w:tcW w:w="0" w:type="auto"/>
            <w:vAlign w:val="center"/>
          </w:tcPr>
          <w:p w14:paraId="338B86C7" w14:textId="77777777" w:rsidR="00FD7E8B" w:rsidRPr="000D3CFB" w:rsidRDefault="00FD7E8B" w:rsidP="00C15EE1">
            <w:pPr>
              <w:pStyle w:val="TAC"/>
              <w:rPr>
                <w:lang w:val="de-DE"/>
              </w:rPr>
            </w:pPr>
            <w:r w:rsidRPr="000D3CFB">
              <w:rPr>
                <w:lang w:val="de-DE"/>
              </w:rPr>
              <w:t>5</w:t>
            </w:r>
          </w:p>
        </w:tc>
        <w:tc>
          <w:tcPr>
            <w:tcW w:w="0" w:type="auto"/>
            <w:vAlign w:val="center"/>
          </w:tcPr>
          <w:p w14:paraId="0ABE4621"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7C3A9675" w14:textId="77777777">
        <w:trPr>
          <w:cantSplit/>
          <w:jc w:val="center"/>
        </w:trPr>
        <w:tc>
          <w:tcPr>
            <w:tcW w:w="0" w:type="auto"/>
            <w:vAlign w:val="center"/>
          </w:tcPr>
          <w:p w14:paraId="33C1FAC3" w14:textId="77777777" w:rsidR="00FD7E8B" w:rsidRPr="000D3CFB" w:rsidRDefault="00FD7E8B" w:rsidP="00C15EE1">
            <w:pPr>
              <w:pStyle w:val="TAC"/>
              <w:rPr>
                <w:lang w:val="de-DE"/>
              </w:rPr>
            </w:pPr>
            <w:r w:rsidRPr="000D3CFB">
              <w:rPr>
                <w:lang w:val="de-DE"/>
              </w:rPr>
              <w:t>15 – 24</w:t>
            </w:r>
          </w:p>
        </w:tc>
        <w:tc>
          <w:tcPr>
            <w:tcW w:w="0" w:type="auto"/>
            <w:vAlign w:val="center"/>
          </w:tcPr>
          <w:p w14:paraId="33BDE820" w14:textId="77777777" w:rsidR="00FD7E8B" w:rsidRPr="000D3CFB" w:rsidRDefault="00FD7E8B" w:rsidP="00C15EE1">
            <w:pPr>
              <w:pStyle w:val="TAC"/>
              <w:rPr>
                <w:lang w:val="de-DE"/>
              </w:rPr>
            </w:pPr>
            <w:r w:rsidRPr="000D3CFB">
              <w:rPr>
                <w:lang w:val="de-DE"/>
              </w:rPr>
              <w:t>10</w:t>
            </w:r>
          </w:p>
        </w:tc>
        <w:tc>
          <w:tcPr>
            <w:tcW w:w="0" w:type="auto"/>
            <w:vAlign w:val="center"/>
          </w:tcPr>
          <w:p w14:paraId="177EF2F0"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73DBF7FE" w14:textId="77777777">
        <w:trPr>
          <w:cantSplit/>
          <w:jc w:val="center"/>
        </w:trPr>
        <w:tc>
          <w:tcPr>
            <w:tcW w:w="0" w:type="auto"/>
            <w:vAlign w:val="center"/>
          </w:tcPr>
          <w:p w14:paraId="6EAB0C53" w14:textId="77777777" w:rsidR="00FD7E8B" w:rsidRPr="000D3CFB" w:rsidRDefault="00FD7E8B" w:rsidP="00C15EE1">
            <w:pPr>
              <w:pStyle w:val="TAC"/>
              <w:rPr>
                <w:lang w:val="de-DE"/>
              </w:rPr>
            </w:pPr>
            <w:r w:rsidRPr="000D3CFB">
              <w:rPr>
                <w:lang w:val="de-DE"/>
              </w:rPr>
              <w:t>25 – 31</w:t>
            </w:r>
          </w:p>
        </w:tc>
        <w:tc>
          <w:tcPr>
            <w:tcW w:w="0" w:type="auto"/>
            <w:vAlign w:val="center"/>
          </w:tcPr>
          <w:p w14:paraId="3304B5E1" w14:textId="77777777" w:rsidR="00FD7E8B" w:rsidRPr="000D3CFB" w:rsidRDefault="00FD7E8B" w:rsidP="00C15EE1">
            <w:pPr>
              <w:pStyle w:val="TAC"/>
              <w:rPr>
                <w:lang w:val="de-DE"/>
              </w:rPr>
            </w:pPr>
            <w:r w:rsidRPr="000D3CFB">
              <w:t>reserved</w:t>
            </w:r>
          </w:p>
        </w:tc>
        <w:tc>
          <w:tcPr>
            <w:tcW w:w="0" w:type="auto"/>
            <w:vAlign w:val="center"/>
          </w:tcPr>
          <w:p w14:paraId="56C2379A" w14:textId="77777777" w:rsidR="00FD7E8B" w:rsidRPr="000D3CFB" w:rsidRDefault="00FD7E8B" w:rsidP="00C15EE1">
            <w:pPr>
              <w:pStyle w:val="TAC"/>
              <w:rPr>
                <w:lang w:val="de-DE"/>
              </w:rPr>
            </w:pPr>
            <w:r w:rsidRPr="000D3CFB">
              <w:t>reserved</w:t>
            </w:r>
          </w:p>
        </w:tc>
      </w:tr>
    </w:tbl>
    <w:p w14:paraId="58C5BE70" w14:textId="77777777" w:rsidR="00FD7E8B" w:rsidRPr="000D3CFB" w:rsidRDefault="00FD7E8B">
      <w:pPr>
        <w:rPr>
          <w:lang w:val="en-US"/>
        </w:rPr>
      </w:pPr>
    </w:p>
    <w:p w14:paraId="3527AF92" w14:textId="77777777" w:rsidR="004E7F1E" w:rsidRPr="000D3CFB" w:rsidRDefault="004E7F1E" w:rsidP="004E7F1E">
      <w:pPr>
        <w:pStyle w:val="TH"/>
      </w:pPr>
      <w:r w:rsidRPr="000D3CFB">
        <w:t xml:space="preserve">Table 8.2-6: </w:t>
      </w:r>
      <w:r w:rsidR="00664FED" w:rsidRPr="000D3CFB">
        <w:rPr>
          <w:noProof/>
          <w:position w:val="-12"/>
        </w:rPr>
        <w:drawing>
          <wp:inline distT="0" distB="0" distL="0" distR="0" wp14:anchorId="04E27F32" wp14:editId="00364E6D">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w:t>
      </w:r>
      <w:proofErr w:type="spellStart"/>
      <w:r w:rsidRPr="000D3CFB">
        <w:t>UpPTS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4CE7714C" w14:textId="77777777" w:rsidTr="00CD70F7">
        <w:trPr>
          <w:cantSplit/>
          <w:jc w:val="center"/>
        </w:trPr>
        <w:tc>
          <w:tcPr>
            <w:tcW w:w="0" w:type="auto"/>
            <w:vMerge w:val="restart"/>
            <w:shd w:val="clear" w:color="auto" w:fill="E0E0E0"/>
            <w:vAlign w:val="center"/>
          </w:tcPr>
          <w:p w14:paraId="4E87488F" w14:textId="77777777" w:rsidR="004E7F1E" w:rsidRPr="000D3CFB" w:rsidRDefault="004E7F1E" w:rsidP="00CD70F7">
            <w:pPr>
              <w:pStyle w:val="TAH"/>
              <w:rPr>
                <w:lang w:eastAsia="en-US"/>
              </w:rPr>
            </w:pPr>
          </w:p>
        </w:tc>
        <w:tc>
          <w:tcPr>
            <w:tcW w:w="0" w:type="auto"/>
            <w:gridSpan w:val="16"/>
            <w:shd w:val="clear" w:color="auto" w:fill="E0E0E0"/>
          </w:tcPr>
          <w:p w14:paraId="36F76B98"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6210119B" w14:textId="77777777" w:rsidTr="00CD70F7">
        <w:trPr>
          <w:cantSplit/>
          <w:jc w:val="center"/>
        </w:trPr>
        <w:tc>
          <w:tcPr>
            <w:tcW w:w="0" w:type="auto"/>
            <w:vMerge/>
            <w:shd w:val="clear" w:color="auto" w:fill="E0E0E0"/>
            <w:vAlign w:val="center"/>
          </w:tcPr>
          <w:p w14:paraId="65F24A99" w14:textId="77777777" w:rsidR="004E7F1E" w:rsidRPr="000D3CFB" w:rsidRDefault="004E7F1E" w:rsidP="00CD70F7">
            <w:pPr>
              <w:pStyle w:val="TAH"/>
              <w:rPr>
                <w:lang w:eastAsia="en-US"/>
              </w:rPr>
            </w:pPr>
          </w:p>
        </w:tc>
        <w:tc>
          <w:tcPr>
            <w:tcW w:w="0" w:type="auto"/>
            <w:vMerge w:val="restart"/>
            <w:shd w:val="clear" w:color="auto" w:fill="E0E0E0"/>
          </w:tcPr>
          <w:p w14:paraId="1B24AF31"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6961BBF2"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65742840"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34390A53"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0B4DDB49"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44E23DC9"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36691FB0"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79F16A57"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3D898FC8"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615DAF04" w14:textId="77777777" w:rsidR="004E7F1E" w:rsidRPr="000D3CFB" w:rsidRDefault="004E7F1E" w:rsidP="00CD70F7">
            <w:pPr>
              <w:pStyle w:val="TAH"/>
              <w:rPr>
                <w:lang w:eastAsia="en-US"/>
              </w:rPr>
            </w:pPr>
            <w:r w:rsidRPr="000D3CFB">
              <w:rPr>
                <w:lang w:eastAsia="en-US"/>
              </w:rPr>
              <w:t>9</w:t>
            </w:r>
          </w:p>
        </w:tc>
      </w:tr>
      <w:tr w:rsidR="004E7F1E" w:rsidRPr="000D3CFB" w14:paraId="34FC90BF" w14:textId="77777777" w:rsidTr="00CD70F7">
        <w:trPr>
          <w:cantSplit/>
          <w:jc w:val="center"/>
        </w:trPr>
        <w:tc>
          <w:tcPr>
            <w:tcW w:w="0" w:type="auto"/>
            <w:vMerge/>
            <w:tcBorders>
              <w:bottom w:val="single" w:sz="4" w:space="0" w:color="auto"/>
            </w:tcBorders>
            <w:vAlign w:val="center"/>
          </w:tcPr>
          <w:p w14:paraId="1D804964"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5D8C5240"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6B3C41AE" w14:textId="77777777" w:rsidR="004E7F1E" w:rsidRPr="000D3CFB" w:rsidRDefault="004E7F1E" w:rsidP="00CD70F7">
            <w:pPr>
              <w:pStyle w:val="TAH"/>
              <w:rPr>
                <w:lang w:eastAsia="en-US"/>
              </w:rPr>
            </w:pPr>
            <w:r w:rsidRPr="000D3CFB">
              <w:rPr>
                <w:lang w:eastAsia="en-US"/>
              </w:rPr>
              <w:t xml:space="preserve">1st symbol of </w:t>
            </w:r>
            <w:proofErr w:type="spellStart"/>
            <w:r w:rsidRPr="000D3CFB">
              <w:rPr>
                <w:lang w:eastAsia="en-US"/>
              </w:rPr>
              <w:t>UpPTS</w:t>
            </w:r>
            <w:proofErr w:type="spellEnd"/>
          </w:p>
        </w:tc>
        <w:tc>
          <w:tcPr>
            <w:tcW w:w="0" w:type="auto"/>
            <w:tcBorders>
              <w:bottom w:val="single" w:sz="4" w:space="0" w:color="auto"/>
            </w:tcBorders>
            <w:shd w:val="clear" w:color="auto" w:fill="E0E0E0"/>
            <w:vAlign w:val="center"/>
          </w:tcPr>
          <w:p w14:paraId="01B0A7A7" w14:textId="77777777" w:rsidR="004E7F1E" w:rsidRPr="000D3CFB" w:rsidRDefault="004E7F1E" w:rsidP="00CD70F7">
            <w:pPr>
              <w:pStyle w:val="TAH"/>
              <w:rPr>
                <w:lang w:eastAsia="en-US"/>
              </w:rPr>
            </w:pPr>
            <w:r w:rsidRPr="000D3CFB">
              <w:rPr>
                <w:lang w:eastAsia="en-US"/>
              </w:rPr>
              <w:t xml:space="preserve">2nd symbol of </w:t>
            </w:r>
            <w:proofErr w:type="spellStart"/>
            <w:r w:rsidRPr="000D3CFB">
              <w:rPr>
                <w:lang w:eastAsia="en-US"/>
              </w:rPr>
              <w:t>UpPTS</w:t>
            </w:r>
            <w:proofErr w:type="spellEnd"/>
          </w:p>
        </w:tc>
        <w:tc>
          <w:tcPr>
            <w:tcW w:w="0" w:type="auto"/>
            <w:tcBorders>
              <w:bottom w:val="single" w:sz="4" w:space="0" w:color="auto"/>
            </w:tcBorders>
            <w:shd w:val="clear" w:color="auto" w:fill="E0E0E0"/>
          </w:tcPr>
          <w:p w14:paraId="711C5375" w14:textId="77777777" w:rsidR="004E7F1E" w:rsidRPr="000D3CFB" w:rsidRDefault="004E7F1E" w:rsidP="00CD70F7">
            <w:pPr>
              <w:pStyle w:val="TAH"/>
              <w:rPr>
                <w:lang w:eastAsia="en-US"/>
              </w:rPr>
            </w:pPr>
            <w:r w:rsidRPr="000D3CFB">
              <w:rPr>
                <w:lang w:eastAsia="en-US"/>
              </w:rPr>
              <w:t xml:space="preserve">3rd symbol of </w:t>
            </w:r>
            <w:proofErr w:type="spellStart"/>
            <w:r w:rsidRPr="000D3CFB">
              <w:rPr>
                <w:lang w:eastAsia="en-US"/>
              </w:rPr>
              <w:t>UpPTS</w:t>
            </w:r>
            <w:proofErr w:type="spellEnd"/>
          </w:p>
        </w:tc>
        <w:tc>
          <w:tcPr>
            <w:tcW w:w="0" w:type="auto"/>
            <w:tcBorders>
              <w:bottom w:val="single" w:sz="4" w:space="0" w:color="auto"/>
            </w:tcBorders>
            <w:shd w:val="clear" w:color="auto" w:fill="E0E0E0"/>
          </w:tcPr>
          <w:p w14:paraId="66BAACA2" w14:textId="77777777" w:rsidR="004E7F1E" w:rsidRPr="000D3CFB" w:rsidRDefault="004E7F1E" w:rsidP="00CD70F7">
            <w:pPr>
              <w:pStyle w:val="TAH"/>
              <w:rPr>
                <w:lang w:eastAsia="en-US"/>
              </w:rPr>
            </w:pPr>
            <w:r w:rsidRPr="000D3CFB">
              <w:rPr>
                <w:lang w:eastAsia="en-US"/>
              </w:rPr>
              <w:t xml:space="preserve">4th symbol of </w:t>
            </w:r>
            <w:proofErr w:type="spellStart"/>
            <w:r w:rsidRPr="000D3CFB">
              <w:rPr>
                <w:lang w:eastAsia="en-US"/>
              </w:rPr>
              <w:t>UpPTS</w:t>
            </w:r>
            <w:proofErr w:type="spellEnd"/>
          </w:p>
        </w:tc>
        <w:tc>
          <w:tcPr>
            <w:tcW w:w="0" w:type="auto"/>
            <w:vMerge/>
            <w:tcBorders>
              <w:bottom w:val="single" w:sz="4" w:space="0" w:color="auto"/>
            </w:tcBorders>
            <w:shd w:val="clear" w:color="auto" w:fill="E0E0E0"/>
            <w:vAlign w:val="center"/>
          </w:tcPr>
          <w:p w14:paraId="227DC0CF"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D5A85A3"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24C5A026"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4C9D94CA"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5461F20F" w14:textId="77777777" w:rsidR="004E7F1E" w:rsidRPr="000D3CFB" w:rsidRDefault="004E7F1E" w:rsidP="00CD70F7">
            <w:pPr>
              <w:pStyle w:val="TAH"/>
              <w:rPr>
                <w:lang w:eastAsia="en-US"/>
              </w:rPr>
            </w:pPr>
            <w:r w:rsidRPr="000D3CFB">
              <w:rPr>
                <w:lang w:eastAsia="en-US"/>
              </w:rPr>
              <w:t xml:space="preserve">1st symbol of </w:t>
            </w:r>
            <w:proofErr w:type="spellStart"/>
            <w:r w:rsidRPr="000D3CFB">
              <w:rPr>
                <w:lang w:eastAsia="en-US"/>
              </w:rPr>
              <w:t>UpPTS</w:t>
            </w:r>
            <w:proofErr w:type="spellEnd"/>
          </w:p>
        </w:tc>
        <w:tc>
          <w:tcPr>
            <w:tcW w:w="0" w:type="auto"/>
            <w:tcBorders>
              <w:bottom w:val="single" w:sz="4" w:space="0" w:color="auto"/>
            </w:tcBorders>
            <w:shd w:val="clear" w:color="auto" w:fill="E0E0E0"/>
            <w:vAlign w:val="center"/>
          </w:tcPr>
          <w:p w14:paraId="4C8FF9C6" w14:textId="77777777" w:rsidR="004E7F1E" w:rsidRPr="000D3CFB" w:rsidRDefault="004E7F1E" w:rsidP="00CD70F7">
            <w:pPr>
              <w:pStyle w:val="TAH"/>
              <w:rPr>
                <w:lang w:eastAsia="en-US"/>
              </w:rPr>
            </w:pPr>
            <w:r w:rsidRPr="000D3CFB">
              <w:rPr>
                <w:lang w:eastAsia="en-US"/>
              </w:rPr>
              <w:t xml:space="preserve">2nd symbol of </w:t>
            </w:r>
            <w:proofErr w:type="spellStart"/>
            <w:r w:rsidRPr="000D3CFB">
              <w:rPr>
                <w:lang w:eastAsia="en-US"/>
              </w:rPr>
              <w:t>UpPTS</w:t>
            </w:r>
            <w:proofErr w:type="spellEnd"/>
          </w:p>
        </w:tc>
        <w:tc>
          <w:tcPr>
            <w:tcW w:w="0" w:type="auto"/>
            <w:tcBorders>
              <w:bottom w:val="single" w:sz="4" w:space="0" w:color="auto"/>
            </w:tcBorders>
          </w:tcPr>
          <w:p w14:paraId="4A6DEFFB" w14:textId="77777777" w:rsidR="004E7F1E" w:rsidRPr="000D3CFB" w:rsidRDefault="004E7F1E" w:rsidP="00CD70F7">
            <w:pPr>
              <w:pStyle w:val="TAH"/>
              <w:rPr>
                <w:lang w:eastAsia="en-US"/>
              </w:rPr>
            </w:pPr>
            <w:r w:rsidRPr="000D3CFB">
              <w:rPr>
                <w:lang w:eastAsia="en-US"/>
              </w:rPr>
              <w:t xml:space="preserve">3rd symbol of </w:t>
            </w:r>
            <w:proofErr w:type="spellStart"/>
            <w:r w:rsidRPr="000D3CFB">
              <w:rPr>
                <w:lang w:eastAsia="en-US"/>
              </w:rPr>
              <w:t>UpPTS</w:t>
            </w:r>
            <w:proofErr w:type="spellEnd"/>
          </w:p>
        </w:tc>
        <w:tc>
          <w:tcPr>
            <w:tcW w:w="0" w:type="auto"/>
            <w:tcBorders>
              <w:bottom w:val="single" w:sz="4" w:space="0" w:color="auto"/>
            </w:tcBorders>
          </w:tcPr>
          <w:p w14:paraId="769C3BDC" w14:textId="77777777" w:rsidR="004E7F1E" w:rsidRPr="000D3CFB" w:rsidRDefault="004E7F1E" w:rsidP="00CD70F7">
            <w:pPr>
              <w:pStyle w:val="TAH"/>
              <w:rPr>
                <w:lang w:eastAsia="en-US"/>
              </w:rPr>
            </w:pPr>
            <w:r w:rsidRPr="000D3CFB">
              <w:rPr>
                <w:lang w:eastAsia="en-US"/>
              </w:rPr>
              <w:t xml:space="preserve">4th symbol of </w:t>
            </w:r>
            <w:proofErr w:type="spellStart"/>
            <w:r w:rsidRPr="000D3CFB">
              <w:rPr>
                <w:lang w:eastAsia="en-US"/>
              </w:rPr>
              <w:t>UpPTS</w:t>
            </w:r>
            <w:proofErr w:type="spellEnd"/>
          </w:p>
        </w:tc>
        <w:tc>
          <w:tcPr>
            <w:tcW w:w="0" w:type="auto"/>
            <w:vMerge/>
            <w:tcBorders>
              <w:bottom w:val="single" w:sz="4" w:space="0" w:color="auto"/>
            </w:tcBorders>
            <w:vAlign w:val="center"/>
          </w:tcPr>
          <w:p w14:paraId="62B1524B"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47AEEC53"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1CAD0745" w14:textId="77777777" w:rsidR="004E7F1E" w:rsidRPr="000D3CFB" w:rsidRDefault="004E7F1E" w:rsidP="00CD70F7">
            <w:pPr>
              <w:pStyle w:val="TAH"/>
              <w:rPr>
                <w:lang w:eastAsia="en-US"/>
              </w:rPr>
            </w:pPr>
          </w:p>
        </w:tc>
      </w:tr>
      <w:tr w:rsidR="004E7F1E" w:rsidRPr="000D3CFB" w14:paraId="7EF2334F" w14:textId="77777777" w:rsidTr="00CD70F7">
        <w:trPr>
          <w:cantSplit/>
          <w:jc w:val="center"/>
        </w:trPr>
        <w:tc>
          <w:tcPr>
            <w:tcW w:w="0" w:type="auto"/>
            <w:shd w:val="clear" w:color="auto" w:fill="auto"/>
            <w:vAlign w:val="center"/>
          </w:tcPr>
          <w:p w14:paraId="5849CF72" w14:textId="77777777" w:rsidR="004E7F1E" w:rsidRPr="000D3CFB" w:rsidRDefault="00664FED" w:rsidP="00CD70F7">
            <w:pPr>
              <w:pStyle w:val="TAH"/>
              <w:jc w:val="left"/>
              <w:rPr>
                <w:lang w:eastAsia="en-US"/>
              </w:rPr>
            </w:pPr>
            <w:r w:rsidRPr="000D3CFB">
              <w:rPr>
                <w:noProof/>
                <w:position w:val="-12"/>
              </w:rPr>
              <w:drawing>
                <wp:inline distT="0" distB="0" distL="0" distR="0" wp14:anchorId="3E6B53FC" wp14:editId="3681C0B7">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w:t>
            </w:r>
            <w:proofErr w:type="spellStart"/>
            <w:r w:rsidR="004E7F1E" w:rsidRPr="000D3CFB">
              <w:rPr>
                <w:lang w:eastAsia="en-US"/>
              </w:rPr>
              <w:t>UpPTS</w:t>
            </w:r>
            <w:proofErr w:type="spellEnd"/>
            <w:r w:rsidR="004E7F1E" w:rsidRPr="000D3CFB">
              <w:rPr>
                <w:lang w:eastAsia="en-US"/>
              </w:rPr>
              <w:t xml:space="preserve"> length of 4 symbols</w:t>
            </w:r>
          </w:p>
        </w:tc>
        <w:tc>
          <w:tcPr>
            <w:tcW w:w="0" w:type="auto"/>
            <w:shd w:val="clear" w:color="auto" w:fill="auto"/>
            <w:vAlign w:val="center"/>
          </w:tcPr>
          <w:p w14:paraId="22A81D03" w14:textId="77777777" w:rsidR="004E7F1E" w:rsidRPr="000D3CFB" w:rsidRDefault="004E7F1E" w:rsidP="00CD70F7">
            <w:pPr>
              <w:pStyle w:val="TAC"/>
              <w:rPr>
                <w:lang w:eastAsia="en-US"/>
              </w:rPr>
            </w:pPr>
          </w:p>
        </w:tc>
        <w:tc>
          <w:tcPr>
            <w:tcW w:w="0" w:type="auto"/>
            <w:shd w:val="clear" w:color="auto" w:fill="auto"/>
            <w:vAlign w:val="center"/>
          </w:tcPr>
          <w:p w14:paraId="266DB257"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595F7A90" w14:textId="77777777" w:rsidR="004E7F1E" w:rsidRPr="000D3CFB" w:rsidRDefault="004E7F1E" w:rsidP="00CD70F7">
            <w:pPr>
              <w:pStyle w:val="TAC"/>
              <w:rPr>
                <w:lang w:eastAsia="en-US"/>
              </w:rPr>
            </w:pPr>
            <w:r w:rsidRPr="000D3CFB">
              <w:rPr>
                <w:lang w:eastAsia="en-US"/>
              </w:rPr>
              <w:t>1</w:t>
            </w:r>
          </w:p>
        </w:tc>
        <w:tc>
          <w:tcPr>
            <w:tcW w:w="0" w:type="auto"/>
            <w:vAlign w:val="center"/>
          </w:tcPr>
          <w:p w14:paraId="3EEDC0AD" w14:textId="77777777" w:rsidR="004E7F1E" w:rsidRPr="000D3CFB" w:rsidRDefault="004E7F1E" w:rsidP="00CD70F7">
            <w:pPr>
              <w:pStyle w:val="TAC"/>
              <w:rPr>
                <w:lang w:eastAsia="en-US"/>
              </w:rPr>
            </w:pPr>
            <w:r w:rsidRPr="000D3CFB">
              <w:rPr>
                <w:lang w:eastAsia="en-US"/>
              </w:rPr>
              <w:t>2</w:t>
            </w:r>
          </w:p>
        </w:tc>
        <w:tc>
          <w:tcPr>
            <w:tcW w:w="0" w:type="auto"/>
            <w:vAlign w:val="center"/>
          </w:tcPr>
          <w:p w14:paraId="420588EF"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69631BBA" w14:textId="77777777" w:rsidR="004E7F1E" w:rsidRPr="000D3CFB" w:rsidRDefault="004E7F1E" w:rsidP="00CD70F7">
            <w:pPr>
              <w:pStyle w:val="TAC"/>
              <w:rPr>
                <w:lang w:eastAsia="en-US"/>
              </w:rPr>
            </w:pPr>
          </w:p>
        </w:tc>
        <w:tc>
          <w:tcPr>
            <w:tcW w:w="0" w:type="auto"/>
            <w:shd w:val="clear" w:color="auto" w:fill="auto"/>
            <w:vAlign w:val="center"/>
          </w:tcPr>
          <w:p w14:paraId="1A2BA5C9" w14:textId="77777777" w:rsidR="004E7F1E" w:rsidRPr="000D3CFB" w:rsidRDefault="004E7F1E" w:rsidP="00CD70F7">
            <w:pPr>
              <w:pStyle w:val="TAC"/>
              <w:rPr>
                <w:lang w:eastAsia="en-US"/>
              </w:rPr>
            </w:pPr>
          </w:p>
        </w:tc>
        <w:tc>
          <w:tcPr>
            <w:tcW w:w="0" w:type="auto"/>
            <w:shd w:val="clear" w:color="auto" w:fill="auto"/>
            <w:vAlign w:val="center"/>
          </w:tcPr>
          <w:p w14:paraId="1783C320" w14:textId="77777777" w:rsidR="004E7F1E" w:rsidRPr="000D3CFB" w:rsidRDefault="004E7F1E" w:rsidP="00CD70F7">
            <w:pPr>
              <w:pStyle w:val="TAC"/>
              <w:rPr>
                <w:lang w:eastAsia="en-US"/>
              </w:rPr>
            </w:pPr>
          </w:p>
        </w:tc>
        <w:tc>
          <w:tcPr>
            <w:tcW w:w="0" w:type="auto"/>
            <w:shd w:val="clear" w:color="auto" w:fill="auto"/>
            <w:vAlign w:val="center"/>
          </w:tcPr>
          <w:p w14:paraId="34E15175" w14:textId="77777777" w:rsidR="004E7F1E" w:rsidRPr="000D3CFB" w:rsidRDefault="004E7F1E" w:rsidP="00CD70F7">
            <w:pPr>
              <w:pStyle w:val="TAC"/>
              <w:rPr>
                <w:lang w:eastAsia="en-US"/>
              </w:rPr>
            </w:pPr>
          </w:p>
        </w:tc>
        <w:tc>
          <w:tcPr>
            <w:tcW w:w="0" w:type="auto"/>
            <w:shd w:val="clear" w:color="auto" w:fill="auto"/>
            <w:vAlign w:val="center"/>
          </w:tcPr>
          <w:p w14:paraId="42FEBD23"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41AAB411" w14:textId="77777777" w:rsidR="004E7F1E" w:rsidRPr="000D3CFB" w:rsidRDefault="004E7F1E" w:rsidP="00CD70F7">
            <w:pPr>
              <w:pStyle w:val="TAC"/>
              <w:rPr>
                <w:lang w:eastAsia="en-US"/>
              </w:rPr>
            </w:pPr>
            <w:r w:rsidRPr="000D3CFB">
              <w:rPr>
                <w:lang w:eastAsia="en-US"/>
              </w:rPr>
              <w:t>6</w:t>
            </w:r>
          </w:p>
        </w:tc>
        <w:tc>
          <w:tcPr>
            <w:tcW w:w="0" w:type="auto"/>
            <w:vAlign w:val="center"/>
          </w:tcPr>
          <w:p w14:paraId="4CCACD89" w14:textId="77777777" w:rsidR="004E7F1E" w:rsidRPr="000D3CFB" w:rsidRDefault="004E7F1E" w:rsidP="00CD70F7">
            <w:pPr>
              <w:pStyle w:val="TAC"/>
              <w:rPr>
                <w:lang w:eastAsia="en-US"/>
              </w:rPr>
            </w:pPr>
            <w:r w:rsidRPr="000D3CFB">
              <w:rPr>
                <w:lang w:eastAsia="en-US"/>
              </w:rPr>
              <w:t>7</w:t>
            </w:r>
          </w:p>
        </w:tc>
        <w:tc>
          <w:tcPr>
            <w:tcW w:w="0" w:type="auto"/>
            <w:vAlign w:val="center"/>
          </w:tcPr>
          <w:p w14:paraId="1B3BE70D"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641B8EE0" w14:textId="77777777" w:rsidR="004E7F1E" w:rsidRPr="000D3CFB" w:rsidRDefault="004E7F1E" w:rsidP="00CD70F7">
            <w:pPr>
              <w:pStyle w:val="TAC"/>
              <w:rPr>
                <w:lang w:eastAsia="en-US"/>
              </w:rPr>
            </w:pPr>
          </w:p>
        </w:tc>
        <w:tc>
          <w:tcPr>
            <w:tcW w:w="0" w:type="auto"/>
            <w:shd w:val="clear" w:color="auto" w:fill="auto"/>
            <w:vAlign w:val="center"/>
          </w:tcPr>
          <w:p w14:paraId="10450736" w14:textId="77777777" w:rsidR="004E7F1E" w:rsidRPr="000D3CFB" w:rsidRDefault="004E7F1E" w:rsidP="00CD70F7">
            <w:pPr>
              <w:pStyle w:val="TAC"/>
              <w:rPr>
                <w:lang w:eastAsia="en-US"/>
              </w:rPr>
            </w:pPr>
          </w:p>
        </w:tc>
        <w:tc>
          <w:tcPr>
            <w:tcW w:w="0" w:type="auto"/>
            <w:shd w:val="clear" w:color="auto" w:fill="auto"/>
            <w:vAlign w:val="center"/>
          </w:tcPr>
          <w:p w14:paraId="4332624E" w14:textId="77777777" w:rsidR="004E7F1E" w:rsidRPr="000D3CFB" w:rsidRDefault="004E7F1E" w:rsidP="00CD70F7">
            <w:pPr>
              <w:pStyle w:val="TAC"/>
              <w:rPr>
                <w:lang w:eastAsia="en-US"/>
              </w:rPr>
            </w:pPr>
          </w:p>
        </w:tc>
      </w:tr>
      <w:tr w:rsidR="004E7F1E" w:rsidRPr="000D3CFB" w14:paraId="276810E7" w14:textId="77777777" w:rsidTr="00CD70F7">
        <w:trPr>
          <w:cantSplit/>
          <w:jc w:val="center"/>
        </w:trPr>
        <w:tc>
          <w:tcPr>
            <w:tcW w:w="0" w:type="auto"/>
            <w:shd w:val="clear" w:color="auto" w:fill="auto"/>
            <w:vAlign w:val="center"/>
          </w:tcPr>
          <w:p w14:paraId="2CA749E6" w14:textId="77777777" w:rsidR="004E7F1E" w:rsidRPr="000D3CFB" w:rsidRDefault="00664FED" w:rsidP="008E5B45">
            <w:pPr>
              <w:pStyle w:val="TAH"/>
              <w:jc w:val="left"/>
              <w:rPr>
                <w:lang w:eastAsia="en-US"/>
              </w:rPr>
            </w:pPr>
            <w:r w:rsidRPr="000D3CFB">
              <w:rPr>
                <w:noProof/>
                <w:position w:val="-12"/>
              </w:rPr>
              <w:drawing>
                <wp:inline distT="0" distB="0" distL="0" distR="0" wp14:anchorId="2ACB105D" wp14:editId="4B3F7822">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w:t>
            </w:r>
            <w:proofErr w:type="spellStart"/>
            <w:r w:rsidR="004E7F1E" w:rsidRPr="000D3CFB">
              <w:rPr>
                <w:lang w:eastAsia="en-US"/>
              </w:rPr>
              <w:t>UpPTS</w:t>
            </w:r>
            <w:proofErr w:type="spellEnd"/>
            <w:r w:rsidR="004E7F1E" w:rsidRPr="000D3CFB">
              <w:rPr>
                <w:lang w:eastAsia="en-US"/>
              </w:rPr>
              <w:t xml:space="preserve">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28CABB1F" w14:textId="77777777" w:rsidR="004E7F1E" w:rsidRPr="000D3CFB" w:rsidRDefault="004E7F1E" w:rsidP="00CD70F7">
            <w:pPr>
              <w:pStyle w:val="TAC"/>
              <w:rPr>
                <w:lang w:eastAsia="en-US"/>
              </w:rPr>
            </w:pPr>
          </w:p>
        </w:tc>
        <w:tc>
          <w:tcPr>
            <w:tcW w:w="0" w:type="auto"/>
            <w:shd w:val="clear" w:color="auto" w:fill="auto"/>
            <w:vAlign w:val="center"/>
          </w:tcPr>
          <w:p w14:paraId="04796171"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3F9BE2F9" w14:textId="77777777" w:rsidR="004E7F1E" w:rsidRPr="000D3CFB" w:rsidRDefault="004E7F1E" w:rsidP="00CD70F7">
            <w:pPr>
              <w:pStyle w:val="TAC"/>
              <w:rPr>
                <w:lang w:eastAsia="en-US"/>
              </w:rPr>
            </w:pPr>
            <w:r w:rsidRPr="000D3CFB">
              <w:rPr>
                <w:lang w:eastAsia="en-US"/>
              </w:rPr>
              <w:t>3</w:t>
            </w:r>
          </w:p>
        </w:tc>
        <w:tc>
          <w:tcPr>
            <w:tcW w:w="0" w:type="auto"/>
          </w:tcPr>
          <w:p w14:paraId="5A5F49C4" w14:textId="77777777" w:rsidR="004E7F1E" w:rsidRPr="000D3CFB" w:rsidRDefault="004E7F1E" w:rsidP="00CD70F7">
            <w:pPr>
              <w:pStyle w:val="TAC"/>
              <w:rPr>
                <w:lang w:eastAsia="en-US"/>
              </w:rPr>
            </w:pPr>
          </w:p>
        </w:tc>
        <w:tc>
          <w:tcPr>
            <w:tcW w:w="0" w:type="auto"/>
          </w:tcPr>
          <w:p w14:paraId="149DBFD8" w14:textId="77777777" w:rsidR="004E7F1E" w:rsidRPr="000D3CFB" w:rsidRDefault="004E7F1E" w:rsidP="00CD70F7">
            <w:pPr>
              <w:pStyle w:val="TAC"/>
              <w:rPr>
                <w:lang w:eastAsia="en-US"/>
              </w:rPr>
            </w:pPr>
          </w:p>
        </w:tc>
        <w:tc>
          <w:tcPr>
            <w:tcW w:w="0" w:type="auto"/>
            <w:shd w:val="clear" w:color="auto" w:fill="auto"/>
            <w:vAlign w:val="center"/>
          </w:tcPr>
          <w:p w14:paraId="02D57A91" w14:textId="77777777" w:rsidR="004E7F1E" w:rsidRPr="000D3CFB" w:rsidRDefault="004E7F1E" w:rsidP="00CD70F7">
            <w:pPr>
              <w:pStyle w:val="TAC"/>
              <w:rPr>
                <w:lang w:eastAsia="en-US"/>
              </w:rPr>
            </w:pPr>
          </w:p>
        </w:tc>
        <w:tc>
          <w:tcPr>
            <w:tcW w:w="0" w:type="auto"/>
            <w:shd w:val="clear" w:color="auto" w:fill="auto"/>
            <w:vAlign w:val="center"/>
          </w:tcPr>
          <w:p w14:paraId="52CBCFE3" w14:textId="77777777" w:rsidR="004E7F1E" w:rsidRPr="000D3CFB" w:rsidRDefault="004E7F1E" w:rsidP="00CD70F7">
            <w:pPr>
              <w:pStyle w:val="TAC"/>
              <w:rPr>
                <w:lang w:eastAsia="en-US"/>
              </w:rPr>
            </w:pPr>
          </w:p>
        </w:tc>
        <w:tc>
          <w:tcPr>
            <w:tcW w:w="0" w:type="auto"/>
            <w:shd w:val="clear" w:color="auto" w:fill="auto"/>
            <w:vAlign w:val="center"/>
          </w:tcPr>
          <w:p w14:paraId="6FF30EAE" w14:textId="77777777" w:rsidR="004E7F1E" w:rsidRPr="000D3CFB" w:rsidRDefault="004E7F1E" w:rsidP="00CD70F7">
            <w:pPr>
              <w:pStyle w:val="TAC"/>
              <w:rPr>
                <w:lang w:eastAsia="en-US"/>
              </w:rPr>
            </w:pPr>
          </w:p>
        </w:tc>
        <w:tc>
          <w:tcPr>
            <w:tcW w:w="0" w:type="auto"/>
            <w:shd w:val="clear" w:color="auto" w:fill="auto"/>
            <w:vAlign w:val="center"/>
          </w:tcPr>
          <w:p w14:paraId="5A872A89" w14:textId="77777777" w:rsidR="004E7F1E" w:rsidRPr="000D3CFB" w:rsidRDefault="004E7F1E" w:rsidP="00CD70F7">
            <w:pPr>
              <w:pStyle w:val="TAC"/>
              <w:rPr>
                <w:lang w:eastAsia="en-US"/>
              </w:rPr>
            </w:pPr>
          </w:p>
        </w:tc>
        <w:tc>
          <w:tcPr>
            <w:tcW w:w="0" w:type="auto"/>
            <w:shd w:val="clear" w:color="auto" w:fill="auto"/>
            <w:vAlign w:val="center"/>
          </w:tcPr>
          <w:p w14:paraId="0E77B765"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21C34734" w14:textId="77777777" w:rsidR="004E7F1E" w:rsidRPr="000D3CFB" w:rsidRDefault="004E7F1E" w:rsidP="00CD70F7">
            <w:pPr>
              <w:pStyle w:val="TAC"/>
              <w:rPr>
                <w:lang w:eastAsia="en-US"/>
              </w:rPr>
            </w:pPr>
            <w:r w:rsidRPr="000D3CFB">
              <w:rPr>
                <w:lang w:eastAsia="en-US"/>
              </w:rPr>
              <w:t>8</w:t>
            </w:r>
          </w:p>
        </w:tc>
        <w:tc>
          <w:tcPr>
            <w:tcW w:w="0" w:type="auto"/>
          </w:tcPr>
          <w:p w14:paraId="5B8F617E" w14:textId="77777777" w:rsidR="004E7F1E" w:rsidRPr="000D3CFB" w:rsidRDefault="004E7F1E" w:rsidP="00CD70F7">
            <w:pPr>
              <w:pStyle w:val="TAC"/>
              <w:rPr>
                <w:lang w:eastAsia="en-US"/>
              </w:rPr>
            </w:pPr>
          </w:p>
        </w:tc>
        <w:tc>
          <w:tcPr>
            <w:tcW w:w="0" w:type="auto"/>
          </w:tcPr>
          <w:p w14:paraId="269C032E" w14:textId="77777777" w:rsidR="004E7F1E" w:rsidRPr="000D3CFB" w:rsidRDefault="004E7F1E" w:rsidP="00CD70F7">
            <w:pPr>
              <w:pStyle w:val="TAC"/>
              <w:rPr>
                <w:lang w:eastAsia="en-US"/>
              </w:rPr>
            </w:pPr>
          </w:p>
        </w:tc>
        <w:tc>
          <w:tcPr>
            <w:tcW w:w="0" w:type="auto"/>
            <w:shd w:val="clear" w:color="auto" w:fill="auto"/>
            <w:vAlign w:val="center"/>
          </w:tcPr>
          <w:p w14:paraId="4A32BE79" w14:textId="77777777" w:rsidR="004E7F1E" w:rsidRPr="000D3CFB" w:rsidRDefault="004E7F1E" w:rsidP="00CD70F7">
            <w:pPr>
              <w:pStyle w:val="TAC"/>
              <w:rPr>
                <w:lang w:eastAsia="en-US"/>
              </w:rPr>
            </w:pPr>
          </w:p>
        </w:tc>
        <w:tc>
          <w:tcPr>
            <w:tcW w:w="0" w:type="auto"/>
            <w:shd w:val="clear" w:color="auto" w:fill="auto"/>
            <w:vAlign w:val="center"/>
          </w:tcPr>
          <w:p w14:paraId="17C1FBBB" w14:textId="77777777" w:rsidR="004E7F1E" w:rsidRPr="000D3CFB" w:rsidRDefault="004E7F1E" w:rsidP="00CD70F7">
            <w:pPr>
              <w:pStyle w:val="TAC"/>
              <w:rPr>
                <w:lang w:eastAsia="en-US"/>
              </w:rPr>
            </w:pPr>
          </w:p>
        </w:tc>
        <w:tc>
          <w:tcPr>
            <w:tcW w:w="0" w:type="auto"/>
            <w:shd w:val="clear" w:color="auto" w:fill="auto"/>
            <w:vAlign w:val="center"/>
          </w:tcPr>
          <w:p w14:paraId="07E2EB43" w14:textId="77777777" w:rsidR="004E7F1E" w:rsidRPr="000D3CFB" w:rsidRDefault="004E7F1E" w:rsidP="00CD70F7">
            <w:pPr>
              <w:pStyle w:val="TAC"/>
              <w:rPr>
                <w:lang w:eastAsia="en-US"/>
              </w:rPr>
            </w:pPr>
          </w:p>
        </w:tc>
      </w:tr>
    </w:tbl>
    <w:p w14:paraId="5E5D4429" w14:textId="77777777" w:rsidR="00BD0E39" w:rsidRPr="000D3CFB" w:rsidRDefault="00BD0E39" w:rsidP="00BD0E39"/>
    <w:p w14:paraId="404C1C78" w14:textId="66E3B618" w:rsidR="00404119" w:rsidRDefault="00C15EE1" w:rsidP="00C97543">
      <w:pPr>
        <w:jc w:val="center"/>
        <w:rPr>
          <w:rFonts w:eastAsia="SimSun"/>
          <w:lang w:eastAsia="zh-CN"/>
        </w:rPr>
      </w:pPr>
      <w:r w:rsidRPr="000D3CFB">
        <w:rPr>
          <w:szCs w:val="32"/>
        </w:rPr>
        <w:br w:type="page"/>
      </w:r>
      <w:r w:rsidR="00C97543">
        <w:rPr>
          <w:color w:val="FF0000"/>
          <w:sz w:val="36"/>
          <w:szCs w:val="36"/>
        </w:rPr>
        <w:lastRenderedPageBreak/>
        <w:t>&lt;Unchanged parts are omitted&gt;</w:t>
      </w:r>
    </w:p>
    <w:p w14:paraId="2DA11114"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1718FD0B" w14:textId="77777777" w:rsidR="00C1336F" w:rsidRPr="000D3CFB" w:rsidRDefault="00C1336F" w:rsidP="00C1336F">
      <w:r w:rsidRPr="000D3CFB">
        <w:t xml:space="preserve">A BL/CE UE shall monitor a set of MPDCCH candidates on one or more </w:t>
      </w:r>
      <w:proofErr w:type="spellStart"/>
      <w:r w:rsidRPr="000D3CFB">
        <w:t>Narrowbands</w:t>
      </w:r>
      <w:proofErr w:type="spellEnd"/>
      <w:r w:rsidRPr="000D3CFB">
        <w:t xml:space="preserve"> (described in </w:t>
      </w:r>
      <w:r w:rsidR="00CC7613">
        <w:t>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34B03B21" w14:textId="77777777" w:rsidR="00C1336F" w:rsidRPr="000D3CFB" w:rsidRDefault="00C1336F" w:rsidP="00C1336F">
      <w:r w:rsidRPr="000D3CFB">
        <w:t>A UE that is not a BL/CE UE is not required to monitor MPDCCH.</w:t>
      </w:r>
    </w:p>
    <w:p w14:paraId="67D93A4D"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05AF9F3D">
          <v:shape id="_x0000_i1148" type="#_x0000_t75" style="width:28.5pt;height:13.95pt" o:ole="">
            <v:imagedata r:id="rId279" o:title=""/>
          </v:shape>
          <o:OLEObject Type="Embed" ProgID="Equation.3" ShapeID="_x0000_i1148" DrawAspect="Content" ObjectID="_1700413109" r:id="rId280"/>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3D7C989D">
          <v:shape id="_x0000_i1149" type="#_x0000_t75" style="width:58.05pt;height:22.05pt" o:ole="">
            <v:imagedata r:id="rId281" o:title=""/>
          </v:shape>
          <o:OLEObject Type="Embed" ProgID="Equation.3" ShapeID="_x0000_i1149" DrawAspect="Content" ObjectID="_1700413110" r:id="rId282"/>
        </w:object>
      </w:r>
      <w:r w:rsidR="00C1336F" w:rsidRPr="000D3CFB">
        <w:t xml:space="preserve">where </w:t>
      </w:r>
      <w:r w:rsidR="00C1336F" w:rsidRPr="000D3CFB">
        <w:rPr>
          <w:position w:val="-14"/>
        </w:rPr>
        <w:object w:dxaOrig="960" w:dyaOrig="380" w14:anchorId="6FF79460">
          <v:shape id="_x0000_i1150" type="#_x0000_t75" style="width:49.95pt;height:22.05pt" o:ole="">
            <v:imagedata r:id="rId283" o:title=""/>
          </v:shape>
          <o:OLEObject Type="Embed" ProgID="Equation.3" ShapeID="_x0000_i1150" DrawAspect="Content" ObjectID="_1700413111" r:id="rId284"/>
        </w:object>
      </w:r>
      <w:r w:rsidR="00C1336F" w:rsidRPr="000D3CFB">
        <w:t xml:space="preserve">is the number of ECCEs in MPDCCH-PRB-set </w:t>
      </w:r>
      <w:r w:rsidR="00664FED" w:rsidRPr="000D3CFB">
        <w:rPr>
          <w:noProof/>
          <w:position w:val="-10"/>
        </w:rPr>
        <w:drawing>
          <wp:inline distT="0" distB="0" distL="0" distR="0" wp14:anchorId="080422CF" wp14:editId="21B82376">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14:anchorId="30352B8D" wp14:editId="02D49738">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139E8999"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44115C18" w14:textId="77777777" w:rsidR="00C1336F" w:rsidRPr="000D3CFB" w:rsidRDefault="00C1336F" w:rsidP="00C1336F">
      <w:r w:rsidRPr="000D3CFB">
        <w:t>The set of MPDCCH candidates to monitor are defined in terms of MPDCCH search spaces.</w:t>
      </w:r>
    </w:p>
    <w:p w14:paraId="6906D052" w14:textId="77777777" w:rsidR="00C1336F" w:rsidRPr="000D3CFB" w:rsidRDefault="00C1336F" w:rsidP="00C1336F">
      <w:r w:rsidRPr="000D3CFB">
        <w:t>The BL/CE UE shall monitor one or more of the following search spaces</w:t>
      </w:r>
    </w:p>
    <w:p w14:paraId="4572BE31" w14:textId="77777777" w:rsidR="00C1336F" w:rsidRPr="000D3CFB" w:rsidRDefault="00A96163" w:rsidP="00A96163">
      <w:pPr>
        <w:pStyle w:val="B1"/>
      </w:pPr>
      <w:r w:rsidRPr="000D3CFB">
        <w:t>-</w:t>
      </w:r>
      <w:r w:rsidRPr="000D3CFB">
        <w:tab/>
      </w:r>
      <w:r w:rsidR="00C1336F" w:rsidRPr="000D3CFB">
        <w:t xml:space="preserve">a Type0-MPDCCH common search space if configured with </w:t>
      </w:r>
      <w:proofErr w:type="spellStart"/>
      <w:r w:rsidR="00C1336F" w:rsidRPr="000D3CFB">
        <w:t>CEmodeA</w:t>
      </w:r>
      <w:proofErr w:type="spellEnd"/>
      <w:r w:rsidR="00C1336F" w:rsidRPr="000D3CFB">
        <w:t xml:space="preserve">, </w:t>
      </w:r>
      <w:r w:rsidR="00791A30">
        <w:t xml:space="preserve">or if configured with </w:t>
      </w:r>
      <w:proofErr w:type="spellStart"/>
      <w:r w:rsidR="00791A30">
        <w:t>CEmodeB</w:t>
      </w:r>
      <w:proofErr w:type="spellEnd"/>
      <w:r w:rsidR="00791A30">
        <w:t xml:space="preserve"> and </w:t>
      </w:r>
      <w:r w:rsidR="00791A30">
        <w:rPr>
          <w:rFonts w:eastAsia="MS Mincho"/>
        </w:rPr>
        <w:t xml:space="preserve">higher layer parameter </w:t>
      </w:r>
      <w:proofErr w:type="spellStart"/>
      <w:r w:rsidR="00943C9F">
        <w:rPr>
          <w:rFonts w:eastAsia="SimSun"/>
          <w:i/>
          <w:lang w:val="en-US" w:eastAsia="zh-CN"/>
        </w:rPr>
        <w:t>ce</w:t>
      </w:r>
      <w:proofErr w:type="spellEnd"/>
      <w:r w:rsidR="00943C9F">
        <w:rPr>
          <w:rFonts w:eastAsia="SimSun"/>
          <w:i/>
          <w:lang w:val="en-US" w:eastAsia="zh-CN"/>
        </w:rPr>
        <w:t>-ETWS-CMAS-</w:t>
      </w:r>
      <w:proofErr w:type="spellStart"/>
      <w:r w:rsidR="00943C9F">
        <w:rPr>
          <w:rFonts w:eastAsia="SimSun"/>
          <w:i/>
          <w:lang w:val="en-US" w:eastAsia="zh-CN"/>
        </w:rPr>
        <w:t>RxInConn</w:t>
      </w:r>
      <w:proofErr w:type="spellEnd"/>
      <w:r w:rsidR="00791A30">
        <w:rPr>
          <w:i/>
          <w:iCs/>
          <w:lang w:val="en-US" w:eastAsia="ja-JP"/>
        </w:rPr>
        <w:t>,</w:t>
      </w:r>
    </w:p>
    <w:p w14:paraId="5DF746EC"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7268C5DD" w14:textId="77777777" w:rsidR="00C1336F" w:rsidRPr="000D3CFB" w:rsidRDefault="00E5733E" w:rsidP="00E5733E">
      <w:pPr>
        <w:pStyle w:val="B1"/>
      </w:pPr>
      <w:r w:rsidRPr="000D3CFB">
        <w:rPr>
          <w:lang w:val="en-US"/>
        </w:rPr>
        <w:t>-</w:t>
      </w:r>
      <w:r w:rsidRPr="000D3CFB">
        <w:rPr>
          <w:lang w:val="en-US"/>
        </w:rPr>
        <w:tab/>
        <w:t>a Type1A-MPDCCH common search space,</w:t>
      </w:r>
    </w:p>
    <w:p w14:paraId="387BB256"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7C755B3D"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3D3A36BC" w14:textId="77777777" w:rsidR="00C1336F" w:rsidRPr="000D3CFB" w:rsidRDefault="00A96163" w:rsidP="00A96163">
      <w:pPr>
        <w:pStyle w:val="B1"/>
      </w:pPr>
      <w:r w:rsidRPr="000D3CFB">
        <w:t>-</w:t>
      </w:r>
      <w:r w:rsidRPr="000D3CFB">
        <w:tab/>
      </w:r>
      <w:r w:rsidR="00C1336F" w:rsidRPr="000D3CFB">
        <w:t xml:space="preserve">a MPDCCH UE-specific search space. </w:t>
      </w:r>
    </w:p>
    <w:p w14:paraId="7D52A2A2" w14:textId="77777777" w:rsidR="00C1336F" w:rsidRPr="000D3CFB" w:rsidRDefault="00C1336F" w:rsidP="00C1336F">
      <w:r w:rsidRPr="000D3CFB">
        <w:t xml:space="preserve">A BL/CE UE configured with </w:t>
      </w:r>
      <w:proofErr w:type="spellStart"/>
      <w:r w:rsidRPr="000D3CFB">
        <w:t>CEModeB</w:t>
      </w:r>
      <w:proofErr w:type="spellEnd"/>
      <w:r w:rsidRPr="000D3CFB">
        <w:t xml:space="preserve"> is not required to monitor Type0-MPDCCH common search space</w:t>
      </w:r>
      <w:r w:rsidR="00791A30">
        <w:t xml:space="preserve"> unless the UE is configured with higher layer parameter</w:t>
      </w:r>
      <w:r w:rsidR="00791A30">
        <w:rPr>
          <w:rFonts w:eastAsia="MS Mincho"/>
        </w:rPr>
        <w:t xml:space="preserve"> </w:t>
      </w:r>
      <w:proofErr w:type="spellStart"/>
      <w:r w:rsidR="00943C9F">
        <w:rPr>
          <w:rFonts w:eastAsia="SimSun"/>
          <w:i/>
          <w:lang w:val="en-US" w:eastAsia="zh-CN"/>
        </w:rPr>
        <w:t>ce</w:t>
      </w:r>
      <w:proofErr w:type="spellEnd"/>
      <w:r w:rsidR="00943C9F">
        <w:rPr>
          <w:rFonts w:eastAsia="SimSun"/>
          <w:i/>
          <w:lang w:val="en-US" w:eastAsia="zh-CN"/>
        </w:rPr>
        <w:t>-ETWS-CMAS-</w:t>
      </w:r>
      <w:proofErr w:type="spellStart"/>
      <w:r w:rsidR="00943C9F">
        <w:rPr>
          <w:rFonts w:eastAsia="SimSun"/>
          <w:i/>
          <w:lang w:val="en-US" w:eastAsia="zh-CN"/>
        </w:rPr>
        <w:t>RxInConn</w:t>
      </w:r>
      <w:proofErr w:type="spellEnd"/>
      <w:r w:rsidRPr="000D3CFB">
        <w:t>.</w:t>
      </w:r>
    </w:p>
    <w:p w14:paraId="663626F9" w14:textId="77777777" w:rsidR="00C1336F" w:rsidRPr="000D3CFB" w:rsidRDefault="00C1336F" w:rsidP="00C1336F">
      <w:r w:rsidRPr="000D3CFB">
        <w:t>The BL/CE UE is not required to simultaneously monitor MPDCCH UE-specific search space and Type1-MPDCCH common search space.</w:t>
      </w:r>
    </w:p>
    <w:p w14:paraId="4681FDB1"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03EE43F9"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66B264AC" w14:textId="77777777" w:rsidR="003455E1" w:rsidRDefault="00E5733E" w:rsidP="003455E1">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003455E1" w:rsidRPr="003455E1">
        <w:t xml:space="preserve"> </w:t>
      </w:r>
    </w:p>
    <w:p w14:paraId="64CD03AF" w14:textId="77777777" w:rsidR="00783BE7" w:rsidRPr="006B234C" w:rsidRDefault="003455E1" w:rsidP="00783BE7">
      <w:pPr>
        <w:rPr>
          <w:rFonts w:cs="Calibri"/>
          <w:lang w:eastAsia="ja-JP"/>
        </w:rPr>
      </w:pPr>
      <w:r>
        <w:rPr>
          <w:rFonts w:cs="Calibri"/>
          <w:lang w:eastAsia="ja-JP"/>
        </w:rPr>
        <w:t xml:space="preserve">A BL/CE UE is not required to monitor </w:t>
      </w:r>
      <w:r>
        <w:rPr>
          <w:rFonts w:cs="Calibri"/>
        </w:rPr>
        <w:t>Type1-MPDCCH common search space</w:t>
      </w:r>
      <w:r>
        <w:rPr>
          <w:rFonts w:cs="Calibri"/>
          <w:lang w:eastAsia="ja-JP"/>
        </w:rPr>
        <w:t xml:space="preserve"> </w:t>
      </w:r>
      <w:r w:rsidR="00783BE7" w:rsidRPr="006B234C">
        <w:rPr>
          <w:rFonts w:cs="Calibri"/>
        </w:rPr>
        <w:t xml:space="preserve">or </w:t>
      </w:r>
      <w:r w:rsidR="00783BE7" w:rsidRPr="006C6F00">
        <w:rPr>
          <w:rFonts w:cs="Calibri"/>
        </w:rPr>
        <w:t>in case of half-duplex FDD operation M</w:t>
      </w:r>
      <w:r w:rsidR="00783BE7" w:rsidRPr="006B234C">
        <w:rPr>
          <w:rFonts w:cs="Calibri"/>
        </w:rPr>
        <w:t>WUS</w:t>
      </w:r>
      <w:r w:rsidR="00783BE7">
        <w:rPr>
          <w:rFonts w:cs="Calibri"/>
          <w:lang w:eastAsia="ja-JP"/>
        </w:rPr>
        <w:t xml:space="preserve"> </w:t>
      </w:r>
      <w:r>
        <w:rPr>
          <w:rFonts w:cs="Calibri"/>
          <w:lang w:eastAsia="ja-JP"/>
        </w:rPr>
        <w:t>if the set of subframes comprising the search space</w:t>
      </w:r>
      <w:r w:rsidR="00783BE7">
        <w:rPr>
          <w:rFonts w:cs="Calibri"/>
          <w:lang w:eastAsia="ja-JP"/>
        </w:rPr>
        <w:t xml:space="preserve"> </w:t>
      </w:r>
      <w:r w:rsidR="00783BE7" w:rsidRPr="006B234C">
        <w:rPr>
          <w:rFonts w:cs="Calibri"/>
          <w:lang w:eastAsia="ja-JP"/>
        </w:rPr>
        <w:t xml:space="preserve">or </w:t>
      </w:r>
      <w:r w:rsidR="00783BE7" w:rsidRPr="006C6F00">
        <w:rPr>
          <w:rFonts w:cs="Calibri"/>
          <w:lang w:eastAsia="ja-JP"/>
        </w:rPr>
        <w:t>the set of subframes where M</w:t>
      </w:r>
      <w:r w:rsidR="00783BE7" w:rsidRPr="006B234C">
        <w:rPr>
          <w:rFonts w:cs="Calibri"/>
          <w:lang w:eastAsia="ja-JP"/>
        </w:rPr>
        <w:t xml:space="preserve">WUS </w:t>
      </w:r>
      <w:r w:rsidR="00783BE7" w:rsidRPr="006C6F00">
        <w:rPr>
          <w:rFonts w:cs="Calibri"/>
          <w:lang w:eastAsia="ja-JP"/>
        </w:rPr>
        <w:t>may be received</w:t>
      </w:r>
      <w:r>
        <w:rPr>
          <w:rFonts w:cs="Calibri"/>
          <w:lang w:eastAsia="ja-JP"/>
        </w:rPr>
        <w:t xml:space="preserve"> include any subframes in which the UE has initiated a PUSCH transmission using preconfigured uplink resource on a given serving cell.</w:t>
      </w:r>
    </w:p>
    <w:p w14:paraId="28132B50" w14:textId="77777777" w:rsidR="00E5733E" w:rsidRPr="00FC42EC" w:rsidRDefault="00783BE7" w:rsidP="003455E1">
      <w:pPr>
        <w:rPr>
          <w:rFonts w:cs="Calibri"/>
          <w:lang w:eastAsia="ja-JP"/>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 xml:space="preserve">given by </w:t>
      </w:r>
      <w:r w:rsidR="00C96805" w:rsidRPr="006B234C">
        <w:t>PUR</w:t>
      </w:r>
      <w:r w:rsidR="00C96805">
        <w:t>-</w:t>
      </w:r>
      <w:r w:rsidRPr="006B234C">
        <w:t>RNTI</w:t>
      </w:r>
      <w:r>
        <w:rPr>
          <w:rFonts w:cs="Calibri"/>
          <w:lang w:eastAsia="ja-JP"/>
        </w:rPr>
        <w:t>.</w:t>
      </w:r>
    </w:p>
    <w:p w14:paraId="027174A2"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559412CA" w14:textId="77777777" w:rsidR="00C1336F" w:rsidRPr="000D3CFB" w:rsidRDefault="00DD2E99" w:rsidP="00C1336F">
      <w:r w:rsidRPr="000D3CFB">
        <w:t xml:space="preserve">For aggregation level </w:t>
      </w:r>
      <w:r w:rsidR="00557216" w:rsidRPr="000D3CFB">
        <w:rPr>
          <w:position w:val="-4"/>
        </w:rPr>
        <w:object w:dxaOrig="720" w:dyaOrig="240" w14:anchorId="30B9EE66">
          <v:shape id="_x0000_i1151" type="#_x0000_t75" style="width:37.05pt;height:13.45pt" o:ole="">
            <v:imagedata r:id="rId287" o:title=""/>
          </v:shape>
          <o:OLEObject Type="Embed" ProgID="Equation.DSMT4" ShapeID="_x0000_i1151" DrawAspect="Content" ObjectID="_1700413112" r:id="rId288"/>
        </w:object>
      </w:r>
      <w:r w:rsidRPr="000D3CFB">
        <w:t xml:space="preserve"> </w:t>
      </w:r>
      <w:r w:rsidR="00E83C8F" w:rsidRPr="000D3CFB">
        <w:rPr>
          <w:rFonts w:hint="eastAsia"/>
          <w:lang w:eastAsia="zh-CN"/>
        </w:rPr>
        <w:t xml:space="preserve">or </w:t>
      </w:r>
      <w:r w:rsidR="00557216" w:rsidRPr="000D3CFB">
        <w:rPr>
          <w:position w:val="-4"/>
        </w:rPr>
        <w:object w:dxaOrig="700" w:dyaOrig="240" w14:anchorId="67FB9B97">
          <v:shape id="_x0000_i1152" type="#_x0000_t75" style="width:33.3pt;height:13.45pt" o:ole="">
            <v:imagedata r:id="rId289" o:title=""/>
          </v:shape>
          <o:OLEObject Type="Embed" ProgID="Equation.DSMT4" ShapeID="_x0000_i1152" DrawAspect="Content" ObjectID="_1700413113" r:id="rId290"/>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557216" w:rsidRPr="000D3CFB">
        <w:rPr>
          <w:position w:val="-12"/>
        </w:rPr>
        <w:object w:dxaOrig="720" w:dyaOrig="380" w14:anchorId="3A8CED36">
          <v:shape id="_x0000_i1153" type="#_x0000_t75" style="width:32.8pt;height:22.05pt" o:ole="">
            <v:imagedata r:id="rId291" o:title=""/>
          </v:shape>
          <o:OLEObject Type="Embed" ProgID="Equation.DSMT4" ShapeID="_x0000_i1153" DrawAspect="Content" ObjectID="_1700413114" r:id="rId292"/>
        </w:object>
      </w:r>
      <w:r w:rsidR="00C1336F" w:rsidRPr="000D3CFB">
        <w:t xml:space="preserve">at aggregation level </w:t>
      </w:r>
      <w:r w:rsidR="00E83C8F" w:rsidRPr="000D3CFB">
        <w:rPr>
          <w:position w:val="-14"/>
        </w:rPr>
        <w:object w:dxaOrig="2299" w:dyaOrig="400" w14:anchorId="4B750609">
          <v:shape id="_x0000_i1154" type="#_x0000_t75" style="width:108pt;height:22.05pt" o:ole="">
            <v:imagedata r:id="rId293" o:title=""/>
          </v:shape>
          <o:OLEObject Type="Embed" ProgID="Equation.DSMT4" ShapeID="_x0000_i1154" DrawAspect="Content" ObjectID="_1700413115" r:id="rId294"/>
        </w:object>
      </w:r>
      <w:r w:rsidR="00C1336F" w:rsidRPr="000D3CFB">
        <w:t xml:space="preserve"> and repetition level </w:t>
      </w:r>
      <w:r w:rsidR="00C1336F" w:rsidRPr="000D3CFB">
        <w:rPr>
          <w:position w:val="-10"/>
        </w:rPr>
        <w:object w:dxaOrig="2880" w:dyaOrig="340" w14:anchorId="637563CE">
          <v:shape id="_x0000_i1155" type="#_x0000_t75" style="width:136.5pt;height:13.95pt" o:ole="">
            <v:imagedata r:id="rId295" o:title=""/>
          </v:shape>
          <o:OLEObject Type="Embed" ProgID="Equation.3" ShapeID="_x0000_i1155" DrawAspect="Content" ObjectID="_1700413116" r:id="rId296"/>
        </w:object>
      </w:r>
      <w:r w:rsidR="00C1336F" w:rsidRPr="000D3CFB">
        <w:t xml:space="preserve">is defined by a set of MPDCCH candidates where each candidate is repeated in a set of </w:t>
      </w:r>
      <w:r w:rsidR="00C1336F" w:rsidRPr="000D3CFB">
        <w:rPr>
          <w:position w:val="-4"/>
        </w:rPr>
        <w:object w:dxaOrig="240" w:dyaOrig="240" w14:anchorId="2982BC31">
          <v:shape id="_x0000_i1156" type="#_x0000_t75" style="width:13.95pt;height:13.95pt" o:ole="">
            <v:imagedata r:id="rId297" o:title=""/>
          </v:shape>
          <o:OLEObject Type="Embed" ProgID="Equation.3" ShapeID="_x0000_i1156" DrawAspect="Content" ObjectID="_1700413117" r:id="rId298"/>
        </w:object>
      </w:r>
      <w:r w:rsidR="00C1336F" w:rsidRPr="000D3CFB">
        <w:t xml:space="preserve"> consecutive BL/CE downlink subframes starting with subframe </w:t>
      </w:r>
      <w:r w:rsidR="00C1336F" w:rsidRPr="000D3CFB">
        <w:rPr>
          <w:position w:val="-6"/>
        </w:rPr>
        <w:object w:dxaOrig="200" w:dyaOrig="279" w14:anchorId="177A5BED">
          <v:shape id="_x0000_i1157" type="#_x0000_t75" style="width:7.5pt;height:13.95pt" o:ole="">
            <v:imagedata r:id="rId299" o:title=""/>
          </v:shape>
          <o:OLEObject Type="Embed" ProgID="Equation.3" ShapeID="_x0000_i1157" DrawAspect="Content" ObjectID="_1700413118" r:id="rId300"/>
        </w:object>
      </w:r>
      <w:r w:rsidR="00C1336F" w:rsidRPr="000D3CFB">
        <w:t xml:space="preserve">. For an MPDCCH-PRB-set </w:t>
      </w:r>
      <w:r w:rsidR="00664FED" w:rsidRPr="000D3CFB">
        <w:rPr>
          <w:noProof/>
          <w:position w:val="-10"/>
        </w:rPr>
        <w:drawing>
          <wp:inline distT="0" distB="0" distL="0" distR="0" wp14:anchorId="4C254872" wp14:editId="4D5923D7">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6FC0D48E">
          <v:shape id="_x0000_i1158" type="#_x0000_t75" style="width:37.05pt;height:22.05pt" o:ole="">
            <v:imagedata r:id="rId301" o:title=""/>
          </v:shape>
          <o:OLEObject Type="Embed" ProgID="Equation.3" ShapeID="_x0000_i1158" DrawAspect="Content" ObjectID="_1700413119" r:id="rId302"/>
        </w:object>
      </w:r>
      <w:r w:rsidR="00C1336F" w:rsidRPr="000D3CFB">
        <w:rPr>
          <w:rFonts w:hint="eastAsia"/>
        </w:rPr>
        <w:t xml:space="preserve"> are</w:t>
      </w:r>
      <w:r w:rsidR="00C1336F" w:rsidRPr="000D3CFB">
        <w:t xml:space="preserve"> given by </w:t>
      </w:r>
    </w:p>
    <w:p w14:paraId="2CA1A21C" w14:textId="77777777" w:rsidR="00C1336F" w:rsidRPr="000D3CFB" w:rsidRDefault="00816E8E" w:rsidP="00C1336F">
      <w:pPr>
        <w:pStyle w:val="EQ"/>
        <w:jc w:val="center"/>
      </w:pPr>
      <w:r w:rsidRPr="000D3CFB">
        <w:rPr>
          <w:position w:val="-36"/>
        </w:rPr>
        <w:object w:dxaOrig="4980" w:dyaOrig="840" w14:anchorId="53A7498A">
          <v:shape id="_x0000_i1159" type="#_x0000_t75" style="width:238.05pt;height:43.5pt" o:ole="">
            <v:imagedata r:id="rId303" o:title=""/>
          </v:shape>
          <o:OLEObject Type="Embed" ProgID="Equation.3" ShapeID="_x0000_i1159" DrawAspect="Content" ObjectID="_1700413120" r:id="rId304"/>
        </w:object>
      </w:r>
    </w:p>
    <w:p w14:paraId="4FD4C4AB" w14:textId="77777777" w:rsidR="00C1336F" w:rsidRPr="000D3CFB" w:rsidRDefault="00C1336F" w:rsidP="00C1336F">
      <w:r w:rsidRPr="000D3CFB">
        <w:t>where</w:t>
      </w:r>
    </w:p>
    <w:p w14:paraId="3089AC50" w14:textId="77777777" w:rsidR="00C1336F" w:rsidRPr="000D3CFB" w:rsidRDefault="00C1336F" w:rsidP="00C1336F">
      <w:r w:rsidRPr="000D3CFB">
        <w:rPr>
          <w:position w:val="-8"/>
        </w:rPr>
        <w:object w:dxaOrig="1320" w:dyaOrig="300" w14:anchorId="53BD1A02">
          <v:shape id="_x0000_i1160" type="#_x0000_t75" style="width:64.5pt;height:13.95pt" o:ole="">
            <v:imagedata r:id="rId305" o:title=""/>
          </v:shape>
          <o:OLEObject Type="Embed" ProgID="Equation.3" ShapeID="_x0000_i1160" DrawAspect="Content" ObjectID="_1700413121" r:id="rId306"/>
        </w:object>
      </w:r>
    </w:p>
    <w:p w14:paraId="2CA44AE3" w14:textId="77777777" w:rsidR="00C1336F" w:rsidRPr="000D3CFB" w:rsidRDefault="00C1336F" w:rsidP="00C1336F">
      <w:r w:rsidRPr="000D3CFB">
        <w:rPr>
          <w:position w:val="-14"/>
        </w:rPr>
        <w:object w:dxaOrig="1840" w:dyaOrig="400" w14:anchorId="189BA7A1">
          <v:shape id="_x0000_i1161" type="#_x0000_t75" style="width:86.5pt;height:22.05pt" o:ole="">
            <v:imagedata r:id="rId307" o:title=""/>
          </v:shape>
          <o:OLEObject Type="Embed" ProgID="Equation.3" ShapeID="_x0000_i1161" DrawAspect="Content" ObjectID="_1700413122" r:id="rId308"/>
        </w:object>
      </w:r>
      <w:r w:rsidRPr="000D3CFB">
        <w:t>,</w:t>
      </w:r>
    </w:p>
    <w:p w14:paraId="35D9A76E" w14:textId="77777777" w:rsidR="00C1336F" w:rsidRPr="000D3CFB" w:rsidRDefault="00C1336F" w:rsidP="00C1336F">
      <w:r w:rsidRPr="000D3CFB">
        <w:rPr>
          <w:position w:val="-14"/>
        </w:rPr>
        <w:object w:dxaOrig="600" w:dyaOrig="400" w14:anchorId="267A8A5B">
          <v:shape id="_x0000_i1162" type="#_x0000_t75" style="width:28.5pt;height:22.05pt" o:ole="">
            <v:imagedata r:id="rId309" o:title=""/>
          </v:shape>
          <o:OLEObject Type="Embed" ProgID="Equation.3" ShapeID="_x0000_i1162" DrawAspect="Content" ObjectID="_1700413123" r:id="rId310"/>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461A87BF">
          <v:shape id="_x0000_i1163" type="#_x0000_t75" style="width:13.95pt;height:13.95pt" o:ole="">
            <v:imagedata r:id="rId311" o:title=""/>
          </v:shape>
          <o:OLEObject Type="Embed" ProgID="Equation.3" ShapeID="_x0000_i1163" DrawAspect="Content" ObjectID="_1700413124" r:id="rId312"/>
        </w:object>
      </w:r>
      <w:r w:rsidR="00EA4E3A" w:rsidRPr="000D3CFB">
        <w:t xml:space="preserve"> </w:t>
      </w:r>
      <w:r w:rsidRPr="000D3CFB">
        <w:t xml:space="preserve">in MPDCCH-PRB-set </w:t>
      </w:r>
      <w:r w:rsidR="00664FED" w:rsidRPr="000D3CFB">
        <w:rPr>
          <w:noProof/>
          <w:position w:val="-10"/>
        </w:rPr>
        <w:drawing>
          <wp:inline distT="0" distB="0" distL="0" distR="0" wp14:anchorId="02D67731" wp14:editId="78A74D3E">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454B3771">
          <v:shape id="_x0000_i1164" type="#_x0000_t75" style="width:13.95pt;height:13.95pt" o:ole="">
            <v:imagedata r:id="rId297" o:title=""/>
          </v:shape>
          <o:OLEObject Type="Embed" ProgID="Equation.3" ShapeID="_x0000_i1164" DrawAspect="Content" ObjectID="_1700413125" r:id="rId313"/>
        </w:object>
      </w:r>
      <w:r w:rsidRPr="000D3CFB">
        <w:t xml:space="preserve"> consecutive subframes. </w:t>
      </w:r>
    </w:p>
    <w:p w14:paraId="79F8ECF1" w14:textId="2B233769" w:rsidR="00442652" w:rsidRPr="000D3CFB" w:rsidRDefault="00C1336F" w:rsidP="00442652">
      <w:r w:rsidRPr="000D3CFB">
        <w:rPr>
          <w:position w:val="-14"/>
        </w:rPr>
        <w:object w:dxaOrig="400" w:dyaOrig="380" w14:anchorId="719AB474">
          <v:shape id="_x0000_i1165" type="#_x0000_t75" style="width:22.05pt;height:22.05pt" o:ole="">
            <v:imagedata r:id="rId314" o:title=""/>
          </v:shape>
          <o:OLEObject Type="Embed" ProgID="Equation.3" ShapeID="_x0000_i1165" DrawAspect="Content" ObjectID="_1700413126" r:id="rId315"/>
        </w:object>
      </w:r>
      <w:r w:rsidRPr="000D3CFB">
        <w:t xml:space="preserve">for MPDCCH UE-specific search space </w:t>
      </w:r>
      <w:r w:rsidRPr="000D3CFB">
        <w:rPr>
          <w:rFonts w:hint="eastAsia"/>
        </w:rPr>
        <w:t xml:space="preserve">is </w:t>
      </w:r>
      <w:r w:rsidRPr="000D3CFB">
        <w:t xml:space="preserve">determined as described in </w:t>
      </w:r>
      <w:r w:rsidR="00CC7613">
        <w:t>Clause</w:t>
      </w:r>
      <w:r w:rsidRPr="000D3CFB">
        <w:t xml:space="preserve"> 9.1.4, and </w:t>
      </w:r>
      <w:r w:rsidRPr="000D3CFB">
        <w:rPr>
          <w:position w:val="-14"/>
        </w:rPr>
        <w:object w:dxaOrig="800" w:dyaOrig="380" w14:anchorId="5709AE24">
          <v:shape id="_x0000_i1166" type="#_x0000_t75" style="width:37.05pt;height:22.05pt" o:ole="">
            <v:imagedata r:id="rId316" o:title=""/>
          </v:shape>
          <o:OLEObject Type="Embed" ProgID="Equation.3" ShapeID="_x0000_i1166" DrawAspect="Content" ObjectID="_1700413127" r:id="rId317"/>
        </w:object>
      </w:r>
      <w:r w:rsidR="00D66CDA">
        <w:t xml:space="preserve"> </w:t>
      </w:r>
      <w:r w:rsidRPr="000D3CFB">
        <w:t>for Type0-MPDCCH common search space, Type1-MPDCCH common search space</w:t>
      </w:r>
      <w:r w:rsidR="00D66CDA">
        <w:rPr>
          <w:rFonts w:eastAsia="SimSun" w:hint="eastAsia"/>
          <w:lang w:val="en-US" w:eastAsia="zh-CN"/>
        </w:rPr>
        <w:t xml:space="preserve">, </w:t>
      </w:r>
      <w:r w:rsidR="00D66CDA">
        <w:rPr>
          <w:lang w:val="en-US"/>
        </w:rPr>
        <w:t>Type1A-MPDCCH common search space</w:t>
      </w:r>
      <w:r w:rsidR="00D66CDA">
        <w:rPr>
          <w:rFonts w:hint="eastAsia"/>
          <w:lang w:val="en-US" w:eastAsia="zh-CN"/>
        </w:rPr>
        <w:t>,</w:t>
      </w:r>
      <w:r w:rsidRPr="000D3CFB">
        <w:t xml:space="preserve"> Type2-MPDCCH common search space</w:t>
      </w:r>
      <w:r w:rsidR="00D66CDA">
        <w:rPr>
          <w:rFonts w:eastAsia="SimSun" w:hint="eastAsia"/>
          <w:lang w:val="en-US" w:eastAsia="zh-CN"/>
        </w:rPr>
        <w:t xml:space="preserve"> and </w:t>
      </w:r>
      <w:r w:rsidR="00D66CDA">
        <w:rPr>
          <w:lang w:val="en-US"/>
        </w:rPr>
        <w:t>Type</w:t>
      </w:r>
      <w:r w:rsidR="00D66CDA">
        <w:rPr>
          <w:rFonts w:hint="eastAsia"/>
          <w:lang w:val="en-US" w:eastAsia="zh-CN"/>
        </w:rPr>
        <w:t>2</w:t>
      </w:r>
      <w:r w:rsidR="00D66CDA">
        <w:rPr>
          <w:lang w:val="en-US"/>
        </w:rPr>
        <w:t>A-MPDCCH common search space</w:t>
      </w:r>
      <w:r w:rsidRPr="000D3CFB">
        <w:t>.</w:t>
      </w:r>
      <w:r w:rsidR="00442652" w:rsidRPr="000D3CFB">
        <w:t xml:space="preserve"> </w:t>
      </w:r>
    </w:p>
    <w:p w14:paraId="5DA6CC6A" w14:textId="77777777" w:rsidR="00C1336F" w:rsidRPr="000D3CFB" w:rsidRDefault="00442652" w:rsidP="00442652">
      <w:r w:rsidRPr="000D3CFB">
        <w:t xml:space="preserve">For </w:t>
      </w:r>
      <w:r w:rsidRPr="000D3CFB">
        <w:rPr>
          <w:position w:val="-4"/>
        </w:rPr>
        <w:object w:dxaOrig="560" w:dyaOrig="260" w14:anchorId="296A796A">
          <v:shape id="_x0000_i1167" type="#_x0000_t75" style="width:28.5pt;height:13.95pt" o:ole="">
            <v:imagedata r:id="rId318" o:title=""/>
          </v:shape>
          <o:OLEObject Type="Embed" ProgID="Equation.3" ShapeID="_x0000_i1167" DrawAspect="Content" ObjectID="_1700413128" r:id="rId319"/>
        </w:object>
      </w:r>
      <w:r w:rsidRPr="000D3CFB">
        <w:t xml:space="preserve">, if subframe </w:t>
      </w:r>
      <w:r w:rsidRPr="000D3CFB">
        <w:rPr>
          <w:position w:val="-6"/>
        </w:rPr>
        <w:object w:dxaOrig="200" w:dyaOrig="279" w14:anchorId="74C0A548">
          <v:shape id="_x0000_i1168" type="#_x0000_t75" style="width:7.5pt;height:13.95pt" o:ole="">
            <v:imagedata r:id="rId299" o:title=""/>
          </v:shape>
          <o:OLEObject Type="Embed" ProgID="Equation.3" ShapeID="_x0000_i1168" DrawAspect="Content" ObjectID="_1700413129" r:id="rId320"/>
        </w:object>
      </w:r>
      <w:r w:rsidRPr="000D3CFB">
        <w:t xml:space="preserve">is a special subframe that does not support MPDCCH according to table 6.8B.1-1 in [3], the UE shall calculate </w:t>
      </w:r>
      <w:r w:rsidRPr="000D3CFB">
        <w:rPr>
          <w:position w:val="-14"/>
        </w:rPr>
        <w:object w:dxaOrig="960" w:dyaOrig="380" w14:anchorId="1D91A9D4">
          <v:shape id="_x0000_i1169" type="#_x0000_t75" style="width:49.95pt;height:22.05pt" o:ole="">
            <v:imagedata r:id="rId321" o:title=""/>
          </v:shape>
          <o:OLEObject Type="Embed" ProgID="Equation.3" ShapeID="_x0000_i1169" DrawAspect="Content" ObjectID="_1700413130" r:id="rId322"/>
        </w:object>
      </w:r>
      <w:r w:rsidRPr="000D3CFB">
        <w:t xml:space="preserve"> by assuming </w:t>
      </w:r>
      <w:r w:rsidRPr="000D3CFB">
        <w:rPr>
          <w:position w:val="-12"/>
        </w:rPr>
        <w:object w:dxaOrig="1040" w:dyaOrig="380" w14:anchorId="782CE86E">
          <v:shape id="_x0000_i1170" type="#_x0000_t75" style="width:49.95pt;height:13.95pt" o:ole="">
            <v:imagedata r:id="rId323" o:title=""/>
          </v:shape>
          <o:OLEObject Type="Embed" ProgID="Equation.3" ShapeID="_x0000_i1170" DrawAspect="Content" ObjectID="_1700413131" r:id="rId324"/>
        </w:object>
      </w:r>
      <w:r w:rsidRPr="000D3CFB">
        <w:t xml:space="preserve">for normal cyclic prefix and </w:t>
      </w:r>
      <w:r w:rsidRPr="000D3CFB">
        <w:rPr>
          <w:position w:val="-12"/>
        </w:rPr>
        <w:object w:dxaOrig="1020" w:dyaOrig="380" w14:anchorId="6DDDA990">
          <v:shape id="_x0000_i1171" type="#_x0000_t75" style="width:49.95pt;height:13.95pt" o:ole="">
            <v:imagedata r:id="rId325" o:title=""/>
          </v:shape>
          <o:OLEObject Type="Embed" ProgID="Equation.3" ShapeID="_x0000_i1171" DrawAspect="Content" ObjectID="_1700413132" r:id="rId326"/>
        </w:object>
      </w:r>
      <w:r w:rsidRPr="000D3CFB">
        <w:t>for extended cyclic prefix.</w:t>
      </w:r>
    </w:p>
    <w:p w14:paraId="62FCE9E1" w14:textId="77777777" w:rsidR="00C1336F" w:rsidRPr="000D3CFB" w:rsidRDefault="00C1336F" w:rsidP="00C1336F">
      <w:r w:rsidRPr="000D3CFB">
        <w:t>A BL/CE UE is not expected to monitor MPDCCH in subframes that are not BL/CE DL subframes</w:t>
      </w:r>
      <w:r w:rsidR="00CA0629">
        <w:t xml:space="preserve"> as defined in clause 7.1</w:t>
      </w:r>
      <w:r w:rsidRPr="000D3CFB">
        <w:t>.</w:t>
      </w:r>
    </w:p>
    <w:p w14:paraId="1BA541BF"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2DD7EA2B"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4F3F4CC9" w14:textId="77777777" w:rsidR="00C1336F" w:rsidRPr="000D3CFB" w:rsidRDefault="00C1336F" w:rsidP="00C1336F">
      <w:r w:rsidRPr="000D3CFB">
        <w:t>For MPDCCH UE-specific search space</w:t>
      </w:r>
    </w:p>
    <w:p w14:paraId="4A719AB4"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6BBEDED7">
          <v:shape id="_x0000_i1172" type="#_x0000_t75" style="width:28.5pt;height:22.05pt" o:ole="">
            <v:imagedata r:id="rId327" o:title=""/>
          </v:shape>
          <o:OLEObject Type="Embed" ProgID="Equation.3" ShapeID="_x0000_i1172" DrawAspect="Content" ObjectID="_1700413133" r:id="rId328"/>
        </w:object>
      </w:r>
      <w:r w:rsidR="00C1336F" w:rsidRPr="000D3CFB">
        <w:t xml:space="preserve">=2 or </w:t>
      </w:r>
      <w:r w:rsidR="00C1336F" w:rsidRPr="000D3CFB">
        <w:rPr>
          <w:position w:val="-10"/>
        </w:rPr>
        <w:object w:dxaOrig="520" w:dyaOrig="380" w14:anchorId="1477BCBE">
          <v:shape id="_x0000_i1173" type="#_x0000_t75" style="width:28.5pt;height:22.05pt" o:ole="">
            <v:imagedata r:id="rId327" o:title=""/>
          </v:shape>
          <o:OLEObject Type="Embed" ProgID="Equation.3" ShapeID="_x0000_i1173" DrawAspect="Content" ObjectID="_1700413134" r:id="rId329"/>
        </w:object>
      </w:r>
      <w:r w:rsidR="00C1336F" w:rsidRPr="000D3CFB">
        <w:t>=4 PRB-pairs, and</w:t>
      </w:r>
      <w:r w:rsidR="00C1336F" w:rsidRPr="000D3CFB">
        <w:rPr>
          <w:i/>
        </w:rPr>
        <w:t xml:space="preserve"> </w:t>
      </w:r>
      <w:proofErr w:type="spellStart"/>
      <w:r w:rsidR="00C1336F" w:rsidRPr="000D3CFB">
        <w:rPr>
          <w:i/>
        </w:rPr>
        <w:t>mPDCCH-NumRepetition</w:t>
      </w:r>
      <w:proofErr w:type="spellEnd"/>
      <w:r w:rsidR="00C1336F" w:rsidRPr="000D3CFB">
        <w:t xml:space="preserve">=1, and </w:t>
      </w:r>
    </w:p>
    <w:p w14:paraId="0348C383"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50908862">
          <v:shape id="_x0000_i1174" type="#_x0000_t75" style="width:13.95pt;height:13.95pt" o:ole="">
            <v:imagedata r:id="rId330" o:title=""/>
          </v:shape>
          <o:OLEObject Type="Embed" ProgID="Equation.3" ShapeID="_x0000_i1174" DrawAspect="Content" ObjectID="_1700413135" r:id="rId331"/>
        </w:object>
      </w:r>
      <w:r w:rsidR="00C1336F" w:rsidRPr="000D3CFB">
        <w:t xml:space="preserve"> is substituted with </w:t>
      </w:r>
      <w:r w:rsidR="00C1336F" w:rsidRPr="000D3CFB">
        <w:rPr>
          <w:position w:val="-4"/>
        </w:rPr>
        <w:object w:dxaOrig="260" w:dyaOrig="260" w14:anchorId="53CCFCC1">
          <v:shape id="_x0000_i1175" type="#_x0000_t75" style="width:13.95pt;height:13.95pt" o:ole="">
            <v:imagedata r:id="rId311" o:title=""/>
          </v:shape>
          <o:OLEObject Type="Embed" ProgID="Equation.3" ShapeID="_x0000_i1175" DrawAspect="Content" ObjectID="_1700413136" r:id="rId332"/>
        </w:object>
      </w:r>
      <w:r w:rsidR="008D0B35" w:rsidRPr="000D3CFB">
        <w:t xml:space="preserve"> for </w:t>
      </w:r>
      <w:r w:rsidR="008D0B35" w:rsidRPr="000D3CFB">
        <w:rPr>
          <w:position w:val="-4"/>
        </w:rPr>
        <w:object w:dxaOrig="220" w:dyaOrig="240" w14:anchorId="7A095A31">
          <v:shape id="_x0000_i1176" type="#_x0000_t75" style="width:13.95pt;height:13.95pt" o:ole="">
            <v:imagedata r:id="rId330" o:title=""/>
          </v:shape>
          <o:OLEObject Type="Embed" ProgID="Equation.3" ShapeID="_x0000_i1176" DrawAspect="Content" ObjectID="_1700413137" r:id="rId333"/>
        </w:object>
      </w:r>
      <w:r w:rsidR="008D0B35" w:rsidRPr="000D3CFB">
        <w:t>≤24</w:t>
      </w:r>
      <w:r w:rsidR="00C1336F" w:rsidRPr="000D3CFB">
        <w:t xml:space="preserve">, and </w:t>
      </w:r>
      <w:r w:rsidR="00C1336F" w:rsidRPr="000D3CFB">
        <w:rPr>
          <w:position w:val="-10"/>
        </w:rPr>
        <w:object w:dxaOrig="480" w:dyaOrig="380" w14:anchorId="53D60116">
          <v:shape id="_x0000_i1177" type="#_x0000_t75" style="width:22.05pt;height:22.05pt" o:ole="">
            <v:imagedata r:id="rId334" o:title=""/>
          </v:shape>
          <o:OLEObject Type="Embed" ProgID="Equation.3" ShapeID="_x0000_i1177" DrawAspect="Content" ObjectID="_1700413138" r:id="rId335"/>
        </w:object>
      </w:r>
      <w:r w:rsidR="00C1336F" w:rsidRPr="000D3CFB">
        <w:t xml:space="preserve"> is substituted with </w:t>
      </w:r>
      <w:r w:rsidR="00C1336F" w:rsidRPr="000D3CFB">
        <w:rPr>
          <w:position w:val="-10"/>
        </w:rPr>
        <w:object w:dxaOrig="520" w:dyaOrig="380" w14:anchorId="53F4896D">
          <v:shape id="_x0000_i1178" type="#_x0000_t75" style="width:28.5pt;height:22.05pt" o:ole="">
            <v:imagedata r:id="rId327" o:title=""/>
          </v:shape>
          <o:OLEObject Type="Embed" ProgID="Equation.3" ShapeID="_x0000_i1178" DrawAspect="Content" ObjectID="_1700413139" r:id="rId336"/>
        </w:object>
      </w:r>
      <w:r w:rsidR="00C1336F" w:rsidRPr="000D3CFB">
        <w:t>.</w:t>
      </w:r>
    </w:p>
    <w:p w14:paraId="19811D15"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6748EBAB">
          <v:shape id="_x0000_i1179" type="#_x0000_t75" style="width:13.95pt;height:13.95pt" o:ole="">
            <v:imagedata r:id="rId330" o:title=""/>
          </v:shape>
          <o:OLEObject Type="Embed" ProgID="Equation.3" ShapeID="_x0000_i1179" DrawAspect="Content" ObjectID="_1700413140" r:id="rId337"/>
        </w:object>
      </w:r>
      <w:r w:rsidR="00C1336F" w:rsidRPr="000D3CFB">
        <w:t xml:space="preserve"> is substituted with </w:t>
      </w:r>
      <w:r w:rsidR="00C1336F" w:rsidRPr="000D3CFB">
        <w:rPr>
          <w:position w:val="-4"/>
        </w:rPr>
        <w:object w:dxaOrig="260" w:dyaOrig="260" w14:anchorId="7385ED7D">
          <v:shape id="_x0000_i1180" type="#_x0000_t75" style="width:13.95pt;height:13.95pt" o:ole="">
            <v:imagedata r:id="rId311" o:title=""/>
          </v:shape>
          <o:OLEObject Type="Embed" ProgID="Equation.3" ShapeID="_x0000_i1180" DrawAspect="Content" ObjectID="_1700413141" r:id="rId338"/>
        </w:object>
      </w:r>
      <w:r w:rsidR="00C1336F" w:rsidRPr="000D3CFB">
        <w:t xml:space="preserve"> and </w:t>
      </w:r>
      <w:r w:rsidR="00C1336F" w:rsidRPr="000D3CFB">
        <w:rPr>
          <w:position w:val="-10"/>
        </w:rPr>
        <w:object w:dxaOrig="480" w:dyaOrig="380" w14:anchorId="73F4C39A">
          <v:shape id="_x0000_i1181" type="#_x0000_t75" style="width:22.05pt;height:22.05pt" o:ole="">
            <v:imagedata r:id="rId334" o:title=""/>
          </v:shape>
          <o:OLEObject Type="Embed" ProgID="Equation.3" ShapeID="_x0000_i1181" DrawAspect="Content" ObjectID="_1700413142" r:id="rId339"/>
        </w:object>
      </w:r>
      <w:r w:rsidR="00C1336F" w:rsidRPr="000D3CFB">
        <w:t xml:space="preserve"> is substituted with </w:t>
      </w:r>
      <w:r w:rsidR="00C1336F" w:rsidRPr="000D3CFB">
        <w:rPr>
          <w:position w:val="-10"/>
        </w:rPr>
        <w:object w:dxaOrig="520" w:dyaOrig="380" w14:anchorId="1000DA11">
          <v:shape id="_x0000_i1182" type="#_x0000_t75" style="width:28.5pt;height:22.05pt" o:ole="">
            <v:imagedata r:id="rId327" o:title=""/>
          </v:shape>
          <o:OLEObject Type="Embed" ProgID="Equation.3" ShapeID="_x0000_i1182" DrawAspect="Content" ObjectID="_1700413143" r:id="rId340"/>
        </w:object>
      </w:r>
      <w:r w:rsidR="00C1336F" w:rsidRPr="000D3CFB">
        <w:t>.</w:t>
      </w:r>
    </w:p>
    <w:p w14:paraId="094573B8" w14:textId="77777777" w:rsidR="00C1336F" w:rsidRPr="000D3CFB" w:rsidRDefault="0090766D" w:rsidP="0090766D">
      <w:pPr>
        <w:pStyle w:val="B1"/>
      </w:pPr>
      <w:r w:rsidRPr="000D3CFB">
        <w:lastRenderedPageBreak/>
        <w:t>-</w:t>
      </w:r>
      <w:r w:rsidRPr="000D3CFB">
        <w:tab/>
      </w:r>
      <w:r w:rsidR="00C1336F" w:rsidRPr="000D3CFB">
        <w:t>otherwise</w:t>
      </w:r>
    </w:p>
    <w:p w14:paraId="48751017"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CEModeA</w:t>
      </w:r>
      <w:proofErr w:type="spellEnd"/>
      <w:r w:rsidR="00C1336F" w:rsidRPr="000D3CFB">
        <w:t>, and</w:t>
      </w:r>
      <w:r w:rsidR="00EA4E3A" w:rsidRPr="000D3CFB">
        <w:t xml:space="preserve"> </w:t>
      </w:r>
      <w:r w:rsidR="00C1336F" w:rsidRPr="000D3CFB">
        <w:rPr>
          <w:position w:val="-10"/>
        </w:rPr>
        <w:object w:dxaOrig="520" w:dyaOrig="380" w14:anchorId="0BBA800B">
          <v:shape id="_x0000_i1183" type="#_x0000_t75" style="width:28.5pt;height:22.05pt" o:ole="">
            <v:imagedata r:id="rId327" o:title=""/>
          </v:shape>
          <o:OLEObject Type="Embed" ProgID="Equation.3" ShapeID="_x0000_i1183" DrawAspect="Content" ObjectID="_1700413144" r:id="rId341"/>
        </w:object>
      </w:r>
      <w:r w:rsidR="00C1336F" w:rsidRPr="000D3CFB">
        <w:t xml:space="preserve">=2 or </w:t>
      </w:r>
      <w:r w:rsidR="00C1336F" w:rsidRPr="000D3CFB">
        <w:rPr>
          <w:position w:val="-10"/>
        </w:rPr>
        <w:object w:dxaOrig="520" w:dyaOrig="380" w14:anchorId="0CCECC83">
          <v:shape id="_x0000_i1184" type="#_x0000_t75" style="width:28.5pt;height:22.05pt" o:ole="">
            <v:imagedata r:id="rId327" o:title=""/>
          </v:shape>
          <o:OLEObject Type="Embed" ProgID="Equation.3" ShapeID="_x0000_i1184" DrawAspect="Content" ObjectID="_1700413145" r:id="rId342"/>
        </w:object>
      </w:r>
      <w:r w:rsidR="00C1336F" w:rsidRPr="000D3CFB">
        <w:t>=4, the aggregation and repetition levels defining the search spaces and the number of monitored MPDCCH candidates are listed in Table 9.1.5-1a</w:t>
      </w:r>
    </w:p>
    <w:p w14:paraId="4DF72FAD"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CEModeA</w:t>
      </w:r>
      <w:proofErr w:type="spellEnd"/>
      <w:r w:rsidR="00C1336F" w:rsidRPr="000D3CFB">
        <w:t>, and</w:t>
      </w:r>
      <w:r w:rsidR="00EA4E3A" w:rsidRPr="000D3CFB">
        <w:t xml:space="preserve"> </w:t>
      </w:r>
      <w:r w:rsidR="00C1336F" w:rsidRPr="000D3CFB">
        <w:rPr>
          <w:position w:val="-10"/>
        </w:rPr>
        <w:object w:dxaOrig="520" w:dyaOrig="380" w14:anchorId="74887F00">
          <v:shape id="_x0000_i1185" type="#_x0000_t75" style="width:28.5pt;height:22.05pt" o:ole="">
            <v:imagedata r:id="rId327" o:title=""/>
          </v:shape>
          <o:OLEObject Type="Embed" ProgID="Equation.3" ShapeID="_x0000_i1185" DrawAspect="Content" ObjectID="_1700413146" r:id="rId343"/>
        </w:object>
      </w:r>
      <w:r w:rsidR="00C1336F" w:rsidRPr="000D3CFB">
        <w:t>=2+4 , the aggregation and repetition levels defining the search spaces and the number of monitored MPDCCH candidates are listed in Table 9.1.5-1b</w:t>
      </w:r>
    </w:p>
    <w:p w14:paraId="1EECDA37"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CEModeB</w:t>
      </w:r>
      <w:proofErr w:type="spellEnd"/>
      <w:r w:rsidR="00C1336F" w:rsidRPr="000D3CFB">
        <w:t>, and</w:t>
      </w:r>
      <w:r w:rsidR="00EA4E3A" w:rsidRPr="000D3CFB">
        <w:t xml:space="preserve"> </w:t>
      </w:r>
      <w:r w:rsidR="00C1336F" w:rsidRPr="000D3CFB">
        <w:rPr>
          <w:position w:val="-10"/>
        </w:rPr>
        <w:object w:dxaOrig="520" w:dyaOrig="380" w14:anchorId="337D12CB">
          <v:shape id="_x0000_i1186" type="#_x0000_t75" style="width:28.5pt;height:22.05pt" o:ole="">
            <v:imagedata r:id="rId327" o:title=""/>
          </v:shape>
          <o:OLEObject Type="Embed" ProgID="Equation.3" ShapeID="_x0000_i1186" DrawAspect="Content" ObjectID="_1700413147" r:id="rId344"/>
        </w:object>
      </w:r>
      <w:r w:rsidR="00C1336F" w:rsidRPr="000D3CFB">
        <w:t xml:space="preserve">=2 or </w:t>
      </w:r>
      <w:r w:rsidR="00C1336F" w:rsidRPr="000D3CFB">
        <w:rPr>
          <w:position w:val="-10"/>
        </w:rPr>
        <w:object w:dxaOrig="520" w:dyaOrig="380" w14:anchorId="6046CFE2">
          <v:shape id="_x0000_i1187" type="#_x0000_t75" style="width:28.5pt;height:22.05pt" o:ole="">
            <v:imagedata r:id="rId327" o:title=""/>
          </v:shape>
          <o:OLEObject Type="Embed" ProgID="Equation.3" ShapeID="_x0000_i1187" DrawAspect="Content" ObjectID="_1700413148" r:id="rId345"/>
        </w:object>
      </w:r>
      <w:r w:rsidR="00C1336F" w:rsidRPr="000D3CFB">
        <w:t>=4, the aggregation and repetition levels defining the search spaces and the number of monitored MPDCCH candidates are listed in Table 9.1.5-2a</w:t>
      </w:r>
    </w:p>
    <w:p w14:paraId="7F7C25B3" w14:textId="77777777" w:rsidR="00C1336F" w:rsidRPr="000D3CFB" w:rsidRDefault="0090766D" w:rsidP="0090766D">
      <w:pPr>
        <w:pStyle w:val="B2"/>
      </w:pPr>
      <w:r w:rsidRPr="000D3CFB">
        <w:t>-</w:t>
      </w:r>
      <w:r w:rsidRPr="000D3CFB">
        <w:tab/>
      </w:r>
      <w:r w:rsidR="00C1336F" w:rsidRPr="000D3CFB">
        <w:t xml:space="preserve">if the UE is configured with </w:t>
      </w:r>
      <w:proofErr w:type="spellStart"/>
      <w:r w:rsidR="00C1336F" w:rsidRPr="000D3CFB">
        <w:t>CEModeB</w:t>
      </w:r>
      <w:proofErr w:type="spellEnd"/>
      <w:r w:rsidR="00C1336F" w:rsidRPr="000D3CFB">
        <w:t>, and</w:t>
      </w:r>
      <w:r w:rsidR="00EA4E3A" w:rsidRPr="000D3CFB">
        <w:t xml:space="preserve"> </w:t>
      </w:r>
      <w:r w:rsidR="00C1336F" w:rsidRPr="000D3CFB">
        <w:rPr>
          <w:position w:val="-10"/>
        </w:rPr>
        <w:object w:dxaOrig="520" w:dyaOrig="380" w14:anchorId="17A1FEA6">
          <v:shape id="_x0000_i1188" type="#_x0000_t75" style="width:28.5pt;height:22.05pt" o:ole="">
            <v:imagedata r:id="rId327" o:title=""/>
          </v:shape>
          <o:OLEObject Type="Embed" ProgID="Equation.3" ShapeID="_x0000_i1188" DrawAspect="Content" ObjectID="_1700413149" r:id="rId346"/>
        </w:object>
      </w:r>
      <w:r w:rsidR="00C1336F" w:rsidRPr="000D3CFB">
        <w:t>=2+4 , the aggregation and repetition levels defining the search spaces and the number of monitored MPDCCH candidates are listed in Table 9.1.5-2b</w:t>
      </w:r>
    </w:p>
    <w:p w14:paraId="58BF4D4B" w14:textId="77777777" w:rsidR="00C1336F" w:rsidRPr="000D3CFB" w:rsidRDefault="00C1336F" w:rsidP="00C1336F">
      <w:r w:rsidRPr="000D3CFB">
        <w:rPr>
          <w:position w:val="-10"/>
        </w:rPr>
        <w:object w:dxaOrig="520" w:dyaOrig="380" w14:anchorId="3CB2EF36">
          <v:shape id="_x0000_i1189" type="#_x0000_t75" style="width:28.5pt;height:22.05pt" o:ole="">
            <v:imagedata r:id="rId327" o:title=""/>
          </v:shape>
          <o:OLEObject Type="Embed" ProgID="Equation.3" ShapeID="_x0000_i1189" DrawAspect="Content" ObjectID="_1700413150" r:id="rId347"/>
        </w:object>
      </w:r>
      <w:r w:rsidRPr="000D3CFB">
        <w:t>is the number of PRB-pairs configured for MPDCCH UE-specific search space</w:t>
      </w:r>
      <w:r w:rsidR="00CF1500" w:rsidRPr="000D3CFB">
        <w:t xml:space="preserve">. </w:t>
      </w:r>
      <w:r w:rsidR="000A6EA8">
        <w:t>W</w:t>
      </w:r>
      <w:r w:rsidR="00791A30" w:rsidRPr="000D3CFB">
        <w:t xml:space="preserve">hen </w:t>
      </w:r>
      <w:r w:rsidR="00CF1500" w:rsidRPr="000D3CFB">
        <w:rPr>
          <w:position w:val="-10"/>
        </w:rPr>
        <w:object w:dxaOrig="520" w:dyaOrig="380" w14:anchorId="378FBA57">
          <v:shape id="_x0000_i1190" type="#_x0000_t75" style="width:28.5pt;height:22.05pt" o:ole="">
            <v:imagedata r:id="rId327" o:title=""/>
          </v:shape>
          <o:OLEObject Type="Embed" ProgID="Equation.3" ShapeID="_x0000_i1190" DrawAspect="Content" ObjectID="_1700413151" r:id="rId348"/>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1FEC7FA3">
          <v:shape id="_x0000_i1191" type="#_x0000_t75" style="width:28.5pt;height:22.05pt" o:ole="">
            <v:imagedata r:id="rId327" o:title=""/>
          </v:shape>
          <o:OLEObject Type="Embed" ProgID="Equation.3" ShapeID="_x0000_i1191" DrawAspect="Content" ObjectID="_1700413152" r:id="rId349"/>
        </w:object>
      </w:r>
      <w:r w:rsidR="00CF1500" w:rsidRPr="000D3CFB">
        <w:t xml:space="preserve">=2 or </w:t>
      </w:r>
      <w:r w:rsidR="00CF1500" w:rsidRPr="000D3CFB">
        <w:rPr>
          <w:position w:val="-10"/>
        </w:rPr>
        <w:object w:dxaOrig="520" w:dyaOrig="380" w14:anchorId="4EE9567F">
          <v:shape id="_x0000_i1192" type="#_x0000_t75" style="width:28.5pt;height:22.05pt" o:ole="">
            <v:imagedata r:id="rId327" o:title=""/>
          </v:shape>
          <o:OLEObject Type="Embed" ProgID="Equation.3" ShapeID="_x0000_i1192" DrawAspect="Content" ObjectID="_1700413153" r:id="rId350"/>
        </w:object>
      </w:r>
      <w:r w:rsidR="00CF1500" w:rsidRPr="000D3CFB">
        <w:t xml:space="preserve">=4, it is given by the higher layer parameter </w:t>
      </w:r>
      <w:r w:rsidR="00CF1500" w:rsidRPr="000D3CFB">
        <w:rPr>
          <w:i/>
        </w:rPr>
        <w:t>numberPRB-Pairs-r11</w:t>
      </w:r>
      <w:r w:rsidR="000A6EA8" w:rsidRPr="00FA3766">
        <w:rPr>
          <w:iCs/>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 xml:space="preserve">RNTI in which case it is given by the higher layer parameter </w:t>
      </w:r>
      <w:r w:rsidR="000A6EA8" w:rsidRPr="00FA3766">
        <w:rPr>
          <w:i/>
          <w:lang w:eastAsia="ja-JP"/>
        </w:rPr>
        <w:t xml:space="preserve">mpdcch-PRB-Pairs-r16 </w:t>
      </w:r>
      <w:r w:rsidR="000A6EA8" w:rsidRPr="00FA3766">
        <w:rPr>
          <w:iCs/>
          <w:lang w:eastAsia="ja-JP"/>
        </w:rPr>
        <w:t>in</w:t>
      </w:r>
      <w:r w:rsidR="000A6EA8" w:rsidRPr="00FA3766">
        <w:rPr>
          <w:i/>
          <w:lang w:eastAsia="ja-JP"/>
        </w:rPr>
        <w:t xml:space="preserve"> PUR-Config</w:t>
      </w:r>
      <w:r w:rsidRPr="000D3CFB">
        <w:t xml:space="preserve">. </w:t>
      </w:r>
    </w:p>
    <w:p w14:paraId="3E052D75" w14:textId="77777777" w:rsidR="00C1336F" w:rsidRPr="000D3CFB" w:rsidRDefault="00C1336F" w:rsidP="00C1336F">
      <w:r w:rsidRPr="000D3CFB">
        <w:rPr>
          <w:position w:val="-4"/>
        </w:rPr>
        <w:object w:dxaOrig="260" w:dyaOrig="260" w14:anchorId="68A82E82">
          <v:shape id="_x0000_i1193" type="#_x0000_t75" style="width:13.95pt;height:13.95pt" o:ole="">
            <v:imagedata r:id="rId351" o:title=""/>
          </v:shape>
          <o:OLEObject Type="Embed" ProgID="Equation.3" ShapeID="_x0000_i1193" DrawAspect="Content" ObjectID="_1700413154" r:id="rId352"/>
        </w:object>
      </w:r>
      <w:r w:rsidRPr="000D3CFB">
        <w:t>,</w:t>
      </w:r>
      <w:r w:rsidR="00422DA3" w:rsidRPr="000D3CFB">
        <w:t xml:space="preserve"> </w:t>
      </w:r>
      <w:r w:rsidRPr="000D3CFB">
        <w:rPr>
          <w:position w:val="-4"/>
        </w:rPr>
        <w:object w:dxaOrig="300" w:dyaOrig="260" w14:anchorId="170D3268">
          <v:shape id="_x0000_i1194" type="#_x0000_t75" style="width:13.95pt;height:13.95pt" o:ole="">
            <v:imagedata r:id="rId353" o:title=""/>
          </v:shape>
          <o:OLEObject Type="Embed" ProgID="Equation.3" ShapeID="_x0000_i1194" DrawAspect="Content" ObjectID="_1700413155" r:id="rId354"/>
        </w:object>
      </w:r>
      <w:r w:rsidRPr="000D3CFB">
        <w:t xml:space="preserve">, </w:t>
      </w:r>
      <w:r w:rsidRPr="000D3CFB">
        <w:rPr>
          <w:position w:val="-6"/>
        </w:rPr>
        <w:object w:dxaOrig="279" w:dyaOrig="279" w14:anchorId="705378F3">
          <v:shape id="_x0000_i1195" type="#_x0000_t75" style="width:13.95pt;height:13.95pt" o:ole="">
            <v:imagedata r:id="rId355" o:title=""/>
          </v:shape>
          <o:OLEObject Type="Embed" ProgID="Equation.3" ShapeID="_x0000_i1195" DrawAspect="Content" ObjectID="_1700413156" r:id="rId356"/>
        </w:object>
      </w:r>
      <w:r w:rsidRPr="000D3CFB">
        <w:t xml:space="preserve">, </w:t>
      </w:r>
      <w:r w:rsidRPr="000D3CFB">
        <w:rPr>
          <w:position w:val="-4"/>
        </w:rPr>
        <w:object w:dxaOrig="300" w:dyaOrig="260" w14:anchorId="4D53F2D2">
          <v:shape id="_x0000_i1196" type="#_x0000_t75" style="width:13.95pt;height:13.95pt" o:ole="">
            <v:imagedata r:id="rId357" o:title=""/>
          </v:shape>
          <o:OLEObject Type="Embed" ProgID="Equation.3" ShapeID="_x0000_i1196" DrawAspect="Content" ObjectID="_1700413157" r:id="rId358"/>
        </w:object>
      </w:r>
      <w:r w:rsidR="000A6EA8">
        <w:t xml:space="preserve"> </w:t>
      </w:r>
      <w:r w:rsidRPr="000D3CFB">
        <w:t xml:space="preserve">are determined from Table 9.1.5-3 by substituting the value of </w:t>
      </w:r>
      <w:r w:rsidRPr="000D3CFB">
        <w:rPr>
          <w:position w:val="-12"/>
        </w:rPr>
        <w:object w:dxaOrig="400" w:dyaOrig="360" w14:anchorId="28973589">
          <v:shape id="_x0000_i1197" type="#_x0000_t75" style="width:22.05pt;height:13.95pt" o:ole="">
            <v:imagedata r:id="rId359" o:title=""/>
          </v:shape>
          <o:OLEObject Type="Embed" ProgID="Equation.3" ShapeID="_x0000_i1197" DrawAspect="Content" ObjectID="_1700413158" r:id="rId360"/>
        </w:object>
      </w:r>
      <w:r w:rsidRPr="000D3CFB">
        <w:t xml:space="preserve"> with the value of higher layer parameter </w:t>
      </w:r>
      <w:proofErr w:type="spellStart"/>
      <w:r w:rsidRPr="000D3CFB">
        <w:rPr>
          <w:i/>
        </w:rPr>
        <w:t>mPDCCH-NumRepetition</w:t>
      </w:r>
      <w:proofErr w:type="spellEnd"/>
      <w:r w:rsidR="000A6EA8" w:rsidRPr="00FA3766">
        <w:rPr>
          <w:iCs/>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RNTI in which case it is given by</w:t>
      </w:r>
      <w:r w:rsidR="00791A30">
        <w:t xml:space="preserve"> the value of </w:t>
      </w:r>
      <w:r w:rsidR="000A6EA8">
        <w:t xml:space="preserve">the </w:t>
      </w:r>
      <w:r w:rsidR="00791A30">
        <w:t>higher layer</w:t>
      </w:r>
      <w:r w:rsidR="000A6EA8" w:rsidRPr="00FA3766">
        <w:rPr>
          <w:lang w:eastAsia="ja-JP"/>
        </w:rPr>
        <w:t xml:space="preserve"> parameter</w:t>
      </w:r>
      <w:r w:rsidR="00791A30">
        <w:t xml:space="preserve"> </w:t>
      </w:r>
      <w:r w:rsidR="000A6EA8" w:rsidRPr="00FA3766">
        <w:rPr>
          <w:i/>
          <w:lang w:eastAsia="ja-JP"/>
        </w:rPr>
        <w:t>mpdcch-NumRepetition</w:t>
      </w:r>
      <w:r w:rsidR="000A6EA8" w:rsidRPr="00FA3766">
        <w:rPr>
          <w:rFonts w:hint="eastAsia"/>
          <w:i/>
          <w:lang w:eastAsia="zh-CN"/>
        </w:rPr>
        <w:t>-</w:t>
      </w:r>
      <w:r w:rsidR="000A6EA8" w:rsidRPr="00FA3766">
        <w:rPr>
          <w:i/>
          <w:lang w:eastAsia="zh-CN"/>
        </w:rPr>
        <w:t>r16</w:t>
      </w:r>
      <w:r w:rsidR="000A6EA8" w:rsidRPr="00FA3766">
        <w:rPr>
          <w:iCs/>
          <w:lang w:eastAsia="ja-JP"/>
        </w:rPr>
        <w:t xml:space="preserve"> in</w:t>
      </w:r>
      <w:r w:rsidR="000A6EA8" w:rsidRPr="00FA3766">
        <w:rPr>
          <w:i/>
          <w:lang w:eastAsia="ja-JP"/>
        </w:rPr>
        <w:t xml:space="preserve"> PUR-Config</w:t>
      </w:r>
      <w:r w:rsidRPr="000D3CFB">
        <w:t>.</w:t>
      </w:r>
    </w:p>
    <w:p w14:paraId="67ADBAF7"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CC7613">
        <w:t>Clause</w:t>
      </w:r>
      <w:r w:rsidRPr="000D3CFB">
        <w:t xml:space="preserve"> 9.1.4.4. </w:t>
      </w:r>
    </w:p>
    <w:p w14:paraId="0EEA914A" w14:textId="77777777"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proofErr w:type="spellStart"/>
      <w:r w:rsidR="004248D6" w:rsidRPr="000D3CFB">
        <w:rPr>
          <w:i/>
        </w:rPr>
        <w:t>numberPRB</w:t>
      </w:r>
      <w:proofErr w:type="spellEnd"/>
      <w:r w:rsidR="004248D6" w:rsidRPr="000D3CFB">
        <w:rPr>
          <w:i/>
        </w:rPr>
        <w:t>-Pairs</w:t>
      </w:r>
      <w:r w:rsidR="004248D6" w:rsidRPr="000D3CFB">
        <w:t xml:space="preserve"> </w:t>
      </w:r>
      <w:r w:rsidR="003455E1">
        <w:t xml:space="preserve">in </w:t>
      </w:r>
      <w:r w:rsidR="003455E1">
        <w:rPr>
          <w:i/>
          <w:iCs/>
        </w:rPr>
        <w:t>PUR-MPDCCH-Config</w:t>
      </w:r>
      <w:r w:rsidR="003455E1">
        <w:t xml:space="preserve"> </w:t>
      </w:r>
      <w:r w:rsidRPr="000D3CFB">
        <w:t xml:space="preserve">for </w:t>
      </w:r>
      <w:r w:rsidRPr="000D3CFB">
        <w:rPr>
          <w:lang w:val="en-US"/>
        </w:rPr>
        <w:t xml:space="preserve">MPDCCH-PRB-set </w:t>
      </w:r>
      <w:r w:rsidR="00664FED" w:rsidRPr="000D3CFB">
        <w:rPr>
          <w:noProof/>
          <w:position w:val="-10"/>
        </w:rPr>
        <w:drawing>
          <wp:inline distT="0" distB="0" distL="0" distR="0" wp14:anchorId="4BED9B0A" wp14:editId="7561B967">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41129E67">
          <v:shape id="_x0000_i1198" type="#_x0000_t75" style="width:28.5pt;height:22.05pt" o:ole="">
            <v:imagedata r:id="rId327" o:title=""/>
          </v:shape>
          <o:OLEObject Type="Embed" ProgID="Equation.3" ShapeID="_x0000_i1198" DrawAspect="Content" ObjectID="_1700413159" r:id="rId361"/>
        </w:object>
      </w:r>
      <w:r w:rsidRPr="000D3CFB">
        <w:t>=2+4, and the number of PRB-pairs in a</w:t>
      </w:r>
      <w:r w:rsidRPr="000D3CFB">
        <w:rPr>
          <w:lang w:val="en-US"/>
        </w:rPr>
        <w:t xml:space="preserve">n MPDCCH-PRB-set </w:t>
      </w:r>
      <w:r w:rsidR="00664FED" w:rsidRPr="000D3CFB">
        <w:rPr>
          <w:noProof/>
          <w:position w:val="-10"/>
        </w:rPr>
        <w:drawing>
          <wp:inline distT="0" distB="0" distL="0" distR="0" wp14:anchorId="0253A42C" wp14:editId="5DCDDBCA">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57D48B83"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0FF9134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3D75A9E1" wp14:editId="6602F0E1">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616674B2"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14:anchorId="19DFE745" wp14:editId="3DB7FB63">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3297B6F1"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14:anchorId="5633DD14" wp14:editId="1EB5397C">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01521312" w14:textId="77777777" w:rsidR="00C1336F" w:rsidRPr="000D3CFB" w:rsidRDefault="00C1336F" w:rsidP="00C1336F">
      <w:pPr>
        <w:pStyle w:val="TH"/>
      </w:pPr>
      <w:r w:rsidRPr="000D3CFB">
        <w:t xml:space="preserve">Table 9.1.5-1a: MPDCCH candidates monitored by a BL/CE UE </w:t>
      </w:r>
      <w:r w:rsidRPr="000D3CFB">
        <w:br/>
        <w:t>(</w:t>
      </w:r>
      <w:proofErr w:type="spellStart"/>
      <w:r w:rsidRPr="000D3CFB">
        <w:t>CEModeA</w:t>
      </w:r>
      <w:proofErr w:type="spellEnd"/>
      <w:r w:rsidRPr="000D3CFB">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2DB0B91D" w14:textId="77777777" w:rsidTr="00F167B7">
        <w:trPr>
          <w:cantSplit/>
          <w:trHeight w:val="323"/>
          <w:jc w:val="center"/>
        </w:trPr>
        <w:tc>
          <w:tcPr>
            <w:tcW w:w="1047" w:type="dxa"/>
            <w:vMerge w:val="restart"/>
            <w:shd w:val="clear" w:color="auto" w:fill="E0E0E0"/>
            <w:vAlign w:val="center"/>
          </w:tcPr>
          <w:p w14:paraId="44B25302"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296B0F22">
                <v:shape id="_x0000_i1199" type="#_x0000_t75" style="width:28.5pt;height:22.05pt" o:ole="">
                  <v:imagedata r:id="rId327" o:title=""/>
                </v:shape>
                <o:OLEObject Type="Embed" ProgID="Equation.3" ShapeID="_x0000_i1199" DrawAspect="Content" ObjectID="_1700413160" r:id="rId362"/>
              </w:object>
            </w:r>
          </w:p>
        </w:tc>
        <w:tc>
          <w:tcPr>
            <w:tcW w:w="724" w:type="dxa"/>
            <w:vMerge w:val="restart"/>
            <w:shd w:val="clear" w:color="auto" w:fill="E0E0E0"/>
            <w:vAlign w:val="center"/>
          </w:tcPr>
          <w:p w14:paraId="082759C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8AC1BBB" w14:textId="77777777" w:rsidR="00C1336F" w:rsidRPr="000D3CFB" w:rsidRDefault="00C1336F" w:rsidP="00F167B7">
            <w:pPr>
              <w:pStyle w:val="TAH"/>
              <w:rPr>
                <w:lang w:eastAsia="en-US"/>
              </w:rPr>
            </w:pPr>
            <w:r w:rsidRPr="000D3CFB">
              <w:rPr>
                <w:position w:val="-14"/>
                <w:lang w:eastAsia="en-US"/>
              </w:rPr>
              <w:object w:dxaOrig="600" w:dyaOrig="400" w14:anchorId="0B3050F7">
                <v:shape id="_x0000_i1200" type="#_x0000_t75" style="width:28.5pt;height:22.05pt" o:ole="">
                  <v:imagedata r:id="rId309" o:title=""/>
                </v:shape>
                <o:OLEObject Type="Embed" ProgID="Equation.3" ShapeID="_x0000_i1200" DrawAspect="Content" ObjectID="_1700413161" r:id="rId363"/>
              </w:object>
            </w:r>
          </w:p>
        </w:tc>
      </w:tr>
      <w:tr w:rsidR="00C1336F" w:rsidRPr="000D3CFB" w14:paraId="64EFE1F4" w14:textId="77777777" w:rsidTr="00F167B7">
        <w:trPr>
          <w:cantSplit/>
          <w:jc w:val="center"/>
        </w:trPr>
        <w:tc>
          <w:tcPr>
            <w:tcW w:w="1047" w:type="dxa"/>
            <w:vMerge/>
            <w:shd w:val="clear" w:color="auto" w:fill="E0E0E0"/>
            <w:vAlign w:val="center"/>
          </w:tcPr>
          <w:p w14:paraId="6FBA61C1"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C45093F"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5F80918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25BA12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041A54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16EDF1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3571AC6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C334F80" w14:textId="77777777" w:rsidTr="00F167B7">
        <w:trPr>
          <w:cantSplit/>
          <w:jc w:val="center"/>
        </w:trPr>
        <w:tc>
          <w:tcPr>
            <w:tcW w:w="1047" w:type="dxa"/>
            <w:vAlign w:val="center"/>
          </w:tcPr>
          <w:p w14:paraId="61BC351D"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0C4E93D2" w14:textId="77777777" w:rsidR="00C1336F" w:rsidRPr="000D3CFB" w:rsidRDefault="00C1336F" w:rsidP="00F167B7">
            <w:pPr>
              <w:pStyle w:val="TAC"/>
              <w:rPr>
                <w:lang w:eastAsia="en-US"/>
              </w:rPr>
            </w:pPr>
            <w:r w:rsidRPr="000D3CFB">
              <w:rPr>
                <w:lang w:eastAsia="en-US"/>
              </w:rPr>
              <w:t>r1</w:t>
            </w:r>
          </w:p>
        </w:tc>
        <w:tc>
          <w:tcPr>
            <w:tcW w:w="835" w:type="dxa"/>
            <w:vAlign w:val="center"/>
          </w:tcPr>
          <w:p w14:paraId="3D89A38D" w14:textId="77777777" w:rsidR="00C1336F" w:rsidRPr="000D3CFB" w:rsidRDefault="00C1336F" w:rsidP="00F167B7">
            <w:pPr>
              <w:pStyle w:val="TAC"/>
              <w:rPr>
                <w:lang w:eastAsia="en-US"/>
              </w:rPr>
            </w:pPr>
            <w:r w:rsidRPr="000D3CFB">
              <w:rPr>
                <w:lang w:eastAsia="en-US"/>
              </w:rPr>
              <w:t>2</w:t>
            </w:r>
          </w:p>
        </w:tc>
        <w:tc>
          <w:tcPr>
            <w:tcW w:w="754" w:type="dxa"/>
            <w:vAlign w:val="center"/>
          </w:tcPr>
          <w:p w14:paraId="64541DE7" w14:textId="77777777" w:rsidR="00C1336F" w:rsidRPr="000D3CFB" w:rsidRDefault="00C1336F" w:rsidP="00F167B7">
            <w:pPr>
              <w:pStyle w:val="TAC"/>
              <w:rPr>
                <w:lang w:eastAsia="en-US"/>
              </w:rPr>
            </w:pPr>
            <w:r w:rsidRPr="000D3CFB">
              <w:rPr>
                <w:lang w:eastAsia="en-US"/>
              </w:rPr>
              <w:t>1</w:t>
            </w:r>
          </w:p>
        </w:tc>
        <w:tc>
          <w:tcPr>
            <w:tcW w:w="754" w:type="dxa"/>
            <w:vAlign w:val="center"/>
          </w:tcPr>
          <w:p w14:paraId="0A0C2447" w14:textId="77777777" w:rsidR="00C1336F" w:rsidRPr="000D3CFB" w:rsidRDefault="00C1336F" w:rsidP="00F167B7">
            <w:pPr>
              <w:pStyle w:val="TAC"/>
              <w:rPr>
                <w:lang w:eastAsia="en-US"/>
              </w:rPr>
            </w:pPr>
            <w:r w:rsidRPr="000D3CFB">
              <w:rPr>
                <w:lang w:eastAsia="en-US"/>
              </w:rPr>
              <w:t>1</w:t>
            </w:r>
          </w:p>
        </w:tc>
        <w:tc>
          <w:tcPr>
            <w:tcW w:w="754" w:type="dxa"/>
            <w:vAlign w:val="center"/>
          </w:tcPr>
          <w:p w14:paraId="0ED866DA" w14:textId="77777777" w:rsidR="00C1336F" w:rsidRPr="000D3CFB" w:rsidRDefault="00C1336F" w:rsidP="00F167B7">
            <w:pPr>
              <w:pStyle w:val="TAC"/>
              <w:rPr>
                <w:lang w:eastAsia="en-US"/>
              </w:rPr>
            </w:pPr>
            <w:r w:rsidRPr="000D3CFB">
              <w:rPr>
                <w:lang w:eastAsia="en-US"/>
              </w:rPr>
              <w:t>0</w:t>
            </w:r>
          </w:p>
        </w:tc>
        <w:tc>
          <w:tcPr>
            <w:tcW w:w="755" w:type="dxa"/>
          </w:tcPr>
          <w:p w14:paraId="1EEE6F5F" w14:textId="77777777" w:rsidR="00C1336F" w:rsidRPr="000D3CFB" w:rsidRDefault="00C1336F" w:rsidP="00F167B7">
            <w:pPr>
              <w:pStyle w:val="TAC"/>
              <w:rPr>
                <w:lang w:eastAsia="ja-JP"/>
              </w:rPr>
            </w:pPr>
            <w:r w:rsidRPr="000D3CFB">
              <w:rPr>
                <w:lang w:eastAsia="ja-JP"/>
              </w:rPr>
              <w:t>0</w:t>
            </w:r>
          </w:p>
        </w:tc>
      </w:tr>
      <w:tr w:rsidR="00C1336F" w:rsidRPr="000D3CFB" w14:paraId="5C5C45C6" w14:textId="77777777" w:rsidTr="00F167B7">
        <w:trPr>
          <w:cantSplit/>
          <w:trHeight w:val="89"/>
          <w:jc w:val="center"/>
        </w:trPr>
        <w:tc>
          <w:tcPr>
            <w:tcW w:w="1047" w:type="dxa"/>
            <w:vAlign w:val="center"/>
          </w:tcPr>
          <w:p w14:paraId="177DBFFD"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4E3B0242" w14:textId="77777777" w:rsidR="00C1336F" w:rsidRPr="000D3CFB" w:rsidRDefault="00C1336F" w:rsidP="00F167B7">
            <w:pPr>
              <w:pStyle w:val="TAC"/>
              <w:rPr>
                <w:lang w:eastAsia="en-US"/>
              </w:rPr>
            </w:pPr>
          </w:p>
        </w:tc>
        <w:tc>
          <w:tcPr>
            <w:tcW w:w="835" w:type="dxa"/>
            <w:vAlign w:val="center"/>
          </w:tcPr>
          <w:p w14:paraId="48D28467" w14:textId="77777777" w:rsidR="00C1336F" w:rsidRPr="000D3CFB" w:rsidRDefault="00C1336F" w:rsidP="00F167B7">
            <w:pPr>
              <w:pStyle w:val="TAC"/>
              <w:rPr>
                <w:lang w:eastAsia="en-US"/>
              </w:rPr>
            </w:pPr>
            <w:r w:rsidRPr="000D3CFB">
              <w:rPr>
                <w:lang w:eastAsia="en-US"/>
              </w:rPr>
              <w:t>1</w:t>
            </w:r>
          </w:p>
        </w:tc>
        <w:tc>
          <w:tcPr>
            <w:tcW w:w="754" w:type="dxa"/>
            <w:vAlign w:val="center"/>
          </w:tcPr>
          <w:p w14:paraId="4F2E48DF" w14:textId="77777777" w:rsidR="00C1336F" w:rsidRPr="000D3CFB" w:rsidRDefault="00C1336F" w:rsidP="00F167B7">
            <w:pPr>
              <w:pStyle w:val="TAC"/>
              <w:rPr>
                <w:lang w:eastAsia="en-US"/>
              </w:rPr>
            </w:pPr>
            <w:r w:rsidRPr="000D3CFB">
              <w:rPr>
                <w:lang w:eastAsia="en-US"/>
              </w:rPr>
              <w:t>1</w:t>
            </w:r>
          </w:p>
        </w:tc>
        <w:tc>
          <w:tcPr>
            <w:tcW w:w="754" w:type="dxa"/>
            <w:vAlign w:val="center"/>
          </w:tcPr>
          <w:p w14:paraId="3DAE6A9A" w14:textId="77777777" w:rsidR="00C1336F" w:rsidRPr="000D3CFB" w:rsidRDefault="00C1336F" w:rsidP="00F167B7">
            <w:pPr>
              <w:pStyle w:val="TAC"/>
              <w:rPr>
                <w:lang w:eastAsia="en-US"/>
              </w:rPr>
            </w:pPr>
            <w:r w:rsidRPr="000D3CFB">
              <w:rPr>
                <w:lang w:eastAsia="en-US"/>
              </w:rPr>
              <w:t>1</w:t>
            </w:r>
          </w:p>
        </w:tc>
        <w:tc>
          <w:tcPr>
            <w:tcW w:w="754" w:type="dxa"/>
            <w:vAlign w:val="center"/>
          </w:tcPr>
          <w:p w14:paraId="673C7CBF" w14:textId="77777777" w:rsidR="00C1336F" w:rsidRPr="000D3CFB" w:rsidRDefault="00C1336F" w:rsidP="00F167B7">
            <w:pPr>
              <w:pStyle w:val="TAC"/>
              <w:rPr>
                <w:lang w:eastAsia="en-US"/>
              </w:rPr>
            </w:pPr>
            <w:r w:rsidRPr="000D3CFB">
              <w:rPr>
                <w:lang w:eastAsia="en-US"/>
              </w:rPr>
              <w:t>1</w:t>
            </w:r>
          </w:p>
        </w:tc>
        <w:tc>
          <w:tcPr>
            <w:tcW w:w="755" w:type="dxa"/>
          </w:tcPr>
          <w:p w14:paraId="168A8D52" w14:textId="77777777" w:rsidR="00C1336F" w:rsidRPr="000D3CFB" w:rsidRDefault="00C1336F" w:rsidP="00F167B7">
            <w:pPr>
              <w:pStyle w:val="TAC"/>
              <w:rPr>
                <w:lang w:eastAsia="ja-JP"/>
              </w:rPr>
            </w:pPr>
            <w:r w:rsidRPr="000D3CFB">
              <w:rPr>
                <w:lang w:eastAsia="ja-JP"/>
              </w:rPr>
              <w:t>0</w:t>
            </w:r>
          </w:p>
        </w:tc>
      </w:tr>
      <w:tr w:rsidR="00C1336F" w:rsidRPr="000D3CFB" w14:paraId="1E941558" w14:textId="77777777" w:rsidTr="00F167B7">
        <w:trPr>
          <w:cantSplit/>
          <w:trHeight w:val="89"/>
          <w:jc w:val="center"/>
        </w:trPr>
        <w:tc>
          <w:tcPr>
            <w:tcW w:w="1047" w:type="dxa"/>
            <w:vAlign w:val="center"/>
          </w:tcPr>
          <w:p w14:paraId="5AEDA59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9F6FBA1" w14:textId="77777777" w:rsidR="00C1336F" w:rsidRPr="000D3CFB" w:rsidRDefault="00C1336F" w:rsidP="00F167B7">
            <w:pPr>
              <w:pStyle w:val="TAC"/>
              <w:rPr>
                <w:lang w:eastAsia="en-US"/>
              </w:rPr>
            </w:pPr>
            <w:r w:rsidRPr="000D3CFB">
              <w:rPr>
                <w:lang w:eastAsia="en-US"/>
              </w:rPr>
              <w:t>r2</w:t>
            </w:r>
          </w:p>
        </w:tc>
        <w:tc>
          <w:tcPr>
            <w:tcW w:w="835" w:type="dxa"/>
            <w:vAlign w:val="center"/>
          </w:tcPr>
          <w:p w14:paraId="432044E7" w14:textId="77777777" w:rsidR="00C1336F" w:rsidRPr="000D3CFB" w:rsidRDefault="00C1336F" w:rsidP="00F167B7">
            <w:pPr>
              <w:pStyle w:val="TAC"/>
              <w:rPr>
                <w:lang w:eastAsia="en-US"/>
              </w:rPr>
            </w:pPr>
            <w:r w:rsidRPr="000D3CFB">
              <w:rPr>
                <w:lang w:eastAsia="en-US"/>
              </w:rPr>
              <w:t>2</w:t>
            </w:r>
          </w:p>
        </w:tc>
        <w:tc>
          <w:tcPr>
            <w:tcW w:w="754" w:type="dxa"/>
            <w:vAlign w:val="center"/>
          </w:tcPr>
          <w:p w14:paraId="48001D98" w14:textId="77777777" w:rsidR="00C1336F" w:rsidRPr="000D3CFB" w:rsidRDefault="00C1336F" w:rsidP="00F167B7">
            <w:pPr>
              <w:pStyle w:val="TAC"/>
              <w:rPr>
                <w:lang w:eastAsia="en-US"/>
              </w:rPr>
            </w:pPr>
            <w:r w:rsidRPr="000D3CFB">
              <w:rPr>
                <w:lang w:eastAsia="en-US"/>
              </w:rPr>
              <w:t>1</w:t>
            </w:r>
          </w:p>
        </w:tc>
        <w:tc>
          <w:tcPr>
            <w:tcW w:w="754" w:type="dxa"/>
            <w:vAlign w:val="center"/>
          </w:tcPr>
          <w:p w14:paraId="477C3B97" w14:textId="77777777" w:rsidR="00C1336F" w:rsidRPr="000D3CFB" w:rsidRDefault="00C1336F" w:rsidP="00F167B7">
            <w:pPr>
              <w:pStyle w:val="TAC"/>
              <w:rPr>
                <w:lang w:eastAsia="en-US"/>
              </w:rPr>
            </w:pPr>
            <w:r w:rsidRPr="000D3CFB">
              <w:rPr>
                <w:lang w:eastAsia="en-US"/>
              </w:rPr>
              <w:t>1</w:t>
            </w:r>
          </w:p>
        </w:tc>
        <w:tc>
          <w:tcPr>
            <w:tcW w:w="754" w:type="dxa"/>
            <w:vAlign w:val="center"/>
          </w:tcPr>
          <w:p w14:paraId="0406F4DD" w14:textId="77777777" w:rsidR="00C1336F" w:rsidRPr="000D3CFB" w:rsidRDefault="00C1336F" w:rsidP="00F167B7">
            <w:pPr>
              <w:pStyle w:val="TAC"/>
              <w:rPr>
                <w:lang w:eastAsia="en-US"/>
              </w:rPr>
            </w:pPr>
            <w:r w:rsidRPr="000D3CFB">
              <w:rPr>
                <w:lang w:eastAsia="en-US"/>
              </w:rPr>
              <w:t>0</w:t>
            </w:r>
          </w:p>
        </w:tc>
        <w:tc>
          <w:tcPr>
            <w:tcW w:w="755" w:type="dxa"/>
          </w:tcPr>
          <w:p w14:paraId="19EC7012" w14:textId="77777777" w:rsidR="00C1336F" w:rsidRPr="000D3CFB" w:rsidRDefault="00C1336F" w:rsidP="00F167B7">
            <w:pPr>
              <w:pStyle w:val="TAC"/>
              <w:rPr>
                <w:lang w:eastAsia="ja-JP"/>
              </w:rPr>
            </w:pPr>
            <w:r w:rsidRPr="000D3CFB">
              <w:rPr>
                <w:lang w:eastAsia="ja-JP"/>
              </w:rPr>
              <w:t>0</w:t>
            </w:r>
          </w:p>
        </w:tc>
      </w:tr>
      <w:tr w:rsidR="00C1336F" w:rsidRPr="000D3CFB" w14:paraId="63DFE8C2" w14:textId="77777777" w:rsidTr="00F167B7">
        <w:trPr>
          <w:cantSplit/>
          <w:trHeight w:val="89"/>
          <w:jc w:val="center"/>
        </w:trPr>
        <w:tc>
          <w:tcPr>
            <w:tcW w:w="1047" w:type="dxa"/>
            <w:vAlign w:val="center"/>
          </w:tcPr>
          <w:p w14:paraId="32038A4A"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4CDD10FF" w14:textId="77777777" w:rsidR="00C1336F" w:rsidRPr="000D3CFB" w:rsidRDefault="00C1336F" w:rsidP="00F167B7">
            <w:pPr>
              <w:pStyle w:val="TAC"/>
              <w:rPr>
                <w:lang w:eastAsia="en-US"/>
              </w:rPr>
            </w:pPr>
          </w:p>
        </w:tc>
        <w:tc>
          <w:tcPr>
            <w:tcW w:w="835" w:type="dxa"/>
            <w:vAlign w:val="center"/>
          </w:tcPr>
          <w:p w14:paraId="57E1F7DA" w14:textId="77777777" w:rsidR="00C1336F" w:rsidRPr="000D3CFB" w:rsidRDefault="00C1336F" w:rsidP="00F167B7">
            <w:pPr>
              <w:pStyle w:val="TAC"/>
              <w:rPr>
                <w:lang w:eastAsia="en-US"/>
              </w:rPr>
            </w:pPr>
            <w:r w:rsidRPr="000D3CFB">
              <w:rPr>
                <w:lang w:eastAsia="en-US"/>
              </w:rPr>
              <w:t>1</w:t>
            </w:r>
          </w:p>
        </w:tc>
        <w:tc>
          <w:tcPr>
            <w:tcW w:w="754" w:type="dxa"/>
            <w:vAlign w:val="center"/>
          </w:tcPr>
          <w:p w14:paraId="12EE51A5" w14:textId="77777777" w:rsidR="00C1336F" w:rsidRPr="000D3CFB" w:rsidRDefault="00C1336F" w:rsidP="00F167B7">
            <w:pPr>
              <w:pStyle w:val="TAC"/>
              <w:rPr>
                <w:lang w:eastAsia="en-US"/>
              </w:rPr>
            </w:pPr>
            <w:r w:rsidRPr="000D3CFB">
              <w:rPr>
                <w:lang w:eastAsia="en-US"/>
              </w:rPr>
              <w:t>1</w:t>
            </w:r>
          </w:p>
        </w:tc>
        <w:tc>
          <w:tcPr>
            <w:tcW w:w="754" w:type="dxa"/>
            <w:vAlign w:val="center"/>
          </w:tcPr>
          <w:p w14:paraId="5BBEEC8C" w14:textId="77777777" w:rsidR="00C1336F" w:rsidRPr="000D3CFB" w:rsidRDefault="00C1336F" w:rsidP="00F167B7">
            <w:pPr>
              <w:pStyle w:val="TAC"/>
              <w:rPr>
                <w:lang w:eastAsia="en-US"/>
              </w:rPr>
            </w:pPr>
            <w:r w:rsidRPr="000D3CFB">
              <w:rPr>
                <w:lang w:eastAsia="en-US"/>
              </w:rPr>
              <w:t>1</w:t>
            </w:r>
          </w:p>
        </w:tc>
        <w:tc>
          <w:tcPr>
            <w:tcW w:w="754" w:type="dxa"/>
            <w:vAlign w:val="center"/>
          </w:tcPr>
          <w:p w14:paraId="4685AD3F" w14:textId="77777777" w:rsidR="00C1336F" w:rsidRPr="000D3CFB" w:rsidRDefault="00C1336F" w:rsidP="00F167B7">
            <w:pPr>
              <w:pStyle w:val="TAC"/>
              <w:rPr>
                <w:lang w:eastAsia="en-US"/>
              </w:rPr>
            </w:pPr>
            <w:r w:rsidRPr="000D3CFB">
              <w:rPr>
                <w:lang w:eastAsia="en-US"/>
              </w:rPr>
              <w:t>1</w:t>
            </w:r>
          </w:p>
        </w:tc>
        <w:tc>
          <w:tcPr>
            <w:tcW w:w="755" w:type="dxa"/>
          </w:tcPr>
          <w:p w14:paraId="1154236E" w14:textId="77777777" w:rsidR="00C1336F" w:rsidRPr="000D3CFB" w:rsidRDefault="00C1336F" w:rsidP="00F167B7">
            <w:pPr>
              <w:pStyle w:val="TAC"/>
              <w:rPr>
                <w:lang w:eastAsia="ja-JP"/>
              </w:rPr>
            </w:pPr>
            <w:r w:rsidRPr="000D3CFB">
              <w:rPr>
                <w:lang w:eastAsia="ja-JP"/>
              </w:rPr>
              <w:t>0</w:t>
            </w:r>
          </w:p>
        </w:tc>
      </w:tr>
      <w:tr w:rsidR="00C1336F" w:rsidRPr="000D3CFB" w14:paraId="48790498" w14:textId="77777777" w:rsidTr="00F167B7">
        <w:trPr>
          <w:cantSplit/>
          <w:trHeight w:val="89"/>
          <w:jc w:val="center"/>
        </w:trPr>
        <w:tc>
          <w:tcPr>
            <w:tcW w:w="1047" w:type="dxa"/>
            <w:vAlign w:val="center"/>
          </w:tcPr>
          <w:p w14:paraId="1FF1445A"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5D7FD6D" w14:textId="77777777" w:rsidR="00C1336F" w:rsidRPr="000D3CFB" w:rsidRDefault="00C1336F" w:rsidP="00F167B7">
            <w:pPr>
              <w:pStyle w:val="TAC"/>
              <w:rPr>
                <w:lang w:eastAsia="en-US"/>
              </w:rPr>
            </w:pPr>
            <w:r w:rsidRPr="000D3CFB">
              <w:rPr>
                <w:lang w:eastAsia="en-US"/>
              </w:rPr>
              <w:t>r3</w:t>
            </w:r>
          </w:p>
        </w:tc>
        <w:tc>
          <w:tcPr>
            <w:tcW w:w="835" w:type="dxa"/>
            <w:vAlign w:val="center"/>
          </w:tcPr>
          <w:p w14:paraId="4A21F213" w14:textId="77777777" w:rsidR="00C1336F" w:rsidRPr="000D3CFB" w:rsidRDefault="00C1336F" w:rsidP="00F167B7">
            <w:pPr>
              <w:pStyle w:val="TAC"/>
              <w:rPr>
                <w:lang w:eastAsia="en-US"/>
              </w:rPr>
            </w:pPr>
            <w:r w:rsidRPr="000D3CFB">
              <w:rPr>
                <w:lang w:eastAsia="en-US"/>
              </w:rPr>
              <w:t>2</w:t>
            </w:r>
          </w:p>
        </w:tc>
        <w:tc>
          <w:tcPr>
            <w:tcW w:w="754" w:type="dxa"/>
            <w:vAlign w:val="center"/>
          </w:tcPr>
          <w:p w14:paraId="13509494" w14:textId="77777777" w:rsidR="00C1336F" w:rsidRPr="000D3CFB" w:rsidRDefault="00C1336F" w:rsidP="00F167B7">
            <w:pPr>
              <w:pStyle w:val="TAC"/>
              <w:rPr>
                <w:lang w:eastAsia="en-US"/>
              </w:rPr>
            </w:pPr>
            <w:r w:rsidRPr="000D3CFB">
              <w:rPr>
                <w:lang w:eastAsia="en-US"/>
              </w:rPr>
              <w:t>1</w:t>
            </w:r>
          </w:p>
        </w:tc>
        <w:tc>
          <w:tcPr>
            <w:tcW w:w="754" w:type="dxa"/>
            <w:vAlign w:val="center"/>
          </w:tcPr>
          <w:p w14:paraId="1560A4CB" w14:textId="77777777" w:rsidR="00C1336F" w:rsidRPr="000D3CFB" w:rsidRDefault="00C1336F" w:rsidP="00F167B7">
            <w:pPr>
              <w:pStyle w:val="TAC"/>
              <w:rPr>
                <w:lang w:eastAsia="en-US"/>
              </w:rPr>
            </w:pPr>
            <w:r w:rsidRPr="000D3CFB">
              <w:rPr>
                <w:lang w:eastAsia="en-US"/>
              </w:rPr>
              <w:t>1</w:t>
            </w:r>
          </w:p>
        </w:tc>
        <w:tc>
          <w:tcPr>
            <w:tcW w:w="754" w:type="dxa"/>
            <w:vAlign w:val="center"/>
          </w:tcPr>
          <w:p w14:paraId="379ECDF9" w14:textId="77777777" w:rsidR="00C1336F" w:rsidRPr="000D3CFB" w:rsidRDefault="00C1336F" w:rsidP="00F167B7">
            <w:pPr>
              <w:pStyle w:val="TAC"/>
              <w:rPr>
                <w:lang w:eastAsia="en-US"/>
              </w:rPr>
            </w:pPr>
            <w:r w:rsidRPr="000D3CFB">
              <w:rPr>
                <w:lang w:eastAsia="en-US"/>
              </w:rPr>
              <w:t>0</w:t>
            </w:r>
          </w:p>
        </w:tc>
        <w:tc>
          <w:tcPr>
            <w:tcW w:w="755" w:type="dxa"/>
          </w:tcPr>
          <w:p w14:paraId="62509535" w14:textId="77777777" w:rsidR="00C1336F" w:rsidRPr="000D3CFB" w:rsidRDefault="00C1336F" w:rsidP="00F167B7">
            <w:pPr>
              <w:pStyle w:val="TAC"/>
              <w:rPr>
                <w:lang w:eastAsia="ja-JP"/>
              </w:rPr>
            </w:pPr>
            <w:r w:rsidRPr="000D3CFB">
              <w:rPr>
                <w:lang w:eastAsia="ja-JP"/>
              </w:rPr>
              <w:t>0</w:t>
            </w:r>
          </w:p>
        </w:tc>
      </w:tr>
      <w:tr w:rsidR="00C1336F" w:rsidRPr="000D3CFB" w14:paraId="2AEDDEC7" w14:textId="77777777" w:rsidTr="00F167B7">
        <w:trPr>
          <w:cantSplit/>
          <w:trHeight w:val="89"/>
          <w:jc w:val="center"/>
        </w:trPr>
        <w:tc>
          <w:tcPr>
            <w:tcW w:w="1047" w:type="dxa"/>
            <w:vAlign w:val="center"/>
          </w:tcPr>
          <w:p w14:paraId="65B21C19"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7CECE5F6" w14:textId="77777777" w:rsidR="00C1336F" w:rsidRPr="000D3CFB" w:rsidRDefault="00C1336F" w:rsidP="00F167B7">
            <w:pPr>
              <w:pStyle w:val="TAC"/>
              <w:rPr>
                <w:lang w:eastAsia="en-US"/>
              </w:rPr>
            </w:pPr>
          </w:p>
        </w:tc>
        <w:tc>
          <w:tcPr>
            <w:tcW w:w="835" w:type="dxa"/>
            <w:vAlign w:val="center"/>
          </w:tcPr>
          <w:p w14:paraId="273F0A60" w14:textId="77777777" w:rsidR="00C1336F" w:rsidRPr="000D3CFB" w:rsidRDefault="00C1336F" w:rsidP="00F167B7">
            <w:pPr>
              <w:pStyle w:val="TAC"/>
              <w:rPr>
                <w:lang w:eastAsia="en-US"/>
              </w:rPr>
            </w:pPr>
            <w:r w:rsidRPr="000D3CFB">
              <w:rPr>
                <w:lang w:eastAsia="en-US"/>
              </w:rPr>
              <w:t>1</w:t>
            </w:r>
          </w:p>
        </w:tc>
        <w:tc>
          <w:tcPr>
            <w:tcW w:w="754" w:type="dxa"/>
            <w:vAlign w:val="center"/>
          </w:tcPr>
          <w:p w14:paraId="387DD007" w14:textId="77777777" w:rsidR="00C1336F" w:rsidRPr="000D3CFB" w:rsidRDefault="00C1336F" w:rsidP="00F167B7">
            <w:pPr>
              <w:pStyle w:val="TAC"/>
              <w:rPr>
                <w:lang w:eastAsia="en-US"/>
              </w:rPr>
            </w:pPr>
            <w:r w:rsidRPr="000D3CFB">
              <w:rPr>
                <w:lang w:eastAsia="en-US"/>
              </w:rPr>
              <w:t>1</w:t>
            </w:r>
          </w:p>
        </w:tc>
        <w:tc>
          <w:tcPr>
            <w:tcW w:w="754" w:type="dxa"/>
            <w:vAlign w:val="center"/>
          </w:tcPr>
          <w:p w14:paraId="4DA27D80" w14:textId="77777777" w:rsidR="00C1336F" w:rsidRPr="000D3CFB" w:rsidRDefault="00C1336F" w:rsidP="00F167B7">
            <w:pPr>
              <w:pStyle w:val="TAC"/>
              <w:rPr>
                <w:lang w:eastAsia="en-US"/>
              </w:rPr>
            </w:pPr>
            <w:r w:rsidRPr="000D3CFB">
              <w:rPr>
                <w:lang w:eastAsia="en-US"/>
              </w:rPr>
              <w:t>1</w:t>
            </w:r>
          </w:p>
        </w:tc>
        <w:tc>
          <w:tcPr>
            <w:tcW w:w="754" w:type="dxa"/>
            <w:vAlign w:val="center"/>
          </w:tcPr>
          <w:p w14:paraId="6DB572FC" w14:textId="77777777" w:rsidR="00C1336F" w:rsidRPr="000D3CFB" w:rsidRDefault="00C1336F" w:rsidP="00F167B7">
            <w:pPr>
              <w:pStyle w:val="TAC"/>
              <w:rPr>
                <w:lang w:eastAsia="en-US"/>
              </w:rPr>
            </w:pPr>
            <w:r w:rsidRPr="000D3CFB">
              <w:rPr>
                <w:lang w:eastAsia="en-US"/>
              </w:rPr>
              <w:t>1</w:t>
            </w:r>
          </w:p>
        </w:tc>
        <w:tc>
          <w:tcPr>
            <w:tcW w:w="755" w:type="dxa"/>
          </w:tcPr>
          <w:p w14:paraId="6509256E" w14:textId="77777777" w:rsidR="00C1336F" w:rsidRPr="000D3CFB" w:rsidRDefault="00C1336F" w:rsidP="00F167B7">
            <w:pPr>
              <w:pStyle w:val="TAC"/>
              <w:rPr>
                <w:lang w:eastAsia="ja-JP"/>
              </w:rPr>
            </w:pPr>
            <w:r w:rsidRPr="000D3CFB">
              <w:rPr>
                <w:lang w:eastAsia="ja-JP"/>
              </w:rPr>
              <w:t>0</w:t>
            </w:r>
          </w:p>
        </w:tc>
      </w:tr>
      <w:tr w:rsidR="00C1336F" w:rsidRPr="000D3CFB" w14:paraId="649848EF" w14:textId="77777777" w:rsidTr="00F167B7">
        <w:trPr>
          <w:cantSplit/>
          <w:trHeight w:val="89"/>
          <w:jc w:val="center"/>
        </w:trPr>
        <w:tc>
          <w:tcPr>
            <w:tcW w:w="1047" w:type="dxa"/>
            <w:vAlign w:val="center"/>
          </w:tcPr>
          <w:p w14:paraId="02884EC4"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424259D8" w14:textId="77777777" w:rsidR="00C1336F" w:rsidRPr="000D3CFB" w:rsidRDefault="00C1336F" w:rsidP="00F167B7">
            <w:pPr>
              <w:pStyle w:val="TAC"/>
              <w:rPr>
                <w:lang w:eastAsia="en-US"/>
              </w:rPr>
            </w:pPr>
            <w:r w:rsidRPr="000D3CFB">
              <w:rPr>
                <w:lang w:eastAsia="en-US"/>
              </w:rPr>
              <w:t>r4</w:t>
            </w:r>
          </w:p>
        </w:tc>
        <w:tc>
          <w:tcPr>
            <w:tcW w:w="835" w:type="dxa"/>
            <w:vAlign w:val="center"/>
          </w:tcPr>
          <w:p w14:paraId="067D867F" w14:textId="77777777" w:rsidR="00C1336F" w:rsidRPr="000D3CFB" w:rsidRDefault="00C1336F" w:rsidP="00F167B7">
            <w:pPr>
              <w:pStyle w:val="TAC"/>
              <w:rPr>
                <w:lang w:eastAsia="en-US"/>
              </w:rPr>
            </w:pPr>
            <w:r w:rsidRPr="000D3CFB">
              <w:rPr>
                <w:lang w:eastAsia="en-US"/>
              </w:rPr>
              <w:t>2</w:t>
            </w:r>
          </w:p>
        </w:tc>
        <w:tc>
          <w:tcPr>
            <w:tcW w:w="754" w:type="dxa"/>
            <w:vAlign w:val="center"/>
          </w:tcPr>
          <w:p w14:paraId="189D6425" w14:textId="77777777" w:rsidR="00C1336F" w:rsidRPr="000D3CFB" w:rsidRDefault="00C1336F" w:rsidP="00F167B7">
            <w:pPr>
              <w:pStyle w:val="TAC"/>
              <w:rPr>
                <w:lang w:eastAsia="en-US"/>
              </w:rPr>
            </w:pPr>
            <w:r w:rsidRPr="000D3CFB">
              <w:rPr>
                <w:lang w:eastAsia="en-US"/>
              </w:rPr>
              <w:t>1</w:t>
            </w:r>
          </w:p>
        </w:tc>
        <w:tc>
          <w:tcPr>
            <w:tcW w:w="754" w:type="dxa"/>
            <w:vAlign w:val="center"/>
          </w:tcPr>
          <w:p w14:paraId="6917A725" w14:textId="77777777" w:rsidR="00C1336F" w:rsidRPr="000D3CFB" w:rsidRDefault="00C1336F" w:rsidP="00F167B7">
            <w:pPr>
              <w:pStyle w:val="TAC"/>
              <w:rPr>
                <w:lang w:eastAsia="en-US"/>
              </w:rPr>
            </w:pPr>
            <w:r w:rsidRPr="000D3CFB">
              <w:rPr>
                <w:lang w:eastAsia="en-US"/>
              </w:rPr>
              <w:t>1</w:t>
            </w:r>
          </w:p>
        </w:tc>
        <w:tc>
          <w:tcPr>
            <w:tcW w:w="754" w:type="dxa"/>
            <w:vAlign w:val="center"/>
          </w:tcPr>
          <w:p w14:paraId="4B743020" w14:textId="77777777" w:rsidR="00C1336F" w:rsidRPr="000D3CFB" w:rsidRDefault="00C1336F" w:rsidP="00F167B7">
            <w:pPr>
              <w:pStyle w:val="TAC"/>
              <w:rPr>
                <w:lang w:eastAsia="en-US"/>
              </w:rPr>
            </w:pPr>
            <w:r w:rsidRPr="000D3CFB">
              <w:rPr>
                <w:lang w:eastAsia="en-US"/>
              </w:rPr>
              <w:t>0</w:t>
            </w:r>
          </w:p>
        </w:tc>
        <w:tc>
          <w:tcPr>
            <w:tcW w:w="755" w:type="dxa"/>
          </w:tcPr>
          <w:p w14:paraId="436714DD" w14:textId="77777777" w:rsidR="00C1336F" w:rsidRPr="000D3CFB" w:rsidRDefault="00C1336F" w:rsidP="00F167B7">
            <w:pPr>
              <w:pStyle w:val="TAC"/>
              <w:rPr>
                <w:lang w:eastAsia="ja-JP"/>
              </w:rPr>
            </w:pPr>
            <w:r w:rsidRPr="000D3CFB">
              <w:rPr>
                <w:lang w:eastAsia="ja-JP"/>
              </w:rPr>
              <w:t>0</w:t>
            </w:r>
          </w:p>
        </w:tc>
      </w:tr>
      <w:tr w:rsidR="00C1336F" w:rsidRPr="000D3CFB" w14:paraId="3BBC2CAE" w14:textId="77777777" w:rsidTr="00F167B7">
        <w:trPr>
          <w:cantSplit/>
          <w:trHeight w:val="89"/>
          <w:jc w:val="center"/>
        </w:trPr>
        <w:tc>
          <w:tcPr>
            <w:tcW w:w="1047" w:type="dxa"/>
            <w:vAlign w:val="center"/>
          </w:tcPr>
          <w:p w14:paraId="4132F32F" w14:textId="77777777" w:rsidR="00C1336F" w:rsidRPr="000D3CFB" w:rsidRDefault="00C1336F" w:rsidP="00F167B7">
            <w:pPr>
              <w:pStyle w:val="TAC"/>
              <w:rPr>
                <w:lang w:eastAsia="en-US"/>
              </w:rPr>
            </w:pPr>
            <w:r w:rsidRPr="000D3CFB">
              <w:rPr>
                <w:lang w:eastAsia="en-US"/>
              </w:rPr>
              <w:t>4</w:t>
            </w:r>
          </w:p>
        </w:tc>
        <w:tc>
          <w:tcPr>
            <w:tcW w:w="724" w:type="dxa"/>
            <w:vMerge/>
          </w:tcPr>
          <w:p w14:paraId="5AA81D4D" w14:textId="77777777" w:rsidR="00C1336F" w:rsidRPr="000D3CFB" w:rsidRDefault="00C1336F" w:rsidP="00F167B7">
            <w:pPr>
              <w:pStyle w:val="TAC"/>
              <w:rPr>
                <w:lang w:eastAsia="en-US"/>
              </w:rPr>
            </w:pPr>
          </w:p>
        </w:tc>
        <w:tc>
          <w:tcPr>
            <w:tcW w:w="835" w:type="dxa"/>
            <w:vAlign w:val="center"/>
          </w:tcPr>
          <w:p w14:paraId="7E78FAE5" w14:textId="77777777" w:rsidR="00C1336F" w:rsidRPr="000D3CFB" w:rsidRDefault="00C1336F" w:rsidP="00F167B7">
            <w:pPr>
              <w:pStyle w:val="TAC"/>
              <w:rPr>
                <w:lang w:eastAsia="en-US"/>
              </w:rPr>
            </w:pPr>
            <w:r w:rsidRPr="000D3CFB">
              <w:rPr>
                <w:lang w:eastAsia="en-US"/>
              </w:rPr>
              <w:t>1</w:t>
            </w:r>
          </w:p>
        </w:tc>
        <w:tc>
          <w:tcPr>
            <w:tcW w:w="754" w:type="dxa"/>
            <w:vAlign w:val="center"/>
          </w:tcPr>
          <w:p w14:paraId="023E20ED" w14:textId="77777777" w:rsidR="00C1336F" w:rsidRPr="000D3CFB" w:rsidRDefault="00C1336F" w:rsidP="00F167B7">
            <w:pPr>
              <w:pStyle w:val="TAC"/>
              <w:rPr>
                <w:lang w:eastAsia="en-US"/>
              </w:rPr>
            </w:pPr>
            <w:r w:rsidRPr="000D3CFB">
              <w:rPr>
                <w:lang w:eastAsia="en-US"/>
              </w:rPr>
              <w:t>1</w:t>
            </w:r>
          </w:p>
        </w:tc>
        <w:tc>
          <w:tcPr>
            <w:tcW w:w="754" w:type="dxa"/>
            <w:vAlign w:val="center"/>
          </w:tcPr>
          <w:p w14:paraId="2481CFC8" w14:textId="77777777" w:rsidR="00C1336F" w:rsidRPr="000D3CFB" w:rsidRDefault="00C1336F" w:rsidP="00F167B7">
            <w:pPr>
              <w:pStyle w:val="TAC"/>
              <w:rPr>
                <w:lang w:eastAsia="en-US"/>
              </w:rPr>
            </w:pPr>
            <w:r w:rsidRPr="000D3CFB">
              <w:rPr>
                <w:lang w:eastAsia="en-US"/>
              </w:rPr>
              <w:t>1</w:t>
            </w:r>
          </w:p>
        </w:tc>
        <w:tc>
          <w:tcPr>
            <w:tcW w:w="754" w:type="dxa"/>
            <w:vAlign w:val="center"/>
          </w:tcPr>
          <w:p w14:paraId="230D0187" w14:textId="77777777" w:rsidR="00C1336F" w:rsidRPr="000D3CFB" w:rsidRDefault="00C1336F" w:rsidP="00F167B7">
            <w:pPr>
              <w:pStyle w:val="TAC"/>
              <w:rPr>
                <w:lang w:eastAsia="en-US"/>
              </w:rPr>
            </w:pPr>
            <w:r w:rsidRPr="000D3CFB">
              <w:rPr>
                <w:lang w:eastAsia="en-US"/>
              </w:rPr>
              <w:t>1</w:t>
            </w:r>
          </w:p>
        </w:tc>
        <w:tc>
          <w:tcPr>
            <w:tcW w:w="755" w:type="dxa"/>
          </w:tcPr>
          <w:p w14:paraId="450068AA" w14:textId="77777777" w:rsidR="00C1336F" w:rsidRPr="000D3CFB" w:rsidRDefault="00C1336F" w:rsidP="00F167B7">
            <w:pPr>
              <w:pStyle w:val="TAC"/>
              <w:rPr>
                <w:lang w:eastAsia="ja-JP"/>
              </w:rPr>
            </w:pPr>
            <w:r w:rsidRPr="000D3CFB">
              <w:rPr>
                <w:lang w:eastAsia="ja-JP"/>
              </w:rPr>
              <w:t>0</w:t>
            </w:r>
          </w:p>
        </w:tc>
      </w:tr>
    </w:tbl>
    <w:p w14:paraId="3D0AF0C5" w14:textId="77777777" w:rsidR="0090766D" w:rsidRPr="000D3CFB" w:rsidRDefault="0090766D" w:rsidP="0090766D"/>
    <w:p w14:paraId="67C37C12" w14:textId="77777777" w:rsidR="00C1336F" w:rsidRPr="000D3CFB" w:rsidRDefault="00C1336F" w:rsidP="00C1336F">
      <w:pPr>
        <w:pStyle w:val="TH"/>
      </w:pPr>
      <w:r w:rsidRPr="000D3CFB">
        <w:lastRenderedPageBreak/>
        <w:t xml:space="preserve">Table 9.1.5-1b: MPDCCH candidates monitored by a BL/CE UE </w:t>
      </w:r>
      <w:r w:rsidRPr="000D3CFB">
        <w:br/>
        <w:t>(</w:t>
      </w:r>
      <w:proofErr w:type="spellStart"/>
      <w:r w:rsidRPr="000D3CFB">
        <w:t>CEModeA</w:t>
      </w:r>
      <w:proofErr w:type="spellEnd"/>
      <w:r w:rsidRPr="000D3CFB">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38962D67" w14:textId="77777777" w:rsidTr="00F167B7">
        <w:trPr>
          <w:cantSplit/>
          <w:trHeight w:val="323"/>
          <w:jc w:val="center"/>
        </w:trPr>
        <w:tc>
          <w:tcPr>
            <w:tcW w:w="2755" w:type="dxa"/>
            <w:vMerge w:val="restart"/>
            <w:shd w:val="clear" w:color="auto" w:fill="E0E0E0"/>
            <w:vAlign w:val="center"/>
          </w:tcPr>
          <w:p w14:paraId="517BBBD2"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12E135BE"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4D77451" w14:textId="77777777" w:rsidR="00C1336F" w:rsidRPr="000D3CFB" w:rsidRDefault="00C1336F" w:rsidP="00F167B7">
            <w:pPr>
              <w:pStyle w:val="TAH"/>
              <w:rPr>
                <w:lang w:eastAsia="en-US"/>
              </w:rPr>
            </w:pPr>
            <w:r w:rsidRPr="000D3CFB">
              <w:rPr>
                <w:position w:val="-14"/>
                <w:lang w:eastAsia="en-US"/>
              </w:rPr>
              <w:object w:dxaOrig="600" w:dyaOrig="400" w14:anchorId="579EBD64">
                <v:shape id="_x0000_i1201" type="#_x0000_t75" style="width:28.5pt;height:22.05pt" o:ole="">
                  <v:imagedata r:id="rId309" o:title=""/>
                </v:shape>
                <o:OLEObject Type="Embed" ProgID="Equation.3" ShapeID="_x0000_i1201" DrawAspect="Content" ObjectID="_1700413162" r:id="rId364"/>
              </w:object>
            </w:r>
          </w:p>
        </w:tc>
      </w:tr>
      <w:tr w:rsidR="00C1336F" w:rsidRPr="000D3CFB" w14:paraId="36F35EC0" w14:textId="77777777" w:rsidTr="00F167B7">
        <w:trPr>
          <w:cantSplit/>
          <w:jc w:val="center"/>
        </w:trPr>
        <w:tc>
          <w:tcPr>
            <w:tcW w:w="2755" w:type="dxa"/>
            <w:vMerge/>
            <w:shd w:val="clear" w:color="auto" w:fill="E0E0E0"/>
            <w:vAlign w:val="center"/>
          </w:tcPr>
          <w:p w14:paraId="7458AA6C"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088EE18E"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6C6FC2D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692FCD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1FFB71D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0C4B30D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3B9DFCA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C72CA90" w14:textId="77777777" w:rsidTr="00F167B7">
        <w:trPr>
          <w:cantSplit/>
          <w:jc w:val="center"/>
        </w:trPr>
        <w:tc>
          <w:tcPr>
            <w:tcW w:w="2755" w:type="dxa"/>
            <w:vAlign w:val="center"/>
          </w:tcPr>
          <w:p w14:paraId="3186C6C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A850176" w14:textId="77777777" w:rsidR="00C1336F" w:rsidRPr="000D3CFB" w:rsidRDefault="00C1336F" w:rsidP="00F167B7">
            <w:pPr>
              <w:pStyle w:val="TAC"/>
              <w:rPr>
                <w:lang w:eastAsia="en-US"/>
              </w:rPr>
            </w:pPr>
            <w:r w:rsidRPr="000D3CFB">
              <w:rPr>
                <w:lang w:eastAsia="en-US"/>
              </w:rPr>
              <w:t>r1</w:t>
            </w:r>
          </w:p>
        </w:tc>
        <w:tc>
          <w:tcPr>
            <w:tcW w:w="835" w:type="dxa"/>
            <w:vAlign w:val="center"/>
          </w:tcPr>
          <w:p w14:paraId="7B95C9AE" w14:textId="77777777" w:rsidR="00C1336F" w:rsidRPr="000D3CFB" w:rsidRDefault="00C1336F" w:rsidP="00F167B7">
            <w:pPr>
              <w:pStyle w:val="TAC"/>
              <w:rPr>
                <w:lang w:eastAsia="en-US"/>
              </w:rPr>
            </w:pPr>
            <w:r w:rsidRPr="000D3CFB">
              <w:rPr>
                <w:lang w:eastAsia="en-US"/>
              </w:rPr>
              <w:t>1</w:t>
            </w:r>
          </w:p>
        </w:tc>
        <w:tc>
          <w:tcPr>
            <w:tcW w:w="754" w:type="dxa"/>
            <w:vAlign w:val="center"/>
          </w:tcPr>
          <w:p w14:paraId="3C6712CB" w14:textId="77777777" w:rsidR="00C1336F" w:rsidRPr="000D3CFB" w:rsidRDefault="00C1336F" w:rsidP="00F167B7">
            <w:pPr>
              <w:pStyle w:val="TAC"/>
              <w:rPr>
                <w:lang w:eastAsia="en-US"/>
              </w:rPr>
            </w:pPr>
            <w:r w:rsidRPr="000D3CFB">
              <w:rPr>
                <w:lang w:eastAsia="en-US"/>
              </w:rPr>
              <w:t>1</w:t>
            </w:r>
          </w:p>
        </w:tc>
        <w:tc>
          <w:tcPr>
            <w:tcW w:w="754" w:type="dxa"/>
            <w:vAlign w:val="center"/>
          </w:tcPr>
          <w:p w14:paraId="5948D5E1" w14:textId="77777777" w:rsidR="00C1336F" w:rsidRPr="000D3CFB" w:rsidRDefault="00C1336F" w:rsidP="00F167B7">
            <w:pPr>
              <w:pStyle w:val="TAC"/>
              <w:rPr>
                <w:lang w:eastAsia="en-US"/>
              </w:rPr>
            </w:pPr>
            <w:r w:rsidRPr="000D3CFB">
              <w:rPr>
                <w:lang w:eastAsia="en-US"/>
              </w:rPr>
              <w:t>0</w:t>
            </w:r>
          </w:p>
        </w:tc>
        <w:tc>
          <w:tcPr>
            <w:tcW w:w="754" w:type="dxa"/>
            <w:vAlign w:val="center"/>
          </w:tcPr>
          <w:p w14:paraId="5A41F44D" w14:textId="77777777" w:rsidR="00C1336F" w:rsidRPr="000D3CFB" w:rsidRDefault="00C1336F" w:rsidP="00F167B7">
            <w:pPr>
              <w:pStyle w:val="TAC"/>
              <w:rPr>
                <w:lang w:eastAsia="en-US"/>
              </w:rPr>
            </w:pPr>
            <w:r w:rsidRPr="000D3CFB">
              <w:rPr>
                <w:lang w:eastAsia="en-US"/>
              </w:rPr>
              <w:t>0</w:t>
            </w:r>
          </w:p>
        </w:tc>
        <w:tc>
          <w:tcPr>
            <w:tcW w:w="755" w:type="dxa"/>
          </w:tcPr>
          <w:p w14:paraId="2F460677" w14:textId="77777777" w:rsidR="00C1336F" w:rsidRPr="000D3CFB" w:rsidRDefault="00C1336F" w:rsidP="00F167B7">
            <w:pPr>
              <w:pStyle w:val="TAC"/>
              <w:rPr>
                <w:lang w:eastAsia="ja-JP"/>
              </w:rPr>
            </w:pPr>
            <w:r w:rsidRPr="000D3CFB">
              <w:rPr>
                <w:lang w:eastAsia="ja-JP"/>
              </w:rPr>
              <w:t>0</w:t>
            </w:r>
          </w:p>
        </w:tc>
      </w:tr>
      <w:tr w:rsidR="00C1336F" w:rsidRPr="000D3CFB" w14:paraId="5B101C0C" w14:textId="77777777" w:rsidTr="00F167B7">
        <w:trPr>
          <w:cantSplit/>
          <w:trHeight w:val="89"/>
          <w:jc w:val="center"/>
        </w:trPr>
        <w:tc>
          <w:tcPr>
            <w:tcW w:w="2755" w:type="dxa"/>
            <w:vAlign w:val="center"/>
          </w:tcPr>
          <w:p w14:paraId="4AD1CD27"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DB83F03" w14:textId="77777777" w:rsidR="00C1336F" w:rsidRPr="000D3CFB" w:rsidRDefault="00C1336F" w:rsidP="00F167B7">
            <w:pPr>
              <w:pStyle w:val="TAC"/>
              <w:rPr>
                <w:lang w:eastAsia="en-US"/>
              </w:rPr>
            </w:pPr>
          </w:p>
        </w:tc>
        <w:tc>
          <w:tcPr>
            <w:tcW w:w="835" w:type="dxa"/>
            <w:vAlign w:val="center"/>
          </w:tcPr>
          <w:p w14:paraId="50563ADE" w14:textId="77777777" w:rsidR="00C1336F" w:rsidRPr="000D3CFB" w:rsidRDefault="00C1336F" w:rsidP="00F167B7">
            <w:pPr>
              <w:pStyle w:val="TAC"/>
              <w:rPr>
                <w:lang w:eastAsia="en-US"/>
              </w:rPr>
            </w:pPr>
            <w:r w:rsidRPr="000D3CFB">
              <w:rPr>
                <w:lang w:eastAsia="en-US"/>
              </w:rPr>
              <w:t>0</w:t>
            </w:r>
          </w:p>
        </w:tc>
        <w:tc>
          <w:tcPr>
            <w:tcW w:w="754" w:type="dxa"/>
            <w:vAlign w:val="center"/>
          </w:tcPr>
          <w:p w14:paraId="171D3C54" w14:textId="77777777" w:rsidR="00C1336F" w:rsidRPr="000D3CFB" w:rsidRDefault="00C1336F" w:rsidP="00F167B7">
            <w:pPr>
              <w:pStyle w:val="TAC"/>
              <w:rPr>
                <w:lang w:eastAsia="en-US"/>
              </w:rPr>
            </w:pPr>
            <w:r w:rsidRPr="000D3CFB">
              <w:rPr>
                <w:lang w:eastAsia="en-US"/>
              </w:rPr>
              <w:t>0</w:t>
            </w:r>
          </w:p>
        </w:tc>
        <w:tc>
          <w:tcPr>
            <w:tcW w:w="754" w:type="dxa"/>
            <w:vAlign w:val="center"/>
          </w:tcPr>
          <w:p w14:paraId="57A028A6" w14:textId="77777777" w:rsidR="00C1336F" w:rsidRPr="000D3CFB" w:rsidRDefault="00C1336F" w:rsidP="00F167B7">
            <w:pPr>
              <w:pStyle w:val="TAC"/>
              <w:rPr>
                <w:lang w:eastAsia="en-US"/>
              </w:rPr>
            </w:pPr>
            <w:r w:rsidRPr="000D3CFB">
              <w:rPr>
                <w:lang w:eastAsia="en-US"/>
              </w:rPr>
              <w:t>2</w:t>
            </w:r>
          </w:p>
        </w:tc>
        <w:tc>
          <w:tcPr>
            <w:tcW w:w="754" w:type="dxa"/>
            <w:vAlign w:val="center"/>
          </w:tcPr>
          <w:p w14:paraId="364442BE" w14:textId="77777777" w:rsidR="00C1336F" w:rsidRPr="000D3CFB" w:rsidRDefault="00C1336F" w:rsidP="00F167B7">
            <w:pPr>
              <w:pStyle w:val="TAC"/>
              <w:rPr>
                <w:lang w:eastAsia="en-US"/>
              </w:rPr>
            </w:pPr>
            <w:r w:rsidRPr="000D3CFB">
              <w:rPr>
                <w:lang w:eastAsia="en-US"/>
              </w:rPr>
              <w:t>1</w:t>
            </w:r>
          </w:p>
        </w:tc>
        <w:tc>
          <w:tcPr>
            <w:tcW w:w="755" w:type="dxa"/>
          </w:tcPr>
          <w:p w14:paraId="73C15613" w14:textId="77777777" w:rsidR="00C1336F" w:rsidRPr="000D3CFB" w:rsidRDefault="00C1336F" w:rsidP="00F167B7">
            <w:pPr>
              <w:pStyle w:val="TAC"/>
              <w:rPr>
                <w:lang w:eastAsia="ja-JP"/>
              </w:rPr>
            </w:pPr>
            <w:r w:rsidRPr="000D3CFB">
              <w:rPr>
                <w:lang w:eastAsia="ja-JP"/>
              </w:rPr>
              <w:t>0</w:t>
            </w:r>
          </w:p>
        </w:tc>
      </w:tr>
      <w:tr w:rsidR="00C1336F" w:rsidRPr="000D3CFB" w14:paraId="270DFFFD" w14:textId="77777777" w:rsidTr="00F167B7">
        <w:trPr>
          <w:cantSplit/>
          <w:trHeight w:val="89"/>
          <w:jc w:val="center"/>
        </w:trPr>
        <w:tc>
          <w:tcPr>
            <w:tcW w:w="2755" w:type="dxa"/>
            <w:vAlign w:val="center"/>
          </w:tcPr>
          <w:p w14:paraId="1410F006"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8D4CCBA" w14:textId="77777777" w:rsidR="00C1336F" w:rsidRPr="000D3CFB" w:rsidRDefault="00C1336F" w:rsidP="00F167B7">
            <w:pPr>
              <w:pStyle w:val="TAC"/>
              <w:rPr>
                <w:lang w:eastAsia="en-US"/>
              </w:rPr>
            </w:pPr>
          </w:p>
        </w:tc>
        <w:tc>
          <w:tcPr>
            <w:tcW w:w="835" w:type="dxa"/>
            <w:vAlign w:val="center"/>
          </w:tcPr>
          <w:p w14:paraId="46BEDE67" w14:textId="77777777" w:rsidR="00C1336F" w:rsidRPr="000D3CFB" w:rsidRDefault="00C1336F" w:rsidP="00F167B7">
            <w:pPr>
              <w:pStyle w:val="TAC"/>
              <w:rPr>
                <w:lang w:eastAsia="en-US"/>
              </w:rPr>
            </w:pPr>
            <w:r w:rsidRPr="000D3CFB">
              <w:rPr>
                <w:lang w:eastAsia="en-US"/>
              </w:rPr>
              <w:t>0</w:t>
            </w:r>
          </w:p>
        </w:tc>
        <w:tc>
          <w:tcPr>
            <w:tcW w:w="754" w:type="dxa"/>
            <w:vAlign w:val="center"/>
          </w:tcPr>
          <w:p w14:paraId="2366DF4D" w14:textId="77777777" w:rsidR="00C1336F" w:rsidRPr="000D3CFB" w:rsidRDefault="00C1336F" w:rsidP="00F167B7">
            <w:pPr>
              <w:pStyle w:val="TAC"/>
              <w:rPr>
                <w:lang w:eastAsia="en-US"/>
              </w:rPr>
            </w:pPr>
            <w:r w:rsidRPr="000D3CFB">
              <w:rPr>
                <w:lang w:eastAsia="en-US"/>
              </w:rPr>
              <w:t>0</w:t>
            </w:r>
          </w:p>
        </w:tc>
        <w:tc>
          <w:tcPr>
            <w:tcW w:w="754" w:type="dxa"/>
            <w:vAlign w:val="center"/>
          </w:tcPr>
          <w:p w14:paraId="3C914432" w14:textId="77777777" w:rsidR="00C1336F" w:rsidRPr="000D3CFB" w:rsidRDefault="00C1336F" w:rsidP="00F167B7">
            <w:pPr>
              <w:pStyle w:val="TAC"/>
              <w:rPr>
                <w:lang w:eastAsia="en-US"/>
              </w:rPr>
            </w:pPr>
            <w:r w:rsidRPr="000D3CFB">
              <w:rPr>
                <w:lang w:eastAsia="en-US"/>
              </w:rPr>
              <w:t>0</w:t>
            </w:r>
          </w:p>
        </w:tc>
        <w:tc>
          <w:tcPr>
            <w:tcW w:w="754" w:type="dxa"/>
            <w:vAlign w:val="center"/>
          </w:tcPr>
          <w:p w14:paraId="2BF206FC" w14:textId="77777777" w:rsidR="00C1336F" w:rsidRPr="000D3CFB" w:rsidRDefault="00C1336F" w:rsidP="00F167B7">
            <w:pPr>
              <w:pStyle w:val="TAC"/>
              <w:rPr>
                <w:lang w:eastAsia="en-US"/>
              </w:rPr>
            </w:pPr>
            <w:r w:rsidRPr="000D3CFB">
              <w:rPr>
                <w:lang w:eastAsia="en-US"/>
              </w:rPr>
              <w:t>0</w:t>
            </w:r>
          </w:p>
        </w:tc>
        <w:tc>
          <w:tcPr>
            <w:tcW w:w="755" w:type="dxa"/>
          </w:tcPr>
          <w:p w14:paraId="7F02BCB2" w14:textId="77777777" w:rsidR="00C1336F" w:rsidRPr="000D3CFB" w:rsidRDefault="00C1336F" w:rsidP="00F167B7">
            <w:pPr>
              <w:pStyle w:val="TAC"/>
              <w:rPr>
                <w:lang w:eastAsia="ja-JP"/>
              </w:rPr>
            </w:pPr>
            <w:r w:rsidRPr="000D3CFB">
              <w:rPr>
                <w:lang w:eastAsia="ja-JP"/>
              </w:rPr>
              <w:t>1</w:t>
            </w:r>
          </w:p>
        </w:tc>
      </w:tr>
      <w:tr w:rsidR="00C1336F" w:rsidRPr="000D3CFB" w14:paraId="5455A60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F22422F"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051E488" w14:textId="77777777" w:rsidR="00C1336F" w:rsidRPr="000D3CFB" w:rsidRDefault="00C1336F" w:rsidP="00F167B7">
            <w:pPr>
              <w:pStyle w:val="TAC"/>
              <w:rPr>
                <w:lang w:eastAsia="en-US"/>
              </w:rPr>
            </w:pPr>
            <w:r w:rsidRPr="000D3CFB">
              <w:rPr>
                <w:lang w:eastAsia="en-US"/>
              </w:rPr>
              <w:t>r2</w:t>
            </w:r>
          </w:p>
          <w:p w14:paraId="20B91EF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8E65A6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26E56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73A8A7D"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2BDFA57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DDCA293" w14:textId="77777777" w:rsidR="00C1336F" w:rsidRPr="000D3CFB" w:rsidRDefault="00C1336F" w:rsidP="00F167B7">
            <w:pPr>
              <w:pStyle w:val="TAC"/>
              <w:rPr>
                <w:lang w:eastAsia="en-US"/>
              </w:rPr>
            </w:pPr>
            <w:r w:rsidRPr="000D3CFB">
              <w:rPr>
                <w:lang w:eastAsia="en-US"/>
              </w:rPr>
              <w:t>0</w:t>
            </w:r>
          </w:p>
        </w:tc>
      </w:tr>
      <w:tr w:rsidR="00C1336F" w:rsidRPr="000D3CFB" w14:paraId="78E0BD5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4CF8FCB"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9CC477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DFAA9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B9FC8A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E0B2AA"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3632E612"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9B110DC" w14:textId="77777777" w:rsidR="00C1336F" w:rsidRPr="000D3CFB" w:rsidRDefault="00C1336F" w:rsidP="00F167B7">
            <w:pPr>
              <w:pStyle w:val="TAC"/>
              <w:rPr>
                <w:lang w:eastAsia="en-US"/>
              </w:rPr>
            </w:pPr>
            <w:r w:rsidRPr="000D3CFB">
              <w:rPr>
                <w:lang w:eastAsia="en-US"/>
              </w:rPr>
              <w:t>0</w:t>
            </w:r>
          </w:p>
        </w:tc>
      </w:tr>
      <w:tr w:rsidR="00C1336F" w:rsidRPr="000D3CFB" w14:paraId="514BDDF8"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0CC57E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1A55BDE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662C6C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703F7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B3FB88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6962BD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A1DB8EB" w14:textId="77777777" w:rsidR="00C1336F" w:rsidRPr="000D3CFB" w:rsidRDefault="00C1336F" w:rsidP="00F167B7">
            <w:pPr>
              <w:pStyle w:val="TAC"/>
              <w:rPr>
                <w:lang w:eastAsia="en-US"/>
              </w:rPr>
            </w:pPr>
            <w:r w:rsidRPr="000D3CFB">
              <w:rPr>
                <w:lang w:eastAsia="en-US"/>
              </w:rPr>
              <w:t>1</w:t>
            </w:r>
          </w:p>
        </w:tc>
      </w:tr>
      <w:tr w:rsidR="00C1336F" w:rsidRPr="000D3CFB" w14:paraId="63AF74B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68F61B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5A37AAD" w14:textId="77777777" w:rsidR="00C1336F" w:rsidRPr="000D3CFB" w:rsidRDefault="00C1336F" w:rsidP="00F167B7">
            <w:pPr>
              <w:pStyle w:val="TAC"/>
              <w:rPr>
                <w:lang w:eastAsia="en-US"/>
              </w:rPr>
            </w:pPr>
            <w:r w:rsidRPr="000D3CFB">
              <w:rPr>
                <w:lang w:eastAsia="en-US"/>
              </w:rPr>
              <w:t>r3</w:t>
            </w:r>
          </w:p>
          <w:p w14:paraId="0BA5FB3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9A43C6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AF500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C9E175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F2A65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E559B5" w14:textId="77777777" w:rsidR="00C1336F" w:rsidRPr="000D3CFB" w:rsidRDefault="00C1336F" w:rsidP="00F167B7">
            <w:pPr>
              <w:pStyle w:val="TAC"/>
              <w:rPr>
                <w:lang w:eastAsia="en-US"/>
              </w:rPr>
            </w:pPr>
            <w:r w:rsidRPr="000D3CFB">
              <w:rPr>
                <w:lang w:eastAsia="en-US"/>
              </w:rPr>
              <w:t>0</w:t>
            </w:r>
          </w:p>
        </w:tc>
      </w:tr>
      <w:tr w:rsidR="00C1336F" w:rsidRPr="000D3CFB" w14:paraId="3528591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D1E0D10"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64E8049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403FBC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DED79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025F1A"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50743B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2BD59BD" w14:textId="77777777" w:rsidR="00C1336F" w:rsidRPr="000D3CFB" w:rsidRDefault="00C1336F" w:rsidP="00F167B7">
            <w:pPr>
              <w:pStyle w:val="TAC"/>
              <w:rPr>
                <w:lang w:eastAsia="en-US"/>
              </w:rPr>
            </w:pPr>
            <w:r w:rsidRPr="000D3CFB">
              <w:rPr>
                <w:lang w:eastAsia="en-US"/>
              </w:rPr>
              <w:t>0</w:t>
            </w:r>
          </w:p>
        </w:tc>
      </w:tr>
      <w:tr w:rsidR="00C1336F" w:rsidRPr="000D3CFB" w14:paraId="5D92D05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7EF82E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A7CDE4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3695E1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4C10B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D2B282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B160C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EDA73A1" w14:textId="77777777" w:rsidR="00C1336F" w:rsidRPr="000D3CFB" w:rsidRDefault="00C1336F" w:rsidP="00F167B7">
            <w:pPr>
              <w:pStyle w:val="TAC"/>
              <w:rPr>
                <w:lang w:eastAsia="en-US"/>
              </w:rPr>
            </w:pPr>
            <w:r w:rsidRPr="000D3CFB">
              <w:rPr>
                <w:lang w:eastAsia="en-US"/>
              </w:rPr>
              <w:t>1</w:t>
            </w:r>
          </w:p>
        </w:tc>
      </w:tr>
      <w:tr w:rsidR="00C1336F" w:rsidRPr="000D3CFB" w14:paraId="0D7CFA2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44E6B52"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F7815F6" w14:textId="77777777" w:rsidR="00C1336F" w:rsidRPr="000D3CFB" w:rsidRDefault="00C1336F" w:rsidP="00F167B7">
            <w:pPr>
              <w:pStyle w:val="TAC"/>
              <w:rPr>
                <w:lang w:eastAsia="en-US"/>
              </w:rPr>
            </w:pPr>
            <w:r w:rsidRPr="000D3CFB">
              <w:rPr>
                <w:lang w:eastAsia="en-US"/>
              </w:rPr>
              <w:t>r4</w:t>
            </w:r>
          </w:p>
          <w:p w14:paraId="2CEF4ACC"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315321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2EE51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516487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E7CDA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1C99599" w14:textId="77777777" w:rsidR="00C1336F" w:rsidRPr="000D3CFB" w:rsidRDefault="00C1336F" w:rsidP="00F167B7">
            <w:pPr>
              <w:pStyle w:val="TAC"/>
              <w:rPr>
                <w:lang w:eastAsia="en-US"/>
              </w:rPr>
            </w:pPr>
            <w:r w:rsidRPr="000D3CFB">
              <w:rPr>
                <w:lang w:eastAsia="en-US"/>
              </w:rPr>
              <w:t>0</w:t>
            </w:r>
          </w:p>
        </w:tc>
      </w:tr>
      <w:tr w:rsidR="00C1336F" w:rsidRPr="000D3CFB" w14:paraId="2B8743C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E968A42"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042CDC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DDC65C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B38E55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0C261D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C2F5F7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06E88EB" w14:textId="77777777" w:rsidR="00C1336F" w:rsidRPr="000D3CFB" w:rsidRDefault="00C1336F" w:rsidP="00F167B7">
            <w:pPr>
              <w:pStyle w:val="TAC"/>
              <w:rPr>
                <w:lang w:eastAsia="en-US"/>
              </w:rPr>
            </w:pPr>
            <w:r w:rsidRPr="000D3CFB">
              <w:rPr>
                <w:lang w:eastAsia="en-US"/>
              </w:rPr>
              <w:t>0</w:t>
            </w:r>
          </w:p>
        </w:tc>
      </w:tr>
      <w:tr w:rsidR="00C1336F" w:rsidRPr="000D3CFB" w14:paraId="60B1E2C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F405A7F"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62DCB5B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834A54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B515D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13C7C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E3DBA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96DB47C" w14:textId="77777777" w:rsidR="00C1336F" w:rsidRPr="000D3CFB" w:rsidRDefault="00C1336F" w:rsidP="00F167B7">
            <w:pPr>
              <w:pStyle w:val="TAC"/>
              <w:rPr>
                <w:lang w:eastAsia="en-US"/>
              </w:rPr>
            </w:pPr>
            <w:r w:rsidRPr="000D3CFB">
              <w:rPr>
                <w:lang w:eastAsia="en-US"/>
              </w:rPr>
              <w:t>1</w:t>
            </w:r>
          </w:p>
        </w:tc>
      </w:tr>
    </w:tbl>
    <w:p w14:paraId="235584B9" w14:textId="77777777" w:rsidR="00C1336F" w:rsidRPr="000D3CFB" w:rsidRDefault="00C1336F" w:rsidP="0090766D"/>
    <w:p w14:paraId="22D168ED" w14:textId="77777777" w:rsidR="00C1336F" w:rsidRPr="000D3CFB" w:rsidRDefault="00C1336F" w:rsidP="00C1336F">
      <w:pPr>
        <w:pStyle w:val="TH"/>
      </w:pPr>
      <w:r w:rsidRPr="000D3CFB">
        <w:t xml:space="preserve">Table 9.1.5-2a: MPDCCH candidates monitored by a BL/CE UE </w:t>
      </w:r>
      <w:r w:rsidRPr="000D3CFB">
        <w:br/>
        <w:t>(</w:t>
      </w:r>
      <w:proofErr w:type="spellStart"/>
      <w:r w:rsidRPr="000D3CFB">
        <w:t>CEModeB</w:t>
      </w:r>
      <w:proofErr w:type="spellEnd"/>
      <w:r w:rsidRPr="000D3CFB">
        <w:t>,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79A73128" w14:textId="77777777" w:rsidTr="00F167B7">
        <w:trPr>
          <w:cantSplit/>
          <w:trHeight w:val="323"/>
          <w:jc w:val="center"/>
        </w:trPr>
        <w:tc>
          <w:tcPr>
            <w:tcW w:w="1047" w:type="dxa"/>
            <w:vMerge w:val="restart"/>
            <w:shd w:val="clear" w:color="auto" w:fill="E0E0E0"/>
            <w:vAlign w:val="center"/>
          </w:tcPr>
          <w:p w14:paraId="56B31D05"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7FD47EDD">
                <v:shape id="_x0000_i1202" type="#_x0000_t75" style="width:28.5pt;height:22.05pt" o:ole="">
                  <v:imagedata r:id="rId327" o:title=""/>
                </v:shape>
                <o:OLEObject Type="Embed" ProgID="Equation.3" ShapeID="_x0000_i1202" DrawAspect="Content" ObjectID="_1700413163" r:id="rId365"/>
              </w:object>
            </w:r>
          </w:p>
        </w:tc>
        <w:tc>
          <w:tcPr>
            <w:tcW w:w="724" w:type="dxa"/>
            <w:vMerge w:val="restart"/>
            <w:shd w:val="clear" w:color="auto" w:fill="E0E0E0"/>
            <w:vAlign w:val="center"/>
          </w:tcPr>
          <w:p w14:paraId="306D2940"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66D44D52" w14:textId="77777777" w:rsidR="00C1336F" w:rsidRPr="000D3CFB" w:rsidRDefault="00C1336F" w:rsidP="00F167B7">
            <w:pPr>
              <w:pStyle w:val="TAH"/>
              <w:rPr>
                <w:lang w:eastAsia="en-US"/>
              </w:rPr>
            </w:pPr>
            <w:r w:rsidRPr="000D3CFB">
              <w:rPr>
                <w:position w:val="-14"/>
                <w:lang w:eastAsia="en-US"/>
              </w:rPr>
              <w:object w:dxaOrig="600" w:dyaOrig="400" w14:anchorId="1613E6D0">
                <v:shape id="_x0000_i1203" type="#_x0000_t75" style="width:28.5pt;height:22.05pt" o:ole="">
                  <v:imagedata r:id="rId309" o:title=""/>
                </v:shape>
                <o:OLEObject Type="Embed" ProgID="Equation.3" ShapeID="_x0000_i1203" DrawAspect="Content" ObjectID="_1700413164" r:id="rId366"/>
              </w:object>
            </w:r>
          </w:p>
        </w:tc>
      </w:tr>
      <w:tr w:rsidR="00C1336F" w:rsidRPr="000D3CFB" w14:paraId="79FEE27C" w14:textId="77777777" w:rsidTr="00F167B7">
        <w:trPr>
          <w:cantSplit/>
          <w:jc w:val="center"/>
        </w:trPr>
        <w:tc>
          <w:tcPr>
            <w:tcW w:w="1047" w:type="dxa"/>
            <w:vMerge/>
            <w:shd w:val="clear" w:color="auto" w:fill="E0E0E0"/>
            <w:vAlign w:val="center"/>
          </w:tcPr>
          <w:p w14:paraId="1E15BABA"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42A93A53"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712F6A4D"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430DF83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09F94E8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3C452E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508B46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AB412EE" w14:textId="77777777" w:rsidTr="00F167B7">
        <w:trPr>
          <w:cantSplit/>
          <w:jc w:val="center"/>
        </w:trPr>
        <w:tc>
          <w:tcPr>
            <w:tcW w:w="1047" w:type="dxa"/>
            <w:vAlign w:val="center"/>
          </w:tcPr>
          <w:p w14:paraId="424398EC"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64E6289" w14:textId="77777777" w:rsidR="00C1336F" w:rsidRPr="000D3CFB" w:rsidRDefault="00C1336F" w:rsidP="00F167B7">
            <w:pPr>
              <w:pStyle w:val="TAC"/>
              <w:rPr>
                <w:lang w:eastAsia="en-US"/>
              </w:rPr>
            </w:pPr>
            <w:r w:rsidRPr="000D3CFB">
              <w:rPr>
                <w:lang w:eastAsia="en-US"/>
              </w:rPr>
              <w:t>r1</w:t>
            </w:r>
          </w:p>
        </w:tc>
        <w:tc>
          <w:tcPr>
            <w:tcW w:w="835" w:type="dxa"/>
            <w:vAlign w:val="center"/>
          </w:tcPr>
          <w:p w14:paraId="78270293" w14:textId="77777777" w:rsidR="00C1336F" w:rsidRPr="000D3CFB" w:rsidRDefault="00C1336F" w:rsidP="00F167B7">
            <w:pPr>
              <w:pStyle w:val="TAC"/>
              <w:rPr>
                <w:lang w:eastAsia="en-US"/>
              </w:rPr>
            </w:pPr>
            <w:r w:rsidRPr="000D3CFB">
              <w:rPr>
                <w:lang w:eastAsia="en-US"/>
              </w:rPr>
              <w:t>0</w:t>
            </w:r>
          </w:p>
        </w:tc>
        <w:tc>
          <w:tcPr>
            <w:tcW w:w="754" w:type="dxa"/>
            <w:vAlign w:val="center"/>
          </w:tcPr>
          <w:p w14:paraId="0B9AB552" w14:textId="77777777" w:rsidR="00C1336F" w:rsidRPr="000D3CFB" w:rsidRDefault="00C1336F" w:rsidP="00F167B7">
            <w:pPr>
              <w:pStyle w:val="TAC"/>
              <w:rPr>
                <w:lang w:eastAsia="en-US"/>
              </w:rPr>
            </w:pPr>
            <w:r w:rsidRPr="000D3CFB">
              <w:rPr>
                <w:lang w:eastAsia="en-US"/>
              </w:rPr>
              <w:t>0</w:t>
            </w:r>
          </w:p>
        </w:tc>
        <w:tc>
          <w:tcPr>
            <w:tcW w:w="754" w:type="dxa"/>
            <w:vAlign w:val="center"/>
          </w:tcPr>
          <w:p w14:paraId="492ABE44" w14:textId="77777777" w:rsidR="00C1336F" w:rsidRPr="000D3CFB" w:rsidRDefault="00C1336F" w:rsidP="00F167B7">
            <w:pPr>
              <w:pStyle w:val="TAC"/>
              <w:rPr>
                <w:lang w:eastAsia="en-US"/>
              </w:rPr>
            </w:pPr>
            <w:r w:rsidRPr="000D3CFB">
              <w:rPr>
                <w:lang w:eastAsia="en-US"/>
              </w:rPr>
              <w:t>1</w:t>
            </w:r>
          </w:p>
        </w:tc>
        <w:tc>
          <w:tcPr>
            <w:tcW w:w="754" w:type="dxa"/>
            <w:vAlign w:val="center"/>
          </w:tcPr>
          <w:p w14:paraId="07D20861" w14:textId="77777777" w:rsidR="00C1336F" w:rsidRPr="000D3CFB" w:rsidRDefault="00C1336F" w:rsidP="00F167B7">
            <w:pPr>
              <w:pStyle w:val="TAC"/>
              <w:rPr>
                <w:lang w:eastAsia="en-US"/>
              </w:rPr>
            </w:pPr>
            <w:r w:rsidRPr="000D3CFB">
              <w:rPr>
                <w:lang w:eastAsia="en-US"/>
              </w:rPr>
              <w:t>0</w:t>
            </w:r>
          </w:p>
        </w:tc>
        <w:tc>
          <w:tcPr>
            <w:tcW w:w="755" w:type="dxa"/>
          </w:tcPr>
          <w:p w14:paraId="1F982444" w14:textId="77777777" w:rsidR="00C1336F" w:rsidRPr="000D3CFB" w:rsidRDefault="00C1336F" w:rsidP="00F167B7">
            <w:pPr>
              <w:pStyle w:val="TAC"/>
              <w:rPr>
                <w:lang w:eastAsia="ja-JP"/>
              </w:rPr>
            </w:pPr>
            <w:r w:rsidRPr="000D3CFB">
              <w:rPr>
                <w:lang w:eastAsia="ja-JP"/>
              </w:rPr>
              <w:t>0</w:t>
            </w:r>
          </w:p>
        </w:tc>
      </w:tr>
      <w:tr w:rsidR="00C1336F" w:rsidRPr="000D3CFB" w14:paraId="762B1F2D" w14:textId="77777777" w:rsidTr="00F167B7">
        <w:trPr>
          <w:cantSplit/>
          <w:trHeight w:val="89"/>
          <w:jc w:val="center"/>
        </w:trPr>
        <w:tc>
          <w:tcPr>
            <w:tcW w:w="1047" w:type="dxa"/>
            <w:vAlign w:val="center"/>
          </w:tcPr>
          <w:p w14:paraId="59470036"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13E009F6" w14:textId="77777777" w:rsidR="00C1336F" w:rsidRPr="000D3CFB" w:rsidRDefault="00C1336F" w:rsidP="00F167B7">
            <w:pPr>
              <w:pStyle w:val="TAC"/>
              <w:rPr>
                <w:lang w:eastAsia="en-US"/>
              </w:rPr>
            </w:pPr>
          </w:p>
        </w:tc>
        <w:tc>
          <w:tcPr>
            <w:tcW w:w="835" w:type="dxa"/>
            <w:vAlign w:val="center"/>
          </w:tcPr>
          <w:p w14:paraId="14EADCE4" w14:textId="77777777" w:rsidR="00C1336F" w:rsidRPr="000D3CFB" w:rsidRDefault="00C1336F" w:rsidP="00F167B7">
            <w:pPr>
              <w:pStyle w:val="TAC"/>
              <w:rPr>
                <w:lang w:eastAsia="en-US"/>
              </w:rPr>
            </w:pPr>
            <w:r w:rsidRPr="000D3CFB">
              <w:rPr>
                <w:lang w:eastAsia="en-US"/>
              </w:rPr>
              <w:t>0</w:t>
            </w:r>
          </w:p>
        </w:tc>
        <w:tc>
          <w:tcPr>
            <w:tcW w:w="754" w:type="dxa"/>
            <w:vAlign w:val="center"/>
          </w:tcPr>
          <w:p w14:paraId="1128C4FD" w14:textId="77777777" w:rsidR="00C1336F" w:rsidRPr="000D3CFB" w:rsidRDefault="00C1336F" w:rsidP="00F167B7">
            <w:pPr>
              <w:pStyle w:val="TAC"/>
              <w:rPr>
                <w:lang w:eastAsia="en-US"/>
              </w:rPr>
            </w:pPr>
            <w:r w:rsidRPr="000D3CFB">
              <w:rPr>
                <w:lang w:eastAsia="en-US"/>
              </w:rPr>
              <w:t>0</w:t>
            </w:r>
          </w:p>
        </w:tc>
        <w:tc>
          <w:tcPr>
            <w:tcW w:w="754" w:type="dxa"/>
            <w:vAlign w:val="center"/>
          </w:tcPr>
          <w:p w14:paraId="6419CD30" w14:textId="77777777" w:rsidR="00C1336F" w:rsidRPr="000D3CFB" w:rsidRDefault="00C1336F" w:rsidP="00F167B7">
            <w:pPr>
              <w:pStyle w:val="TAC"/>
              <w:rPr>
                <w:lang w:eastAsia="en-US"/>
              </w:rPr>
            </w:pPr>
            <w:r w:rsidRPr="000D3CFB">
              <w:rPr>
                <w:lang w:eastAsia="en-US"/>
              </w:rPr>
              <w:t>1</w:t>
            </w:r>
          </w:p>
        </w:tc>
        <w:tc>
          <w:tcPr>
            <w:tcW w:w="754" w:type="dxa"/>
            <w:vAlign w:val="center"/>
          </w:tcPr>
          <w:p w14:paraId="4CE19BE1" w14:textId="77777777" w:rsidR="00C1336F" w:rsidRPr="000D3CFB" w:rsidRDefault="00C1336F" w:rsidP="00F167B7">
            <w:pPr>
              <w:pStyle w:val="TAC"/>
              <w:rPr>
                <w:lang w:eastAsia="en-US"/>
              </w:rPr>
            </w:pPr>
            <w:r w:rsidRPr="000D3CFB">
              <w:rPr>
                <w:lang w:eastAsia="en-US"/>
              </w:rPr>
              <w:t>1</w:t>
            </w:r>
          </w:p>
        </w:tc>
        <w:tc>
          <w:tcPr>
            <w:tcW w:w="755" w:type="dxa"/>
          </w:tcPr>
          <w:p w14:paraId="0625E0BB" w14:textId="77777777" w:rsidR="00C1336F" w:rsidRPr="000D3CFB" w:rsidRDefault="00C1336F" w:rsidP="00F167B7">
            <w:pPr>
              <w:pStyle w:val="TAC"/>
              <w:rPr>
                <w:lang w:eastAsia="ja-JP"/>
              </w:rPr>
            </w:pPr>
            <w:r w:rsidRPr="000D3CFB">
              <w:rPr>
                <w:lang w:eastAsia="ja-JP"/>
              </w:rPr>
              <w:t>0</w:t>
            </w:r>
          </w:p>
        </w:tc>
      </w:tr>
      <w:tr w:rsidR="00C1336F" w:rsidRPr="000D3CFB" w14:paraId="408378F4" w14:textId="77777777" w:rsidTr="00F167B7">
        <w:trPr>
          <w:cantSplit/>
          <w:trHeight w:val="89"/>
          <w:jc w:val="center"/>
        </w:trPr>
        <w:tc>
          <w:tcPr>
            <w:tcW w:w="1047" w:type="dxa"/>
            <w:vAlign w:val="center"/>
          </w:tcPr>
          <w:p w14:paraId="6F57F8DB"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CF2DEF9" w14:textId="77777777" w:rsidR="00C1336F" w:rsidRPr="000D3CFB" w:rsidRDefault="00C1336F" w:rsidP="00F167B7">
            <w:pPr>
              <w:pStyle w:val="TAC"/>
              <w:rPr>
                <w:lang w:eastAsia="en-US"/>
              </w:rPr>
            </w:pPr>
            <w:r w:rsidRPr="000D3CFB">
              <w:rPr>
                <w:lang w:eastAsia="en-US"/>
              </w:rPr>
              <w:t>r2</w:t>
            </w:r>
          </w:p>
        </w:tc>
        <w:tc>
          <w:tcPr>
            <w:tcW w:w="835" w:type="dxa"/>
            <w:vAlign w:val="center"/>
          </w:tcPr>
          <w:p w14:paraId="2C60C236" w14:textId="77777777" w:rsidR="00C1336F" w:rsidRPr="000D3CFB" w:rsidRDefault="00C1336F" w:rsidP="00F167B7">
            <w:pPr>
              <w:pStyle w:val="TAC"/>
              <w:rPr>
                <w:lang w:eastAsia="en-US"/>
              </w:rPr>
            </w:pPr>
            <w:r w:rsidRPr="000D3CFB">
              <w:rPr>
                <w:lang w:eastAsia="en-US"/>
              </w:rPr>
              <w:t>0</w:t>
            </w:r>
          </w:p>
        </w:tc>
        <w:tc>
          <w:tcPr>
            <w:tcW w:w="754" w:type="dxa"/>
            <w:vAlign w:val="center"/>
          </w:tcPr>
          <w:p w14:paraId="17075D99" w14:textId="77777777" w:rsidR="00C1336F" w:rsidRPr="000D3CFB" w:rsidRDefault="00C1336F" w:rsidP="00F167B7">
            <w:pPr>
              <w:pStyle w:val="TAC"/>
              <w:rPr>
                <w:lang w:eastAsia="en-US"/>
              </w:rPr>
            </w:pPr>
            <w:r w:rsidRPr="000D3CFB">
              <w:rPr>
                <w:lang w:eastAsia="en-US"/>
              </w:rPr>
              <w:t>0</w:t>
            </w:r>
          </w:p>
        </w:tc>
        <w:tc>
          <w:tcPr>
            <w:tcW w:w="754" w:type="dxa"/>
            <w:vAlign w:val="center"/>
          </w:tcPr>
          <w:p w14:paraId="109E711B" w14:textId="77777777" w:rsidR="00C1336F" w:rsidRPr="000D3CFB" w:rsidRDefault="00C1336F" w:rsidP="00F167B7">
            <w:pPr>
              <w:pStyle w:val="TAC"/>
              <w:rPr>
                <w:lang w:eastAsia="en-US"/>
              </w:rPr>
            </w:pPr>
            <w:r w:rsidRPr="000D3CFB">
              <w:rPr>
                <w:lang w:eastAsia="en-US"/>
              </w:rPr>
              <w:t>1</w:t>
            </w:r>
          </w:p>
        </w:tc>
        <w:tc>
          <w:tcPr>
            <w:tcW w:w="754" w:type="dxa"/>
            <w:vAlign w:val="center"/>
          </w:tcPr>
          <w:p w14:paraId="2965C6F7" w14:textId="77777777" w:rsidR="00C1336F" w:rsidRPr="000D3CFB" w:rsidRDefault="00C1336F" w:rsidP="00F167B7">
            <w:pPr>
              <w:pStyle w:val="TAC"/>
              <w:rPr>
                <w:lang w:eastAsia="en-US"/>
              </w:rPr>
            </w:pPr>
            <w:r w:rsidRPr="000D3CFB">
              <w:rPr>
                <w:lang w:eastAsia="en-US"/>
              </w:rPr>
              <w:t>0</w:t>
            </w:r>
          </w:p>
        </w:tc>
        <w:tc>
          <w:tcPr>
            <w:tcW w:w="755" w:type="dxa"/>
          </w:tcPr>
          <w:p w14:paraId="408EC760" w14:textId="77777777" w:rsidR="00C1336F" w:rsidRPr="000D3CFB" w:rsidRDefault="00C1336F" w:rsidP="00F167B7">
            <w:pPr>
              <w:pStyle w:val="TAC"/>
              <w:rPr>
                <w:lang w:eastAsia="ja-JP"/>
              </w:rPr>
            </w:pPr>
            <w:r w:rsidRPr="000D3CFB">
              <w:rPr>
                <w:lang w:eastAsia="ja-JP"/>
              </w:rPr>
              <w:t>0</w:t>
            </w:r>
          </w:p>
        </w:tc>
      </w:tr>
      <w:tr w:rsidR="00C1336F" w:rsidRPr="000D3CFB" w14:paraId="1367B06B" w14:textId="77777777" w:rsidTr="00F167B7">
        <w:trPr>
          <w:cantSplit/>
          <w:trHeight w:val="89"/>
          <w:jc w:val="center"/>
        </w:trPr>
        <w:tc>
          <w:tcPr>
            <w:tcW w:w="1047" w:type="dxa"/>
            <w:vAlign w:val="center"/>
          </w:tcPr>
          <w:p w14:paraId="0EC402A2"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10A5BA1A" w14:textId="77777777" w:rsidR="00C1336F" w:rsidRPr="000D3CFB" w:rsidRDefault="00C1336F" w:rsidP="00F167B7">
            <w:pPr>
              <w:pStyle w:val="TAC"/>
              <w:rPr>
                <w:lang w:eastAsia="en-US"/>
              </w:rPr>
            </w:pPr>
          </w:p>
        </w:tc>
        <w:tc>
          <w:tcPr>
            <w:tcW w:w="835" w:type="dxa"/>
            <w:vAlign w:val="center"/>
          </w:tcPr>
          <w:p w14:paraId="40E1223B" w14:textId="77777777" w:rsidR="00C1336F" w:rsidRPr="000D3CFB" w:rsidRDefault="00C1336F" w:rsidP="00F167B7">
            <w:pPr>
              <w:pStyle w:val="TAC"/>
              <w:rPr>
                <w:lang w:eastAsia="en-US"/>
              </w:rPr>
            </w:pPr>
            <w:r w:rsidRPr="000D3CFB">
              <w:rPr>
                <w:lang w:eastAsia="en-US"/>
              </w:rPr>
              <w:t>0</w:t>
            </w:r>
          </w:p>
        </w:tc>
        <w:tc>
          <w:tcPr>
            <w:tcW w:w="754" w:type="dxa"/>
            <w:vAlign w:val="center"/>
          </w:tcPr>
          <w:p w14:paraId="17EB0069" w14:textId="77777777" w:rsidR="00C1336F" w:rsidRPr="000D3CFB" w:rsidRDefault="00C1336F" w:rsidP="00F167B7">
            <w:pPr>
              <w:pStyle w:val="TAC"/>
              <w:rPr>
                <w:lang w:eastAsia="en-US"/>
              </w:rPr>
            </w:pPr>
            <w:r w:rsidRPr="000D3CFB">
              <w:rPr>
                <w:lang w:eastAsia="en-US"/>
              </w:rPr>
              <w:t>0</w:t>
            </w:r>
          </w:p>
        </w:tc>
        <w:tc>
          <w:tcPr>
            <w:tcW w:w="754" w:type="dxa"/>
            <w:vAlign w:val="center"/>
          </w:tcPr>
          <w:p w14:paraId="2D7B80DB" w14:textId="77777777" w:rsidR="00C1336F" w:rsidRPr="000D3CFB" w:rsidRDefault="00C1336F" w:rsidP="00F167B7">
            <w:pPr>
              <w:pStyle w:val="TAC"/>
              <w:rPr>
                <w:lang w:eastAsia="en-US"/>
              </w:rPr>
            </w:pPr>
            <w:r w:rsidRPr="000D3CFB">
              <w:rPr>
                <w:lang w:eastAsia="en-US"/>
              </w:rPr>
              <w:t>1</w:t>
            </w:r>
          </w:p>
        </w:tc>
        <w:tc>
          <w:tcPr>
            <w:tcW w:w="754" w:type="dxa"/>
            <w:vAlign w:val="center"/>
          </w:tcPr>
          <w:p w14:paraId="760B1AB0" w14:textId="77777777" w:rsidR="00C1336F" w:rsidRPr="000D3CFB" w:rsidRDefault="00C1336F" w:rsidP="00F167B7">
            <w:pPr>
              <w:pStyle w:val="TAC"/>
              <w:rPr>
                <w:lang w:eastAsia="en-US"/>
              </w:rPr>
            </w:pPr>
            <w:r w:rsidRPr="000D3CFB">
              <w:rPr>
                <w:lang w:eastAsia="en-US"/>
              </w:rPr>
              <w:t>1</w:t>
            </w:r>
          </w:p>
        </w:tc>
        <w:tc>
          <w:tcPr>
            <w:tcW w:w="755" w:type="dxa"/>
          </w:tcPr>
          <w:p w14:paraId="230BB691" w14:textId="77777777" w:rsidR="00C1336F" w:rsidRPr="000D3CFB" w:rsidRDefault="00C1336F" w:rsidP="00F167B7">
            <w:pPr>
              <w:pStyle w:val="TAC"/>
              <w:rPr>
                <w:lang w:eastAsia="ja-JP"/>
              </w:rPr>
            </w:pPr>
            <w:r w:rsidRPr="000D3CFB">
              <w:rPr>
                <w:lang w:eastAsia="ja-JP"/>
              </w:rPr>
              <w:t>0</w:t>
            </w:r>
          </w:p>
        </w:tc>
      </w:tr>
      <w:tr w:rsidR="00C1336F" w:rsidRPr="000D3CFB" w14:paraId="029C471B" w14:textId="77777777" w:rsidTr="00F167B7">
        <w:trPr>
          <w:cantSplit/>
          <w:trHeight w:val="89"/>
          <w:jc w:val="center"/>
        </w:trPr>
        <w:tc>
          <w:tcPr>
            <w:tcW w:w="1047" w:type="dxa"/>
            <w:vAlign w:val="center"/>
          </w:tcPr>
          <w:p w14:paraId="0BE7C74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55D39593" w14:textId="77777777" w:rsidR="00C1336F" w:rsidRPr="000D3CFB" w:rsidRDefault="00C1336F" w:rsidP="00F167B7">
            <w:pPr>
              <w:pStyle w:val="TAC"/>
              <w:rPr>
                <w:lang w:eastAsia="en-US"/>
              </w:rPr>
            </w:pPr>
            <w:r w:rsidRPr="000D3CFB">
              <w:rPr>
                <w:lang w:eastAsia="en-US"/>
              </w:rPr>
              <w:t>r3</w:t>
            </w:r>
          </w:p>
        </w:tc>
        <w:tc>
          <w:tcPr>
            <w:tcW w:w="835" w:type="dxa"/>
            <w:vAlign w:val="center"/>
          </w:tcPr>
          <w:p w14:paraId="311E1281" w14:textId="77777777" w:rsidR="00C1336F" w:rsidRPr="000D3CFB" w:rsidRDefault="00C1336F" w:rsidP="00F167B7">
            <w:pPr>
              <w:pStyle w:val="TAC"/>
              <w:rPr>
                <w:lang w:eastAsia="en-US"/>
              </w:rPr>
            </w:pPr>
            <w:r w:rsidRPr="000D3CFB">
              <w:rPr>
                <w:lang w:eastAsia="en-US"/>
              </w:rPr>
              <w:t>0</w:t>
            </w:r>
          </w:p>
        </w:tc>
        <w:tc>
          <w:tcPr>
            <w:tcW w:w="754" w:type="dxa"/>
            <w:vAlign w:val="center"/>
          </w:tcPr>
          <w:p w14:paraId="69B89A21" w14:textId="77777777" w:rsidR="00C1336F" w:rsidRPr="000D3CFB" w:rsidRDefault="00C1336F" w:rsidP="00F167B7">
            <w:pPr>
              <w:pStyle w:val="TAC"/>
              <w:rPr>
                <w:lang w:eastAsia="en-US"/>
              </w:rPr>
            </w:pPr>
            <w:r w:rsidRPr="000D3CFB">
              <w:rPr>
                <w:lang w:eastAsia="en-US"/>
              </w:rPr>
              <w:t>0</w:t>
            </w:r>
          </w:p>
        </w:tc>
        <w:tc>
          <w:tcPr>
            <w:tcW w:w="754" w:type="dxa"/>
            <w:vAlign w:val="center"/>
          </w:tcPr>
          <w:p w14:paraId="69FDD7D3" w14:textId="77777777" w:rsidR="00C1336F" w:rsidRPr="000D3CFB" w:rsidRDefault="00C1336F" w:rsidP="00F167B7">
            <w:pPr>
              <w:pStyle w:val="TAC"/>
              <w:rPr>
                <w:lang w:eastAsia="en-US"/>
              </w:rPr>
            </w:pPr>
            <w:r w:rsidRPr="000D3CFB">
              <w:rPr>
                <w:lang w:eastAsia="en-US"/>
              </w:rPr>
              <w:t>1</w:t>
            </w:r>
          </w:p>
        </w:tc>
        <w:tc>
          <w:tcPr>
            <w:tcW w:w="754" w:type="dxa"/>
            <w:vAlign w:val="center"/>
          </w:tcPr>
          <w:p w14:paraId="4A4DB2D0" w14:textId="77777777" w:rsidR="00C1336F" w:rsidRPr="000D3CFB" w:rsidRDefault="00C1336F" w:rsidP="00F167B7">
            <w:pPr>
              <w:pStyle w:val="TAC"/>
              <w:rPr>
                <w:lang w:eastAsia="en-US"/>
              </w:rPr>
            </w:pPr>
            <w:r w:rsidRPr="000D3CFB">
              <w:rPr>
                <w:lang w:eastAsia="en-US"/>
              </w:rPr>
              <w:t>0</w:t>
            </w:r>
          </w:p>
        </w:tc>
        <w:tc>
          <w:tcPr>
            <w:tcW w:w="755" w:type="dxa"/>
          </w:tcPr>
          <w:p w14:paraId="21D1A464" w14:textId="77777777" w:rsidR="00C1336F" w:rsidRPr="000D3CFB" w:rsidRDefault="00C1336F" w:rsidP="00F167B7">
            <w:pPr>
              <w:pStyle w:val="TAC"/>
              <w:rPr>
                <w:lang w:eastAsia="ja-JP"/>
              </w:rPr>
            </w:pPr>
            <w:r w:rsidRPr="000D3CFB">
              <w:rPr>
                <w:lang w:eastAsia="ja-JP"/>
              </w:rPr>
              <w:t>0</w:t>
            </w:r>
          </w:p>
        </w:tc>
      </w:tr>
      <w:tr w:rsidR="00C1336F" w:rsidRPr="000D3CFB" w14:paraId="61055E40" w14:textId="77777777" w:rsidTr="00F167B7">
        <w:trPr>
          <w:cantSplit/>
          <w:trHeight w:val="89"/>
          <w:jc w:val="center"/>
        </w:trPr>
        <w:tc>
          <w:tcPr>
            <w:tcW w:w="1047" w:type="dxa"/>
            <w:vAlign w:val="center"/>
          </w:tcPr>
          <w:p w14:paraId="406081D1"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516112CF" w14:textId="77777777" w:rsidR="00C1336F" w:rsidRPr="000D3CFB" w:rsidRDefault="00C1336F" w:rsidP="00F167B7">
            <w:pPr>
              <w:pStyle w:val="TAC"/>
              <w:rPr>
                <w:lang w:eastAsia="en-US"/>
              </w:rPr>
            </w:pPr>
          </w:p>
        </w:tc>
        <w:tc>
          <w:tcPr>
            <w:tcW w:w="835" w:type="dxa"/>
            <w:vAlign w:val="center"/>
          </w:tcPr>
          <w:p w14:paraId="141B5E8D" w14:textId="77777777" w:rsidR="00C1336F" w:rsidRPr="000D3CFB" w:rsidRDefault="00C1336F" w:rsidP="00F167B7">
            <w:pPr>
              <w:pStyle w:val="TAC"/>
              <w:rPr>
                <w:lang w:eastAsia="en-US"/>
              </w:rPr>
            </w:pPr>
            <w:r w:rsidRPr="000D3CFB">
              <w:rPr>
                <w:lang w:eastAsia="en-US"/>
              </w:rPr>
              <w:t>0</w:t>
            </w:r>
          </w:p>
        </w:tc>
        <w:tc>
          <w:tcPr>
            <w:tcW w:w="754" w:type="dxa"/>
            <w:vAlign w:val="center"/>
          </w:tcPr>
          <w:p w14:paraId="79070868" w14:textId="77777777" w:rsidR="00C1336F" w:rsidRPr="000D3CFB" w:rsidRDefault="00C1336F" w:rsidP="00F167B7">
            <w:pPr>
              <w:pStyle w:val="TAC"/>
              <w:rPr>
                <w:lang w:eastAsia="en-US"/>
              </w:rPr>
            </w:pPr>
            <w:r w:rsidRPr="000D3CFB">
              <w:rPr>
                <w:lang w:eastAsia="en-US"/>
              </w:rPr>
              <w:t>0</w:t>
            </w:r>
          </w:p>
        </w:tc>
        <w:tc>
          <w:tcPr>
            <w:tcW w:w="754" w:type="dxa"/>
            <w:vAlign w:val="center"/>
          </w:tcPr>
          <w:p w14:paraId="1DDA7F09" w14:textId="77777777" w:rsidR="00C1336F" w:rsidRPr="000D3CFB" w:rsidRDefault="00C1336F" w:rsidP="00F167B7">
            <w:pPr>
              <w:pStyle w:val="TAC"/>
              <w:rPr>
                <w:lang w:eastAsia="en-US"/>
              </w:rPr>
            </w:pPr>
            <w:r w:rsidRPr="000D3CFB">
              <w:rPr>
                <w:lang w:eastAsia="en-US"/>
              </w:rPr>
              <w:t>1</w:t>
            </w:r>
          </w:p>
        </w:tc>
        <w:tc>
          <w:tcPr>
            <w:tcW w:w="754" w:type="dxa"/>
            <w:vAlign w:val="center"/>
          </w:tcPr>
          <w:p w14:paraId="62483C7B" w14:textId="77777777" w:rsidR="00C1336F" w:rsidRPr="000D3CFB" w:rsidRDefault="00C1336F" w:rsidP="00F167B7">
            <w:pPr>
              <w:pStyle w:val="TAC"/>
              <w:rPr>
                <w:lang w:eastAsia="en-US"/>
              </w:rPr>
            </w:pPr>
            <w:r w:rsidRPr="000D3CFB">
              <w:rPr>
                <w:lang w:eastAsia="en-US"/>
              </w:rPr>
              <w:t>1</w:t>
            </w:r>
          </w:p>
        </w:tc>
        <w:tc>
          <w:tcPr>
            <w:tcW w:w="755" w:type="dxa"/>
          </w:tcPr>
          <w:p w14:paraId="08452E14" w14:textId="77777777" w:rsidR="00C1336F" w:rsidRPr="000D3CFB" w:rsidRDefault="00C1336F" w:rsidP="00F167B7">
            <w:pPr>
              <w:pStyle w:val="TAC"/>
              <w:rPr>
                <w:lang w:eastAsia="ja-JP"/>
              </w:rPr>
            </w:pPr>
            <w:r w:rsidRPr="000D3CFB">
              <w:rPr>
                <w:lang w:eastAsia="ja-JP"/>
              </w:rPr>
              <w:t>0</w:t>
            </w:r>
          </w:p>
        </w:tc>
      </w:tr>
      <w:tr w:rsidR="00C1336F" w:rsidRPr="000D3CFB" w14:paraId="1C152818" w14:textId="77777777" w:rsidTr="00F167B7">
        <w:trPr>
          <w:cantSplit/>
          <w:trHeight w:val="89"/>
          <w:jc w:val="center"/>
        </w:trPr>
        <w:tc>
          <w:tcPr>
            <w:tcW w:w="1047" w:type="dxa"/>
            <w:vAlign w:val="center"/>
          </w:tcPr>
          <w:p w14:paraId="25FDA4CE"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EA8275D" w14:textId="77777777" w:rsidR="00C1336F" w:rsidRPr="000D3CFB" w:rsidRDefault="00C1336F" w:rsidP="00F167B7">
            <w:pPr>
              <w:pStyle w:val="TAC"/>
              <w:rPr>
                <w:lang w:eastAsia="en-US"/>
              </w:rPr>
            </w:pPr>
            <w:r w:rsidRPr="000D3CFB">
              <w:rPr>
                <w:lang w:eastAsia="en-US"/>
              </w:rPr>
              <w:t>r4</w:t>
            </w:r>
          </w:p>
        </w:tc>
        <w:tc>
          <w:tcPr>
            <w:tcW w:w="835" w:type="dxa"/>
            <w:vAlign w:val="center"/>
          </w:tcPr>
          <w:p w14:paraId="63FADAEC" w14:textId="77777777" w:rsidR="00C1336F" w:rsidRPr="000D3CFB" w:rsidRDefault="00C1336F" w:rsidP="00F167B7">
            <w:pPr>
              <w:pStyle w:val="TAC"/>
              <w:rPr>
                <w:lang w:eastAsia="en-US"/>
              </w:rPr>
            </w:pPr>
            <w:r w:rsidRPr="000D3CFB">
              <w:rPr>
                <w:lang w:eastAsia="en-US"/>
              </w:rPr>
              <w:t>0</w:t>
            </w:r>
          </w:p>
        </w:tc>
        <w:tc>
          <w:tcPr>
            <w:tcW w:w="754" w:type="dxa"/>
            <w:vAlign w:val="center"/>
          </w:tcPr>
          <w:p w14:paraId="29AD7C28" w14:textId="77777777" w:rsidR="00C1336F" w:rsidRPr="000D3CFB" w:rsidRDefault="00C1336F" w:rsidP="00F167B7">
            <w:pPr>
              <w:pStyle w:val="TAC"/>
              <w:rPr>
                <w:lang w:eastAsia="en-US"/>
              </w:rPr>
            </w:pPr>
            <w:r w:rsidRPr="000D3CFB">
              <w:rPr>
                <w:lang w:eastAsia="en-US"/>
              </w:rPr>
              <w:t>0</w:t>
            </w:r>
          </w:p>
        </w:tc>
        <w:tc>
          <w:tcPr>
            <w:tcW w:w="754" w:type="dxa"/>
            <w:vAlign w:val="center"/>
          </w:tcPr>
          <w:p w14:paraId="7F80DDFF" w14:textId="77777777" w:rsidR="00C1336F" w:rsidRPr="000D3CFB" w:rsidRDefault="00C1336F" w:rsidP="00F167B7">
            <w:pPr>
              <w:pStyle w:val="TAC"/>
              <w:rPr>
                <w:lang w:eastAsia="en-US"/>
              </w:rPr>
            </w:pPr>
            <w:r w:rsidRPr="000D3CFB">
              <w:rPr>
                <w:lang w:eastAsia="en-US"/>
              </w:rPr>
              <w:t>1</w:t>
            </w:r>
          </w:p>
        </w:tc>
        <w:tc>
          <w:tcPr>
            <w:tcW w:w="754" w:type="dxa"/>
            <w:vAlign w:val="center"/>
          </w:tcPr>
          <w:p w14:paraId="0DD18D2E" w14:textId="77777777" w:rsidR="00C1336F" w:rsidRPr="000D3CFB" w:rsidRDefault="00C1336F" w:rsidP="00F167B7">
            <w:pPr>
              <w:pStyle w:val="TAC"/>
              <w:rPr>
                <w:lang w:eastAsia="en-US"/>
              </w:rPr>
            </w:pPr>
            <w:r w:rsidRPr="000D3CFB">
              <w:rPr>
                <w:lang w:eastAsia="en-US"/>
              </w:rPr>
              <w:t>0</w:t>
            </w:r>
          </w:p>
        </w:tc>
        <w:tc>
          <w:tcPr>
            <w:tcW w:w="755" w:type="dxa"/>
          </w:tcPr>
          <w:p w14:paraId="3B21D5D5" w14:textId="77777777" w:rsidR="00C1336F" w:rsidRPr="000D3CFB" w:rsidRDefault="00C1336F" w:rsidP="00F167B7">
            <w:pPr>
              <w:pStyle w:val="TAC"/>
              <w:rPr>
                <w:lang w:eastAsia="ja-JP"/>
              </w:rPr>
            </w:pPr>
            <w:r w:rsidRPr="000D3CFB">
              <w:rPr>
                <w:lang w:eastAsia="ja-JP"/>
              </w:rPr>
              <w:t>0</w:t>
            </w:r>
          </w:p>
        </w:tc>
      </w:tr>
      <w:tr w:rsidR="00C1336F" w:rsidRPr="000D3CFB" w14:paraId="72EE0466" w14:textId="77777777" w:rsidTr="00F167B7">
        <w:trPr>
          <w:cantSplit/>
          <w:trHeight w:val="89"/>
          <w:jc w:val="center"/>
        </w:trPr>
        <w:tc>
          <w:tcPr>
            <w:tcW w:w="1047" w:type="dxa"/>
            <w:vAlign w:val="center"/>
          </w:tcPr>
          <w:p w14:paraId="72AFE0C8" w14:textId="77777777" w:rsidR="00C1336F" w:rsidRPr="000D3CFB" w:rsidRDefault="00C1336F" w:rsidP="00F167B7">
            <w:pPr>
              <w:pStyle w:val="TAC"/>
              <w:rPr>
                <w:lang w:eastAsia="en-US"/>
              </w:rPr>
            </w:pPr>
            <w:r w:rsidRPr="000D3CFB">
              <w:rPr>
                <w:lang w:eastAsia="en-US"/>
              </w:rPr>
              <w:t>4</w:t>
            </w:r>
          </w:p>
        </w:tc>
        <w:tc>
          <w:tcPr>
            <w:tcW w:w="724" w:type="dxa"/>
            <w:vMerge/>
          </w:tcPr>
          <w:p w14:paraId="604F3E1C" w14:textId="77777777" w:rsidR="00C1336F" w:rsidRPr="000D3CFB" w:rsidRDefault="00C1336F" w:rsidP="00F167B7">
            <w:pPr>
              <w:pStyle w:val="TAC"/>
              <w:rPr>
                <w:lang w:eastAsia="en-US"/>
              </w:rPr>
            </w:pPr>
          </w:p>
        </w:tc>
        <w:tc>
          <w:tcPr>
            <w:tcW w:w="835" w:type="dxa"/>
            <w:vAlign w:val="center"/>
          </w:tcPr>
          <w:p w14:paraId="5B0E8FE9" w14:textId="77777777" w:rsidR="00C1336F" w:rsidRPr="000D3CFB" w:rsidRDefault="00C1336F" w:rsidP="00F167B7">
            <w:pPr>
              <w:pStyle w:val="TAC"/>
              <w:rPr>
                <w:lang w:eastAsia="en-US"/>
              </w:rPr>
            </w:pPr>
            <w:r w:rsidRPr="000D3CFB">
              <w:rPr>
                <w:lang w:eastAsia="en-US"/>
              </w:rPr>
              <w:t>0</w:t>
            </w:r>
          </w:p>
        </w:tc>
        <w:tc>
          <w:tcPr>
            <w:tcW w:w="754" w:type="dxa"/>
            <w:vAlign w:val="center"/>
          </w:tcPr>
          <w:p w14:paraId="58B3D262" w14:textId="77777777" w:rsidR="00C1336F" w:rsidRPr="000D3CFB" w:rsidRDefault="00C1336F" w:rsidP="00F167B7">
            <w:pPr>
              <w:pStyle w:val="TAC"/>
              <w:rPr>
                <w:lang w:eastAsia="en-US"/>
              </w:rPr>
            </w:pPr>
            <w:r w:rsidRPr="000D3CFB">
              <w:rPr>
                <w:lang w:eastAsia="en-US"/>
              </w:rPr>
              <w:t>0</w:t>
            </w:r>
          </w:p>
        </w:tc>
        <w:tc>
          <w:tcPr>
            <w:tcW w:w="754" w:type="dxa"/>
            <w:vAlign w:val="center"/>
          </w:tcPr>
          <w:p w14:paraId="059AD34B" w14:textId="77777777" w:rsidR="00C1336F" w:rsidRPr="000D3CFB" w:rsidRDefault="00C1336F" w:rsidP="00F167B7">
            <w:pPr>
              <w:pStyle w:val="TAC"/>
              <w:rPr>
                <w:lang w:eastAsia="en-US"/>
              </w:rPr>
            </w:pPr>
            <w:r w:rsidRPr="000D3CFB">
              <w:rPr>
                <w:lang w:eastAsia="en-US"/>
              </w:rPr>
              <w:t>1</w:t>
            </w:r>
          </w:p>
        </w:tc>
        <w:tc>
          <w:tcPr>
            <w:tcW w:w="754" w:type="dxa"/>
            <w:vAlign w:val="center"/>
          </w:tcPr>
          <w:p w14:paraId="1FA8A7FC" w14:textId="77777777" w:rsidR="00C1336F" w:rsidRPr="000D3CFB" w:rsidRDefault="00C1336F" w:rsidP="00F167B7">
            <w:pPr>
              <w:pStyle w:val="TAC"/>
              <w:rPr>
                <w:lang w:eastAsia="en-US"/>
              </w:rPr>
            </w:pPr>
            <w:r w:rsidRPr="000D3CFB">
              <w:rPr>
                <w:lang w:eastAsia="en-US"/>
              </w:rPr>
              <w:t>1</w:t>
            </w:r>
          </w:p>
        </w:tc>
        <w:tc>
          <w:tcPr>
            <w:tcW w:w="755" w:type="dxa"/>
          </w:tcPr>
          <w:p w14:paraId="244129D1" w14:textId="77777777" w:rsidR="00C1336F" w:rsidRPr="000D3CFB" w:rsidRDefault="00C1336F" w:rsidP="00F167B7">
            <w:pPr>
              <w:pStyle w:val="TAC"/>
              <w:rPr>
                <w:lang w:eastAsia="ja-JP"/>
              </w:rPr>
            </w:pPr>
            <w:r w:rsidRPr="000D3CFB">
              <w:rPr>
                <w:lang w:eastAsia="ja-JP"/>
              </w:rPr>
              <w:t>0</w:t>
            </w:r>
          </w:p>
        </w:tc>
      </w:tr>
    </w:tbl>
    <w:p w14:paraId="302BB637" w14:textId="77777777" w:rsidR="00C1336F" w:rsidRPr="000D3CFB" w:rsidRDefault="00C1336F" w:rsidP="0090766D"/>
    <w:p w14:paraId="17FA2AE2" w14:textId="77777777" w:rsidR="00C1336F" w:rsidRPr="000D3CFB" w:rsidRDefault="00C1336F" w:rsidP="00C1336F">
      <w:pPr>
        <w:pStyle w:val="TH"/>
      </w:pPr>
      <w:r w:rsidRPr="000D3CFB">
        <w:t xml:space="preserve">Table 9.1.5-2b: MPDCCH candidates monitored by a BL/CE UE </w:t>
      </w:r>
      <w:r w:rsidRPr="000D3CFB">
        <w:br/>
        <w:t>(</w:t>
      </w:r>
      <w:proofErr w:type="spellStart"/>
      <w:r w:rsidRPr="000D3CFB">
        <w:t>CEModeB</w:t>
      </w:r>
      <w:proofErr w:type="spellEnd"/>
      <w:r w:rsidRPr="000D3CFB">
        <w:t>,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6AC9C923" w14:textId="77777777" w:rsidTr="00F167B7">
        <w:trPr>
          <w:cantSplit/>
          <w:trHeight w:val="323"/>
          <w:jc w:val="center"/>
        </w:trPr>
        <w:tc>
          <w:tcPr>
            <w:tcW w:w="2755" w:type="dxa"/>
            <w:vMerge w:val="restart"/>
            <w:shd w:val="clear" w:color="auto" w:fill="E0E0E0"/>
            <w:vAlign w:val="center"/>
          </w:tcPr>
          <w:p w14:paraId="734BDDD7"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08A74B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1AAC9B2D" w14:textId="77777777" w:rsidR="00C1336F" w:rsidRPr="000D3CFB" w:rsidRDefault="00C1336F" w:rsidP="00F167B7">
            <w:pPr>
              <w:pStyle w:val="TAH"/>
              <w:rPr>
                <w:lang w:eastAsia="en-US"/>
              </w:rPr>
            </w:pPr>
            <w:r w:rsidRPr="000D3CFB">
              <w:rPr>
                <w:position w:val="-14"/>
                <w:lang w:eastAsia="en-US"/>
              </w:rPr>
              <w:object w:dxaOrig="600" w:dyaOrig="400" w14:anchorId="148A7D3A">
                <v:shape id="_x0000_i1204" type="#_x0000_t75" style="width:28.5pt;height:22.05pt" o:ole="">
                  <v:imagedata r:id="rId309" o:title=""/>
                </v:shape>
                <o:OLEObject Type="Embed" ProgID="Equation.3" ShapeID="_x0000_i1204" DrawAspect="Content" ObjectID="_1700413165" r:id="rId367"/>
              </w:object>
            </w:r>
          </w:p>
        </w:tc>
      </w:tr>
      <w:tr w:rsidR="00C1336F" w:rsidRPr="000D3CFB" w14:paraId="735954B4" w14:textId="77777777" w:rsidTr="00F167B7">
        <w:trPr>
          <w:cantSplit/>
          <w:jc w:val="center"/>
        </w:trPr>
        <w:tc>
          <w:tcPr>
            <w:tcW w:w="2755" w:type="dxa"/>
            <w:vMerge/>
            <w:shd w:val="clear" w:color="auto" w:fill="E0E0E0"/>
            <w:vAlign w:val="center"/>
          </w:tcPr>
          <w:p w14:paraId="5A3641F8"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6E8DA37A"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AC57E1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15836BD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DCBBF2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3C71755E"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67B0592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7007792F" w14:textId="77777777" w:rsidTr="00F167B7">
        <w:trPr>
          <w:cantSplit/>
          <w:jc w:val="center"/>
        </w:trPr>
        <w:tc>
          <w:tcPr>
            <w:tcW w:w="2755" w:type="dxa"/>
            <w:vAlign w:val="center"/>
          </w:tcPr>
          <w:p w14:paraId="4513834A"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8A07824" w14:textId="77777777" w:rsidR="00C1336F" w:rsidRPr="000D3CFB" w:rsidRDefault="00C1336F" w:rsidP="00F167B7">
            <w:pPr>
              <w:pStyle w:val="TAC"/>
              <w:rPr>
                <w:lang w:eastAsia="en-US"/>
              </w:rPr>
            </w:pPr>
            <w:r w:rsidRPr="000D3CFB">
              <w:rPr>
                <w:lang w:eastAsia="en-US"/>
              </w:rPr>
              <w:t>r1</w:t>
            </w:r>
          </w:p>
        </w:tc>
        <w:tc>
          <w:tcPr>
            <w:tcW w:w="835" w:type="dxa"/>
            <w:vAlign w:val="center"/>
          </w:tcPr>
          <w:p w14:paraId="5F2DB0C7" w14:textId="77777777" w:rsidR="00C1336F" w:rsidRPr="000D3CFB" w:rsidRDefault="00C1336F" w:rsidP="00F167B7">
            <w:pPr>
              <w:pStyle w:val="TAC"/>
              <w:rPr>
                <w:lang w:eastAsia="en-US"/>
              </w:rPr>
            </w:pPr>
            <w:r w:rsidRPr="000D3CFB">
              <w:rPr>
                <w:lang w:eastAsia="en-US"/>
              </w:rPr>
              <w:t>0</w:t>
            </w:r>
          </w:p>
        </w:tc>
        <w:tc>
          <w:tcPr>
            <w:tcW w:w="754" w:type="dxa"/>
            <w:vAlign w:val="center"/>
          </w:tcPr>
          <w:p w14:paraId="76E3A8DE" w14:textId="77777777" w:rsidR="00C1336F" w:rsidRPr="000D3CFB" w:rsidRDefault="00C1336F" w:rsidP="00F167B7">
            <w:pPr>
              <w:pStyle w:val="TAC"/>
              <w:rPr>
                <w:lang w:eastAsia="en-US"/>
              </w:rPr>
            </w:pPr>
            <w:r w:rsidRPr="000D3CFB">
              <w:rPr>
                <w:lang w:eastAsia="en-US"/>
              </w:rPr>
              <w:t>0</w:t>
            </w:r>
          </w:p>
        </w:tc>
        <w:tc>
          <w:tcPr>
            <w:tcW w:w="754" w:type="dxa"/>
            <w:vAlign w:val="center"/>
          </w:tcPr>
          <w:p w14:paraId="16D2400A" w14:textId="77777777" w:rsidR="00C1336F" w:rsidRPr="000D3CFB" w:rsidRDefault="00C1336F" w:rsidP="00F167B7">
            <w:pPr>
              <w:pStyle w:val="TAC"/>
              <w:rPr>
                <w:lang w:eastAsia="en-US"/>
              </w:rPr>
            </w:pPr>
            <w:r w:rsidRPr="000D3CFB">
              <w:rPr>
                <w:lang w:eastAsia="en-US"/>
              </w:rPr>
              <w:t>1</w:t>
            </w:r>
          </w:p>
        </w:tc>
        <w:tc>
          <w:tcPr>
            <w:tcW w:w="754" w:type="dxa"/>
            <w:vAlign w:val="center"/>
          </w:tcPr>
          <w:p w14:paraId="1AEF8EFC" w14:textId="77777777" w:rsidR="00C1336F" w:rsidRPr="000D3CFB" w:rsidRDefault="00C1336F" w:rsidP="00F167B7">
            <w:pPr>
              <w:pStyle w:val="TAC"/>
              <w:rPr>
                <w:lang w:eastAsia="en-US"/>
              </w:rPr>
            </w:pPr>
            <w:r w:rsidRPr="000D3CFB">
              <w:rPr>
                <w:lang w:eastAsia="en-US"/>
              </w:rPr>
              <w:t>0</w:t>
            </w:r>
          </w:p>
        </w:tc>
        <w:tc>
          <w:tcPr>
            <w:tcW w:w="755" w:type="dxa"/>
          </w:tcPr>
          <w:p w14:paraId="734D1ABB" w14:textId="77777777" w:rsidR="00C1336F" w:rsidRPr="000D3CFB" w:rsidRDefault="00C1336F" w:rsidP="00F167B7">
            <w:pPr>
              <w:pStyle w:val="TAC"/>
              <w:rPr>
                <w:lang w:eastAsia="ja-JP"/>
              </w:rPr>
            </w:pPr>
            <w:r w:rsidRPr="000D3CFB">
              <w:rPr>
                <w:lang w:eastAsia="ja-JP"/>
              </w:rPr>
              <w:t>0</w:t>
            </w:r>
          </w:p>
        </w:tc>
      </w:tr>
      <w:tr w:rsidR="00C1336F" w:rsidRPr="000D3CFB" w14:paraId="4C7ED8AF" w14:textId="77777777" w:rsidTr="00F167B7">
        <w:trPr>
          <w:cantSplit/>
          <w:trHeight w:val="89"/>
          <w:jc w:val="center"/>
        </w:trPr>
        <w:tc>
          <w:tcPr>
            <w:tcW w:w="2755" w:type="dxa"/>
            <w:vAlign w:val="center"/>
          </w:tcPr>
          <w:p w14:paraId="69C0E6A6"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85D61C5" w14:textId="77777777" w:rsidR="00C1336F" w:rsidRPr="000D3CFB" w:rsidRDefault="00C1336F" w:rsidP="00F167B7">
            <w:pPr>
              <w:pStyle w:val="TAC"/>
              <w:rPr>
                <w:lang w:eastAsia="en-US"/>
              </w:rPr>
            </w:pPr>
          </w:p>
        </w:tc>
        <w:tc>
          <w:tcPr>
            <w:tcW w:w="835" w:type="dxa"/>
            <w:vAlign w:val="center"/>
          </w:tcPr>
          <w:p w14:paraId="217C98E3" w14:textId="77777777" w:rsidR="00C1336F" w:rsidRPr="000D3CFB" w:rsidRDefault="00C1336F" w:rsidP="00F167B7">
            <w:pPr>
              <w:pStyle w:val="TAC"/>
              <w:rPr>
                <w:lang w:eastAsia="en-US"/>
              </w:rPr>
            </w:pPr>
            <w:r w:rsidRPr="000D3CFB">
              <w:rPr>
                <w:lang w:eastAsia="en-US"/>
              </w:rPr>
              <w:t>0</w:t>
            </w:r>
          </w:p>
        </w:tc>
        <w:tc>
          <w:tcPr>
            <w:tcW w:w="754" w:type="dxa"/>
            <w:vAlign w:val="center"/>
          </w:tcPr>
          <w:p w14:paraId="4401F988" w14:textId="77777777" w:rsidR="00C1336F" w:rsidRPr="000D3CFB" w:rsidRDefault="00C1336F" w:rsidP="00F167B7">
            <w:pPr>
              <w:pStyle w:val="TAC"/>
              <w:rPr>
                <w:lang w:eastAsia="en-US"/>
              </w:rPr>
            </w:pPr>
            <w:r w:rsidRPr="000D3CFB">
              <w:rPr>
                <w:lang w:eastAsia="en-US"/>
              </w:rPr>
              <w:t>0</w:t>
            </w:r>
          </w:p>
        </w:tc>
        <w:tc>
          <w:tcPr>
            <w:tcW w:w="754" w:type="dxa"/>
            <w:vAlign w:val="center"/>
          </w:tcPr>
          <w:p w14:paraId="1ACEB1AC" w14:textId="77777777" w:rsidR="00C1336F" w:rsidRPr="000D3CFB" w:rsidRDefault="00C1336F" w:rsidP="00F167B7">
            <w:pPr>
              <w:pStyle w:val="TAC"/>
              <w:rPr>
                <w:lang w:eastAsia="en-US"/>
              </w:rPr>
            </w:pPr>
            <w:r w:rsidRPr="000D3CFB">
              <w:rPr>
                <w:lang w:eastAsia="en-US"/>
              </w:rPr>
              <w:t>0</w:t>
            </w:r>
          </w:p>
        </w:tc>
        <w:tc>
          <w:tcPr>
            <w:tcW w:w="754" w:type="dxa"/>
            <w:vAlign w:val="center"/>
          </w:tcPr>
          <w:p w14:paraId="0682D01B" w14:textId="77777777" w:rsidR="00C1336F" w:rsidRPr="000D3CFB" w:rsidRDefault="00C1336F" w:rsidP="00F167B7">
            <w:pPr>
              <w:pStyle w:val="TAC"/>
              <w:rPr>
                <w:lang w:eastAsia="en-US"/>
              </w:rPr>
            </w:pPr>
            <w:r w:rsidRPr="000D3CFB">
              <w:rPr>
                <w:lang w:eastAsia="en-US"/>
              </w:rPr>
              <w:t>1</w:t>
            </w:r>
          </w:p>
        </w:tc>
        <w:tc>
          <w:tcPr>
            <w:tcW w:w="755" w:type="dxa"/>
          </w:tcPr>
          <w:p w14:paraId="63764D42" w14:textId="77777777" w:rsidR="00C1336F" w:rsidRPr="000D3CFB" w:rsidRDefault="00C1336F" w:rsidP="00F167B7">
            <w:pPr>
              <w:pStyle w:val="TAC"/>
              <w:rPr>
                <w:lang w:eastAsia="ja-JP"/>
              </w:rPr>
            </w:pPr>
            <w:r w:rsidRPr="000D3CFB">
              <w:rPr>
                <w:lang w:eastAsia="ja-JP"/>
              </w:rPr>
              <w:t>0</w:t>
            </w:r>
          </w:p>
        </w:tc>
      </w:tr>
      <w:tr w:rsidR="00C1336F" w:rsidRPr="000D3CFB" w14:paraId="55AAD27C" w14:textId="77777777" w:rsidTr="00F167B7">
        <w:trPr>
          <w:cantSplit/>
          <w:trHeight w:val="89"/>
          <w:jc w:val="center"/>
        </w:trPr>
        <w:tc>
          <w:tcPr>
            <w:tcW w:w="2755" w:type="dxa"/>
            <w:vAlign w:val="center"/>
          </w:tcPr>
          <w:p w14:paraId="394B8725"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18C5A8E" w14:textId="77777777" w:rsidR="00C1336F" w:rsidRPr="000D3CFB" w:rsidRDefault="00C1336F" w:rsidP="00F167B7">
            <w:pPr>
              <w:pStyle w:val="TAC"/>
              <w:rPr>
                <w:lang w:eastAsia="en-US"/>
              </w:rPr>
            </w:pPr>
          </w:p>
        </w:tc>
        <w:tc>
          <w:tcPr>
            <w:tcW w:w="835" w:type="dxa"/>
            <w:vAlign w:val="center"/>
          </w:tcPr>
          <w:p w14:paraId="207AB156" w14:textId="77777777" w:rsidR="00C1336F" w:rsidRPr="000D3CFB" w:rsidRDefault="00C1336F" w:rsidP="00F167B7">
            <w:pPr>
              <w:pStyle w:val="TAC"/>
              <w:rPr>
                <w:lang w:eastAsia="en-US"/>
              </w:rPr>
            </w:pPr>
            <w:r w:rsidRPr="000D3CFB">
              <w:rPr>
                <w:lang w:eastAsia="en-US"/>
              </w:rPr>
              <w:t>0</w:t>
            </w:r>
          </w:p>
        </w:tc>
        <w:tc>
          <w:tcPr>
            <w:tcW w:w="754" w:type="dxa"/>
            <w:vAlign w:val="center"/>
          </w:tcPr>
          <w:p w14:paraId="1DF1E91D" w14:textId="77777777" w:rsidR="00C1336F" w:rsidRPr="000D3CFB" w:rsidRDefault="00C1336F" w:rsidP="00F167B7">
            <w:pPr>
              <w:pStyle w:val="TAC"/>
              <w:rPr>
                <w:lang w:eastAsia="en-US"/>
              </w:rPr>
            </w:pPr>
            <w:r w:rsidRPr="000D3CFB">
              <w:rPr>
                <w:lang w:eastAsia="en-US"/>
              </w:rPr>
              <w:t>0</w:t>
            </w:r>
          </w:p>
        </w:tc>
        <w:tc>
          <w:tcPr>
            <w:tcW w:w="754" w:type="dxa"/>
            <w:vAlign w:val="center"/>
          </w:tcPr>
          <w:p w14:paraId="6488D234" w14:textId="77777777" w:rsidR="00C1336F" w:rsidRPr="000D3CFB" w:rsidRDefault="00C1336F" w:rsidP="00F167B7">
            <w:pPr>
              <w:pStyle w:val="TAC"/>
              <w:rPr>
                <w:lang w:eastAsia="en-US"/>
              </w:rPr>
            </w:pPr>
            <w:r w:rsidRPr="000D3CFB">
              <w:rPr>
                <w:lang w:eastAsia="en-US"/>
              </w:rPr>
              <w:t>0</w:t>
            </w:r>
          </w:p>
        </w:tc>
        <w:tc>
          <w:tcPr>
            <w:tcW w:w="754" w:type="dxa"/>
            <w:vAlign w:val="center"/>
          </w:tcPr>
          <w:p w14:paraId="6FF4F878" w14:textId="77777777" w:rsidR="00C1336F" w:rsidRPr="000D3CFB" w:rsidRDefault="00C1336F" w:rsidP="00F167B7">
            <w:pPr>
              <w:pStyle w:val="TAC"/>
              <w:rPr>
                <w:lang w:eastAsia="en-US"/>
              </w:rPr>
            </w:pPr>
            <w:r w:rsidRPr="000D3CFB">
              <w:rPr>
                <w:lang w:eastAsia="en-US"/>
              </w:rPr>
              <w:t>0</w:t>
            </w:r>
          </w:p>
        </w:tc>
        <w:tc>
          <w:tcPr>
            <w:tcW w:w="755" w:type="dxa"/>
          </w:tcPr>
          <w:p w14:paraId="23ECFCCC" w14:textId="77777777" w:rsidR="00C1336F" w:rsidRPr="000D3CFB" w:rsidRDefault="00C1336F" w:rsidP="00F167B7">
            <w:pPr>
              <w:pStyle w:val="TAC"/>
              <w:rPr>
                <w:lang w:eastAsia="ja-JP"/>
              </w:rPr>
            </w:pPr>
            <w:r w:rsidRPr="000D3CFB">
              <w:rPr>
                <w:lang w:eastAsia="ja-JP"/>
              </w:rPr>
              <w:t>1</w:t>
            </w:r>
          </w:p>
        </w:tc>
      </w:tr>
      <w:tr w:rsidR="00C1336F" w:rsidRPr="000D3CFB" w14:paraId="353750B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559B79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2DE5D056" w14:textId="77777777" w:rsidR="00C1336F" w:rsidRPr="000D3CFB" w:rsidRDefault="00C1336F" w:rsidP="00F167B7">
            <w:pPr>
              <w:pStyle w:val="TAC"/>
              <w:rPr>
                <w:lang w:eastAsia="en-US"/>
              </w:rPr>
            </w:pPr>
            <w:r w:rsidRPr="000D3CFB">
              <w:rPr>
                <w:lang w:eastAsia="en-US"/>
              </w:rPr>
              <w:t>r2</w:t>
            </w:r>
          </w:p>
          <w:p w14:paraId="647645F6"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66DC9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D2947C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B261C0"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6D5CC3C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ACFE956" w14:textId="77777777" w:rsidR="00C1336F" w:rsidRPr="000D3CFB" w:rsidRDefault="00C1336F" w:rsidP="00F167B7">
            <w:pPr>
              <w:pStyle w:val="TAC"/>
              <w:rPr>
                <w:lang w:eastAsia="en-US"/>
              </w:rPr>
            </w:pPr>
            <w:r w:rsidRPr="000D3CFB">
              <w:rPr>
                <w:lang w:eastAsia="en-US"/>
              </w:rPr>
              <w:t>0</w:t>
            </w:r>
          </w:p>
        </w:tc>
      </w:tr>
      <w:tr w:rsidR="00C1336F" w:rsidRPr="000D3CFB" w14:paraId="340A3A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61FAF4E"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89519B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B08DEF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5EA7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428C3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40A685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1E5167DD" w14:textId="77777777" w:rsidR="00C1336F" w:rsidRPr="000D3CFB" w:rsidRDefault="00C1336F" w:rsidP="00F167B7">
            <w:pPr>
              <w:pStyle w:val="TAC"/>
              <w:rPr>
                <w:lang w:eastAsia="en-US"/>
              </w:rPr>
            </w:pPr>
            <w:r w:rsidRPr="000D3CFB">
              <w:rPr>
                <w:lang w:eastAsia="en-US"/>
              </w:rPr>
              <w:t>0</w:t>
            </w:r>
          </w:p>
        </w:tc>
      </w:tr>
      <w:tr w:rsidR="00C1336F" w:rsidRPr="000D3CFB" w14:paraId="76BE468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77C3A0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43CA0DE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9854DE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0BA7E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C365B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C50231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960197A" w14:textId="77777777" w:rsidR="00C1336F" w:rsidRPr="000D3CFB" w:rsidRDefault="00C1336F" w:rsidP="00F167B7">
            <w:pPr>
              <w:pStyle w:val="TAC"/>
              <w:rPr>
                <w:lang w:eastAsia="en-US"/>
              </w:rPr>
            </w:pPr>
            <w:r w:rsidRPr="000D3CFB">
              <w:rPr>
                <w:lang w:eastAsia="en-US"/>
              </w:rPr>
              <w:t>1</w:t>
            </w:r>
          </w:p>
        </w:tc>
      </w:tr>
      <w:tr w:rsidR="00C1336F" w:rsidRPr="000D3CFB" w14:paraId="7569C63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A4370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2E0ECBA" w14:textId="77777777" w:rsidR="00C1336F" w:rsidRPr="000D3CFB" w:rsidRDefault="00C1336F" w:rsidP="00F167B7">
            <w:pPr>
              <w:pStyle w:val="TAC"/>
              <w:rPr>
                <w:lang w:eastAsia="en-US"/>
              </w:rPr>
            </w:pPr>
            <w:r w:rsidRPr="000D3CFB">
              <w:rPr>
                <w:lang w:eastAsia="en-US"/>
              </w:rPr>
              <w:t>r3</w:t>
            </w:r>
          </w:p>
          <w:p w14:paraId="49E670E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886969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4B6FE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F0FC27C"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AA4EE4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45614D4" w14:textId="77777777" w:rsidR="00C1336F" w:rsidRPr="000D3CFB" w:rsidRDefault="00C1336F" w:rsidP="00F167B7">
            <w:pPr>
              <w:pStyle w:val="TAC"/>
              <w:rPr>
                <w:lang w:eastAsia="en-US"/>
              </w:rPr>
            </w:pPr>
            <w:r w:rsidRPr="000D3CFB">
              <w:rPr>
                <w:lang w:eastAsia="en-US"/>
              </w:rPr>
              <w:t>0</w:t>
            </w:r>
          </w:p>
        </w:tc>
      </w:tr>
      <w:tr w:rsidR="00C1336F" w:rsidRPr="000D3CFB" w14:paraId="7167B09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5E6AEA1"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DC6579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D1B147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EE216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484616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98B4D5"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E5E441C" w14:textId="77777777" w:rsidR="00C1336F" w:rsidRPr="000D3CFB" w:rsidRDefault="00C1336F" w:rsidP="00F167B7">
            <w:pPr>
              <w:pStyle w:val="TAC"/>
              <w:rPr>
                <w:lang w:eastAsia="en-US"/>
              </w:rPr>
            </w:pPr>
            <w:r w:rsidRPr="000D3CFB">
              <w:rPr>
                <w:lang w:eastAsia="en-US"/>
              </w:rPr>
              <w:t>0</w:t>
            </w:r>
          </w:p>
        </w:tc>
      </w:tr>
      <w:tr w:rsidR="00C1336F" w:rsidRPr="000D3CFB" w14:paraId="4D9723F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1EDDF67"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DA050C2"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A46C9E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8BBF82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E2B150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5D398B9"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196B47E" w14:textId="77777777" w:rsidR="00C1336F" w:rsidRPr="000D3CFB" w:rsidRDefault="00C1336F" w:rsidP="00F167B7">
            <w:pPr>
              <w:pStyle w:val="TAC"/>
              <w:rPr>
                <w:lang w:eastAsia="en-US"/>
              </w:rPr>
            </w:pPr>
            <w:r w:rsidRPr="000D3CFB">
              <w:rPr>
                <w:lang w:eastAsia="en-US"/>
              </w:rPr>
              <w:t>1</w:t>
            </w:r>
          </w:p>
        </w:tc>
      </w:tr>
      <w:tr w:rsidR="00C1336F" w:rsidRPr="000D3CFB" w14:paraId="710C3F9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A4B5435"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76EA45CC" w14:textId="77777777" w:rsidR="00C1336F" w:rsidRPr="000D3CFB" w:rsidRDefault="00C1336F" w:rsidP="00F167B7">
            <w:pPr>
              <w:pStyle w:val="TAC"/>
              <w:rPr>
                <w:lang w:eastAsia="en-US"/>
              </w:rPr>
            </w:pPr>
            <w:r w:rsidRPr="000D3CFB">
              <w:rPr>
                <w:lang w:eastAsia="en-US"/>
              </w:rPr>
              <w:t>r4</w:t>
            </w:r>
          </w:p>
          <w:p w14:paraId="1484AD6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0FE146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E626DA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160B51"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5BD064E"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FA7BD0B" w14:textId="77777777" w:rsidR="00C1336F" w:rsidRPr="000D3CFB" w:rsidRDefault="00C1336F" w:rsidP="00F167B7">
            <w:pPr>
              <w:pStyle w:val="TAC"/>
              <w:rPr>
                <w:lang w:eastAsia="en-US"/>
              </w:rPr>
            </w:pPr>
            <w:r w:rsidRPr="000D3CFB">
              <w:rPr>
                <w:lang w:eastAsia="en-US"/>
              </w:rPr>
              <w:t>0</w:t>
            </w:r>
          </w:p>
        </w:tc>
      </w:tr>
      <w:tr w:rsidR="00C1336F" w:rsidRPr="000D3CFB" w14:paraId="126BA8C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DF14418"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BCE59C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65835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0FF333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95D68F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F91130B"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4B9446C4" w14:textId="77777777" w:rsidR="00C1336F" w:rsidRPr="000D3CFB" w:rsidRDefault="00C1336F" w:rsidP="00F167B7">
            <w:pPr>
              <w:pStyle w:val="TAC"/>
              <w:rPr>
                <w:lang w:eastAsia="en-US"/>
              </w:rPr>
            </w:pPr>
            <w:r w:rsidRPr="000D3CFB">
              <w:rPr>
                <w:lang w:eastAsia="en-US"/>
              </w:rPr>
              <w:t>0</w:t>
            </w:r>
          </w:p>
        </w:tc>
      </w:tr>
      <w:tr w:rsidR="00C1336F" w:rsidRPr="000D3CFB" w14:paraId="744E37F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7363FB1"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0736570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AB44B7A"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1C0752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5BB10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BA38BE1"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C39E68C" w14:textId="77777777" w:rsidR="00C1336F" w:rsidRPr="000D3CFB" w:rsidRDefault="00C1336F" w:rsidP="00F167B7">
            <w:pPr>
              <w:pStyle w:val="TAC"/>
              <w:rPr>
                <w:lang w:eastAsia="en-US"/>
              </w:rPr>
            </w:pPr>
            <w:r w:rsidRPr="000D3CFB">
              <w:rPr>
                <w:lang w:eastAsia="en-US"/>
              </w:rPr>
              <w:t>1</w:t>
            </w:r>
          </w:p>
        </w:tc>
      </w:tr>
    </w:tbl>
    <w:p w14:paraId="77C6C869" w14:textId="77777777" w:rsidR="00C1336F" w:rsidRPr="000D3CFB" w:rsidRDefault="00C1336F" w:rsidP="00C1336F">
      <w:pPr>
        <w:jc w:val="center"/>
      </w:pPr>
    </w:p>
    <w:p w14:paraId="20036CBE"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3D677925" w14:textId="77777777" w:rsidTr="00F167B7">
        <w:trPr>
          <w:cantSplit/>
          <w:jc w:val="center"/>
        </w:trPr>
        <w:tc>
          <w:tcPr>
            <w:tcW w:w="950" w:type="dxa"/>
            <w:tcBorders>
              <w:bottom w:val="single" w:sz="4" w:space="0" w:color="auto"/>
            </w:tcBorders>
            <w:shd w:val="clear" w:color="auto" w:fill="E0E0E0"/>
            <w:vAlign w:val="center"/>
          </w:tcPr>
          <w:p w14:paraId="3E6F6D98" w14:textId="77777777" w:rsidR="00C1336F" w:rsidRPr="000D3CFB" w:rsidRDefault="00C1336F" w:rsidP="00F167B7">
            <w:pPr>
              <w:pStyle w:val="TAH"/>
              <w:rPr>
                <w:rFonts w:eastAsia="SimSun"/>
                <w:lang w:eastAsia="zh-CN"/>
              </w:rPr>
            </w:pPr>
            <w:r w:rsidRPr="000D3CFB">
              <w:rPr>
                <w:position w:val="-12"/>
                <w:lang w:eastAsia="en-US"/>
              </w:rPr>
              <w:object w:dxaOrig="400" w:dyaOrig="360" w14:anchorId="1FF2CE5F">
                <v:shape id="_x0000_i1205" type="#_x0000_t75" style="width:22.05pt;height:13.95pt" o:ole="">
                  <v:imagedata r:id="rId368" o:title=""/>
                </v:shape>
                <o:OLEObject Type="Embed" ProgID="Equation.3" ShapeID="_x0000_i1205" DrawAspect="Content" ObjectID="_1700413166" r:id="rId369"/>
              </w:object>
            </w:r>
          </w:p>
        </w:tc>
        <w:tc>
          <w:tcPr>
            <w:tcW w:w="951" w:type="dxa"/>
            <w:tcBorders>
              <w:bottom w:val="single" w:sz="4" w:space="0" w:color="auto"/>
            </w:tcBorders>
            <w:shd w:val="clear" w:color="auto" w:fill="E0E0E0"/>
            <w:vAlign w:val="center"/>
          </w:tcPr>
          <w:p w14:paraId="53CC3F60" w14:textId="77777777" w:rsidR="00C1336F" w:rsidRPr="000D3CFB" w:rsidRDefault="00C1336F" w:rsidP="006D7A9E">
            <w:pPr>
              <w:pStyle w:val="TAH"/>
              <w:rPr>
                <w:rFonts w:eastAsia="SimSun"/>
                <w:lang w:eastAsia="zh-CN"/>
              </w:rPr>
            </w:pPr>
            <w:r w:rsidRPr="000D3CFB">
              <w:rPr>
                <w:position w:val="-4"/>
                <w:lang w:eastAsia="en-US"/>
              </w:rPr>
              <w:object w:dxaOrig="260" w:dyaOrig="260" w14:anchorId="40E3E41C">
                <v:shape id="_x0000_i1206" type="#_x0000_t75" style="width:13.95pt;height:13.95pt" o:ole="">
                  <v:imagedata r:id="rId351" o:title=""/>
                </v:shape>
                <o:OLEObject Type="Embed" ProgID="Equation.3" ShapeID="_x0000_i1206" DrawAspect="Content" ObjectID="_1700413167" r:id="rId370"/>
              </w:object>
            </w:r>
          </w:p>
        </w:tc>
        <w:tc>
          <w:tcPr>
            <w:tcW w:w="951" w:type="dxa"/>
            <w:tcBorders>
              <w:bottom w:val="single" w:sz="4" w:space="0" w:color="auto"/>
            </w:tcBorders>
            <w:shd w:val="clear" w:color="auto" w:fill="E0E0E0"/>
            <w:vAlign w:val="center"/>
          </w:tcPr>
          <w:p w14:paraId="5DA839F0" w14:textId="77777777" w:rsidR="00C1336F" w:rsidRPr="000D3CFB" w:rsidRDefault="00C1336F" w:rsidP="00F167B7">
            <w:pPr>
              <w:pStyle w:val="TAH"/>
              <w:rPr>
                <w:rFonts w:eastAsia="SimSun"/>
                <w:lang w:eastAsia="zh-CN"/>
              </w:rPr>
            </w:pPr>
            <w:r w:rsidRPr="000D3CFB">
              <w:rPr>
                <w:position w:val="-4"/>
                <w:lang w:eastAsia="en-US"/>
              </w:rPr>
              <w:object w:dxaOrig="300" w:dyaOrig="260" w14:anchorId="01B2D899">
                <v:shape id="_x0000_i1207" type="#_x0000_t75" style="width:13.95pt;height:13.95pt" o:ole="">
                  <v:imagedata r:id="rId353" o:title=""/>
                </v:shape>
                <o:OLEObject Type="Embed" ProgID="Equation.3" ShapeID="_x0000_i1207" DrawAspect="Content" ObjectID="_1700413168" r:id="rId371"/>
              </w:object>
            </w:r>
          </w:p>
        </w:tc>
        <w:tc>
          <w:tcPr>
            <w:tcW w:w="951" w:type="dxa"/>
            <w:tcBorders>
              <w:bottom w:val="single" w:sz="4" w:space="0" w:color="auto"/>
            </w:tcBorders>
            <w:shd w:val="clear" w:color="auto" w:fill="E0E0E0"/>
            <w:vAlign w:val="center"/>
          </w:tcPr>
          <w:p w14:paraId="19C393E4" w14:textId="77777777" w:rsidR="00C1336F" w:rsidRPr="000D3CFB" w:rsidRDefault="00C1336F" w:rsidP="00F167B7">
            <w:pPr>
              <w:pStyle w:val="TAH"/>
              <w:rPr>
                <w:rFonts w:eastAsia="SimSun"/>
                <w:lang w:eastAsia="zh-CN"/>
              </w:rPr>
            </w:pPr>
            <w:r w:rsidRPr="000D3CFB">
              <w:rPr>
                <w:position w:val="-6"/>
                <w:lang w:eastAsia="en-US"/>
              </w:rPr>
              <w:object w:dxaOrig="279" w:dyaOrig="279" w14:anchorId="452C1191">
                <v:shape id="_x0000_i1208" type="#_x0000_t75" style="width:13.95pt;height:13.95pt" o:ole="">
                  <v:imagedata r:id="rId355" o:title=""/>
                </v:shape>
                <o:OLEObject Type="Embed" ProgID="Equation.3" ShapeID="_x0000_i1208" DrawAspect="Content" ObjectID="_1700413169" r:id="rId372"/>
              </w:object>
            </w:r>
          </w:p>
        </w:tc>
        <w:tc>
          <w:tcPr>
            <w:tcW w:w="951" w:type="dxa"/>
            <w:tcBorders>
              <w:bottom w:val="single" w:sz="4" w:space="0" w:color="auto"/>
            </w:tcBorders>
            <w:shd w:val="clear" w:color="auto" w:fill="E0E0E0"/>
            <w:vAlign w:val="center"/>
          </w:tcPr>
          <w:p w14:paraId="7F0D5449" w14:textId="77777777" w:rsidR="00C1336F" w:rsidRPr="000D3CFB" w:rsidRDefault="00C1336F" w:rsidP="00F167B7">
            <w:pPr>
              <w:pStyle w:val="TAH"/>
              <w:rPr>
                <w:rFonts w:eastAsia="SimSun"/>
                <w:lang w:eastAsia="zh-CN"/>
              </w:rPr>
            </w:pPr>
            <w:r w:rsidRPr="000D3CFB">
              <w:rPr>
                <w:position w:val="-4"/>
                <w:lang w:eastAsia="en-US"/>
              </w:rPr>
              <w:object w:dxaOrig="300" w:dyaOrig="260" w14:anchorId="46AAB30E">
                <v:shape id="_x0000_i1209" type="#_x0000_t75" style="width:13.95pt;height:13.95pt" o:ole="">
                  <v:imagedata r:id="rId357" o:title=""/>
                </v:shape>
                <o:OLEObject Type="Embed" ProgID="Equation.3" ShapeID="_x0000_i1209" DrawAspect="Content" ObjectID="_1700413170" r:id="rId373"/>
              </w:object>
            </w:r>
          </w:p>
        </w:tc>
      </w:tr>
      <w:tr w:rsidR="00C1336F" w:rsidRPr="000D3CFB" w14:paraId="38758D3D" w14:textId="77777777" w:rsidTr="00F167B7">
        <w:trPr>
          <w:cantSplit/>
          <w:jc w:val="center"/>
        </w:trPr>
        <w:tc>
          <w:tcPr>
            <w:tcW w:w="950" w:type="dxa"/>
            <w:shd w:val="clear" w:color="auto" w:fill="auto"/>
            <w:vAlign w:val="center"/>
          </w:tcPr>
          <w:p w14:paraId="459F4766"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0A82EE6C" w14:textId="77777777" w:rsidR="00C1336F" w:rsidRPr="000D3CFB" w:rsidRDefault="00C1336F" w:rsidP="00F167B7">
            <w:pPr>
              <w:pStyle w:val="TAC"/>
              <w:rPr>
                <w:lang w:eastAsia="en-US"/>
              </w:rPr>
            </w:pPr>
            <w:r w:rsidRPr="000D3CFB">
              <w:rPr>
                <w:lang w:eastAsia="en-US"/>
              </w:rPr>
              <w:t>1</w:t>
            </w:r>
          </w:p>
        </w:tc>
        <w:tc>
          <w:tcPr>
            <w:tcW w:w="951" w:type="dxa"/>
            <w:vAlign w:val="center"/>
          </w:tcPr>
          <w:p w14:paraId="5C015AF5" w14:textId="77777777" w:rsidR="00C1336F" w:rsidRPr="000D3CFB" w:rsidRDefault="00C1336F" w:rsidP="00F167B7">
            <w:pPr>
              <w:pStyle w:val="TAC"/>
              <w:rPr>
                <w:lang w:eastAsia="en-US"/>
              </w:rPr>
            </w:pPr>
            <w:r w:rsidRPr="000D3CFB">
              <w:rPr>
                <w:lang w:eastAsia="en-US"/>
              </w:rPr>
              <w:t>-</w:t>
            </w:r>
          </w:p>
        </w:tc>
        <w:tc>
          <w:tcPr>
            <w:tcW w:w="951" w:type="dxa"/>
            <w:vAlign w:val="center"/>
          </w:tcPr>
          <w:p w14:paraId="3B0B4BE9" w14:textId="77777777" w:rsidR="00C1336F" w:rsidRPr="000D3CFB" w:rsidRDefault="00C1336F" w:rsidP="00F167B7">
            <w:pPr>
              <w:pStyle w:val="TAC"/>
              <w:rPr>
                <w:lang w:eastAsia="en-US"/>
              </w:rPr>
            </w:pPr>
            <w:r w:rsidRPr="000D3CFB">
              <w:rPr>
                <w:lang w:eastAsia="en-US"/>
              </w:rPr>
              <w:t>-</w:t>
            </w:r>
          </w:p>
        </w:tc>
        <w:tc>
          <w:tcPr>
            <w:tcW w:w="951" w:type="dxa"/>
            <w:vAlign w:val="center"/>
          </w:tcPr>
          <w:p w14:paraId="3B6BFA7E" w14:textId="77777777" w:rsidR="00C1336F" w:rsidRPr="000D3CFB" w:rsidRDefault="00C1336F" w:rsidP="00F167B7">
            <w:pPr>
              <w:pStyle w:val="TAC"/>
              <w:rPr>
                <w:lang w:eastAsia="en-US"/>
              </w:rPr>
            </w:pPr>
            <w:r w:rsidRPr="000D3CFB">
              <w:rPr>
                <w:lang w:eastAsia="en-US"/>
              </w:rPr>
              <w:t>-</w:t>
            </w:r>
          </w:p>
        </w:tc>
      </w:tr>
      <w:tr w:rsidR="00C1336F" w:rsidRPr="000D3CFB" w14:paraId="7986ABCD" w14:textId="77777777" w:rsidTr="00F167B7">
        <w:trPr>
          <w:cantSplit/>
          <w:jc w:val="center"/>
        </w:trPr>
        <w:tc>
          <w:tcPr>
            <w:tcW w:w="950" w:type="dxa"/>
            <w:shd w:val="clear" w:color="auto" w:fill="auto"/>
            <w:vAlign w:val="center"/>
          </w:tcPr>
          <w:p w14:paraId="10B8325B"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057094B2"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4B0516A7"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1D42E208"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29E60CD2"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59B76C0C" w14:textId="77777777" w:rsidTr="00F167B7">
        <w:trPr>
          <w:cantSplit/>
          <w:jc w:val="center"/>
        </w:trPr>
        <w:tc>
          <w:tcPr>
            <w:tcW w:w="950" w:type="dxa"/>
            <w:shd w:val="clear" w:color="auto" w:fill="auto"/>
            <w:vAlign w:val="center"/>
          </w:tcPr>
          <w:p w14:paraId="3E79DDAB"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6439CF3F" w14:textId="77777777" w:rsidR="00C1336F" w:rsidRPr="000D3CFB" w:rsidRDefault="00C1336F" w:rsidP="00F167B7">
            <w:pPr>
              <w:pStyle w:val="TAC"/>
              <w:rPr>
                <w:lang w:eastAsia="en-US"/>
              </w:rPr>
            </w:pPr>
            <w:r w:rsidRPr="000D3CFB">
              <w:rPr>
                <w:lang w:eastAsia="en-US"/>
              </w:rPr>
              <w:t>1</w:t>
            </w:r>
          </w:p>
        </w:tc>
        <w:tc>
          <w:tcPr>
            <w:tcW w:w="951" w:type="dxa"/>
            <w:vAlign w:val="center"/>
          </w:tcPr>
          <w:p w14:paraId="18D093D5" w14:textId="77777777" w:rsidR="00C1336F" w:rsidRPr="000D3CFB" w:rsidRDefault="00C1336F" w:rsidP="00F167B7">
            <w:pPr>
              <w:pStyle w:val="TAC"/>
              <w:rPr>
                <w:lang w:eastAsia="en-US"/>
              </w:rPr>
            </w:pPr>
            <w:r w:rsidRPr="000D3CFB">
              <w:rPr>
                <w:lang w:eastAsia="en-US"/>
              </w:rPr>
              <w:t>2</w:t>
            </w:r>
          </w:p>
        </w:tc>
        <w:tc>
          <w:tcPr>
            <w:tcW w:w="951" w:type="dxa"/>
            <w:vAlign w:val="center"/>
          </w:tcPr>
          <w:p w14:paraId="14C41418" w14:textId="77777777" w:rsidR="00C1336F" w:rsidRPr="000D3CFB" w:rsidRDefault="00C1336F" w:rsidP="00F167B7">
            <w:pPr>
              <w:pStyle w:val="TAC"/>
              <w:rPr>
                <w:lang w:eastAsia="en-US"/>
              </w:rPr>
            </w:pPr>
            <w:r w:rsidRPr="000D3CFB">
              <w:rPr>
                <w:lang w:eastAsia="en-US"/>
              </w:rPr>
              <w:t>4</w:t>
            </w:r>
          </w:p>
        </w:tc>
        <w:tc>
          <w:tcPr>
            <w:tcW w:w="951" w:type="dxa"/>
            <w:vAlign w:val="center"/>
          </w:tcPr>
          <w:p w14:paraId="41439BA9" w14:textId="77777777" w:rsidR="00C1336F" w:rsidRPr="000D3CFB" w:rsidRDefault="00C1336F" w:rsidP="00F167B7">
            <w:pPr>
              <w:pStyle w:val="TAC"/>
              <w:rPr>
                <w:lang w:eastAsia="en-US"/>
              </w:rPr>
            </w:pPr>
            <w:r w:rsidRPr="000D3CFB">
              <w:rPr>
                <w:lang w:eastAsia="en-US"/>
              </w:rPr>
              <w:t>-</w:t>
            </w:r>
          </w:p>
        </w:tc>
      </w:tr>
      <w:tr w:rsidR="00C1336F" w:rsidRPr="000D3CFB" w14:paraId="08A518F3" w14:textId="77777777" w:rsidTr="00F167B7">
        <w:trPr>
          <w:cantSplit/>
          <w:jc w:val="center"/>
        </w:trPr>
        <w:tc>
          <w:tcPr>
            <w:tcW w:w="950" w:type="dxa"/>
            <w:shd w:val="clear" w:color="auto" w:fill="auto"/>
            <w:vAlign w:val="center"/>
          </w:tcPr>
          <w:p w14:paraId="6CB8F767"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0EF80B9A" w14:textId="77777777" w:rsidR="00C1336F" w:rsidRPr="000D3CFB" w:rsidRDefault="00C1336F" w:rsidP="00F167B7">
            <w:pPr>
              <w:pStyle w:val="TAC"/>
              <w:rPr>
                <w:lang w:val="en-US" w:eastAsia="en-US"/>
              </w:rPr>
            </w:pPr>
            <w:r w:rsidRPr="000D3CFB">
              <w:rPr>
                <w:position w:val="-12"/>
                <w:lang w:eastAsia="en-US"/>
              </w:rPr>
              <w:object w:dxaOrig="680" w:dyaOrig="360" w14:anchorId="1DA40697">
                <v:shape id="_x0000_i1210" type="#_x0000_t75" style="width:37.05pt;height:13.95pt" o:ole="">
                  <v:imagedata r:id="rId374" o:title=""/>
                </v:shape>
                <o:OLEObject Type="Embed" ProgID="Equation.3" ShapeID="_x0000_i1210" DrawAspect="Content" ObjectID="_1700413171" r:id="rId375"/>
              </w:object>
            </w:r>
          </w:p>
        </w:tc>
        <w:tc>
          <w:tcPr>
            <w:tcW w:w="951" w:type="dxa"/>
            <w:vAlign w:val="center"/>
          </w:tcPr>
          <w:p w14:paraId="5CE1DD0C" w14:textId="77777777" w:rsidR="00C1336F" w:rsidRPr="000D3CFB" w:rsidRDefault="00C1336F" w:rsidP="00F167B7">
            <w:pPr>
              <w:pStyle w:val="TAC"/>
              <w:rPr>
                <w:lang w:val="en-US" w:eastAsia="en-US"/>
              </w:rPr>
            </w:pPr>
            <w:r w:rsidRPr="000D3CFB">
              <w:rPr>
                <w:position w:val="-12"/>
                <w:lang w:eastAsia="en-US"/>
              </w:rPr>
              <w:object w:dxaOrig="680" w:dyaOrig="360" w14:anchorId="389D94EA">
                <v:shape id="_x0000_i1211" type="#_x0000_t75" style="width:37.05pt;height:13.95pt" o:ole="">
                  <v:imagedata r:id="rId376" o:title=""/>
                </v:shape>
                <o:OLEObject Type="Embed" ProgID="Equation.3" ShapeID="_x0000_i1211" DrawAspect="Content" ObjectID="_1700413172" r:id="rId377"/>
              </w:object>
            </w:r>
          </w:p>
        </w:tc>
        <w:tc>
          <w:tcPr>
            <w:tcW w:w="951" w:type="dxa"/>
            <w:vAlign w:val="center"/>
          </w:tcPr>
          <w:p w14:paraId="5FEA07D9" w14:textId="77777777" w:rsidR="00C1336F" w:rsidRPr="000D3CFB" w:rsidRDefault="00C1336F" w:rsidP="00F167B7">
            <w:pPr>
              <w:pStyle w:val="TAC"/>
              <w:rPr>
                <w:lang w:val="en-US" w:eastAsia="en-US"/>
              </w:rPr>
            </w:pPr>
            <w:r w:rsidRPr="000D3CFB">
              <w:rPr>
                <w:position w:val="-12"/>
                <w:lang w:eastAsia="en-US"/>
              </w:rPr>
              <w:object w:dxaOrig="680" w:dyaOrig="360" w14:anchorId="1066A87B">
                <v:shape id="_x0000_i1212" type="#_x0000_t75" style="width:37.05pt;height:13.95pt" o:ole="">
                  <v:imagedata r:id="rId378" o:title=""/>
                </v:shape>
                <o:OLEObject Type="Embed" ProgID="Equation.3" ShapeID="_x0000_i1212" DrawAspect="Content" ObjectID="_1700413173" r:id="rId379"/>
              </w:object>
            </w:r>
          </w:p>
        </w:tc>
        <w:tc>
          <w:tcPr>
            <w:tcW w:w="951" w:type="dxa"/>
            <w:vAlign w:val="center"/>
          </w:tcPr>
          <w:p w14:paraId="303BFEA7" w14:textId="77777777" w:rsidR="00C1336F" w:rsidRPr="000D3CFB" w:rsidRDefault="00C1336F" w:rsidP="00F167B7">
            <w:pPr>
              <w:pStyle w:val="TAC"/>
              <w:rPr>
                <w:lang w:val="en-US" w:eastAsia="en-US"/>
              </w:rPr>
            </w:pPr>
            <w:r w:rsidRPr="000D3CFB">
              <w:rPr>
                <w:position w:val="-12"/>
                <w:lang w:eastAsia="en-US"/>
              </w:rPr>
              <w:object w:dxaOrig="400" w:dyaOrig="360" w14:anchorId="4D5A377F">
                <v:shape id="_x0000_i1213" type="#_x0000_t75" style="width:22.05pt;height:13.95pt" o:ole="">
                  <v:imagedata r:id="rId368" o:title=""/>
                </v:shape>
                <o:OLEObject Type="Embed" ProgID="Equation.3" ShapeID="_x0000_i1213" DrawAspect="Content" ObjectID="_1700413174" r:id="rId380"/>
              </w:object>
            </w:r>
          </w:p>
        </w:tc>
      </w:tr>
    </w:tbl>
    <w:p w14:paraId="40BAD24F" w14:textId="77777777" w:rsidR="00C1336F" w:rsidRPr="000D3CFB" w:rsidRDefault="00C1336F" w:rsidP="00C1336F"/>
    <w:p w14:paraId="5A22E4BC"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495"/>
        <w:gridCol w:w="495"/>
        <w:gridCol w:w="517"/>
      </w:tblGrid>
      <w:tr w:rsidR="00C1336F" w:rsidRPr="000D3CFB" w14:paraId="1DE932C7" w14:textId="77777777" w:rsidTr="006D7A9E">
        <w:trPr>
          <w:cantSplit/>
          <w:jc w:val="center"/>
        </w:trPr>
        <w:tc>
          <w:tcPr>
            <w:tcW w:w="977" w:type="dxa"/>
            <w:tcBorders>
              <w:bottom w:val="single" w:sz="4" w:space="0" w:color="auto"/>
            </w:tcBorders>
            <w:shd w:val="clear" w:color="auto" w:fill="E0E0E0"/>
            <w:vAlign w:val="center"/>
          </w:tcPr>
          <w:p w14:paraId="07ADD771" w14:textId="77777777" w:rsidR="00C1336F" w:rsidRPr="000D3CFB" w:rsidRDefault="00C1336F" w:rsidP="00F167B7">
            <w:pPr>
              <w:pStyle w:val="TAH"/>
              <w:rPr>
                <w:rFonts w:eastAsia="SimSun"/>
                <w:lang w:eastAsia="zh-CN"/>
              </w:rPr>
            </w:pPr>
            <w:r w:rsidRPr="000D3CFB">
              <w:rPr>
                <w:position w:val="-12"/>
                <w:lang w:eastAsia="en-US"/>
              </w:rPr>
              <w:object w:dxaOrig="400" w:dyaOrig="360" w14:anchorId="190FE18D">
                <v:shape id="_x0000_i1214" type="#_x0000_t75" style="width:22.05pt;height:13.95pt" o:ole="">
                  <v:imagedata r:id="rId368" o:title=""/>
                </v:shape>
                <o:OLEObject Type="Embed" ProgID="Equation.3" ShapeID="_x0000_i1214" DrawAspect="Content" ObjectID="_1700413175" r:id="rId381"/>
              </w:object>
            </w:r>
          </w:p>
        </w:tc>
        <w:tc>
          <w:tcPr>
            <w:tcW w:w="583" w:type="dxa"/>
            <w:tcBorders>
              <w:bottom w:val="single" w:sz="4" w:space="0" w:color="auto"/>
            </w:tcBorders>
            <w:shd w:val="clear" w:color="auto" w:fill="E0E0E0"/>
            <w:vAlign w:val="center"/>
          </w:tcPr>
          <w:p w14:paraId="332EC70B" w14:textId="77777777" w:rsidR="00C1336F" w:rsidRPr="000D3CFB" w:rsidRDefault="00C1336F" w:rsidP="00F167B7">
            <w:pPr>
              <w:pStyle w:val="TAH"/>
              <w:rPr>
                <w:rFonts w:eastAsia="SimSun"/>
                <w:lang w:eastAsia="zh-CN"/>
              </w:rPr>
            </w:pPr>
            <w:r w:rsidRPr="000D3CFB">
              <w:rPr>
                <w:position w:val="-4"/>
                <w:lang w:eastAsia="en-US"/>
              </w:rPr>
              <w:object w:dxaOrig="260" w:dyaOrig="260" w14:anchorId="114C8C9B">
                <v:shape id="_x0000_i1215" type="#_x0000_t75" style="width:13.95pt;height:13.95pt" o:ole="">
                  <v:imagedata r:id="rId351" o:title=""/>
                </v:shape>
                <o:OLEObject Type="Embed" ProgID="Equation.3" ShapeID="_x0000_i1215" DrawAspect="Content" ObjectID="_1700413176" r:id="rId382"/>
              </w:object>
            </w:r>
          </w:p>
        </w:tc>
        <w:tc>
          <w:tcPr>
            <w:tcW w:w="0" w:type="auto"/>
            <w:tcBorders>
              <w:bottom w:val="single" w:sz="4" w:space="0" w:color="auto"/>
            </w:tcBorders>
            <w:shd w:val="clear" w:color="auto" w:fill="E0E0E0"/>
            <w:vAlign w:val="center"/>
          </w:tcPr>
          <w:p w14:paraId="2496C54B" w14:textId="77777777" w:rsidR="00C1336F" w:rsidRPr="000D3CFB" w:rsidRDefault="00C1336F" w:rsidP="00F167B7">
            <w:pPr>
              <w:pStyle w:val="TAH"/>
              <w:rPr>
                <w:rFonts w:eastAsia="SimSun"/>
                <w:lang w:eastAsia="zh-CN"/>
              </w:rPr>
            </w:pPr>
            <w:r w:rsidRPr="000D3CFB">
              <w:rPr>
                <w:position w:val="-4"/>
                <w:lang w:eastAsia="en-US"/>
              </w:rPr>
              <w:object w:dxaOrig="300" w:dyaOrig="260" w14:anchorId="40BADA7E">
                <v:shape id="_x0000_i1216" type="#_x0000_t75" style="width:13.95pt;height:13.95pt" o:ole="">
                  <v:imagedata r:id="rId353" o:title=""/>
                </v:shape>
                <o:OLEObject Type="Embed" ProgID="Equation.3" ShapeID="_x0000_i1216" DrawAspect="Content" ObjectID="_1700413177" r:id="rId383"/>
              </w:object>
            </w:r>
          </w:p>
        </w:tc>
        <w:tc>
          <w:tcPr>
            <w:tcW w:w="0" w:type="auto"/>
            <w:tcBorders>
              <w:bottom w:val="single" w:sz="4" w:space="0" w:color="auto"/>
            </w:tcBorders>
            <w:shd w:val="clear" w:color="auto" w:fill="E0E0E0"/>
            <w:vAlign w:val="center"/>
          </w:tcPr>
          <w:p w14:paraId="471B8EFC" w14:textId="77777777" w:rsidR="00C1336F" w:rsidRPr="000D3CFB" w:rsidRDefault="00C1336F" w:rsidP="00F167B7">
            <w:pPr>
              <w:pStyle w:val="TAH"/>
              <w:rPr>
                <w:rFonts w:eastAsia="SimSun"/>
                <w:lang w:eastAsia="zh-CN"/>
              </w:rPr>
            </w:pPr>
            <w:r w:rsidRPr="000D3CFB">
              <w:rPr>
                <w:position w:val="-6"/>
                <w:lang w:eastAsia="en-US"/>
              </w:rPr>
              <w:object w:dxaOrig="279" w:dyaOrig="279" w14:anchorId="5B5CF8DA">
                <v:shape id="_x0000_i1217" type="#_x0000_t75" style="width:13.95pt;height:13.95pt" o:ole="">
                  <v:imagedata r:id="rId355" o:title=""/>
                </v:shape>
                <o:OLEObject Type="Embed" ProgID="Equation.3" ShapeID="_x0000_i1217" DrawAspect="Content" ObjectID="_1700413178" r:id="rId384"/>
              </w:object>
            </w:r>
          </w:p>
        </w:tc>
        <w:tc>
          <w:tcPr>
            <w:tcW w:w="0" w:type="auto"/>
            <w:tcBorders>
              <w:bottom w:val="single" w:sz="4" w:space="0" w:color="auto"/>
            </w:tcBorders>
            <w:shd w:val="clear" w:color="auto" w:fill="E0E0E0"/>
            <w:vAlign w:val="center"/>
          </w:tcPr>
          <w:p w14:paraId="074930FE" w14:textId="77777777" w:rsidR="00C1336F" w:rsidRPr="000D3CFB" w:rsidRDefault="00C1336F" w:rsidP="00F167B7">
            <w:pPr>
              <w:pStyle w:val="TAH"/>
              <w:rPr>
                <w:rFonts w:eastAsia="SimSun"/>
                <w:lang w:eastAsia="zh-CN"/>
              </w:rPr>
            </w:pPr>
            <w:r w:rsidRPr="000D3CFB">
              <w:rPr>
                <w:position w:val="-4"/>
                <w:lang w:eastAsia="en-US"/>
              </w:rPr>
              <w:object w:dxaOrig="300" w:dyaOrig="260" w14:anchorId="18C39E50">
                <v:shape id="_x0000_i1218" type="#_x0000_t75" style="width:13.95pt;height:13.95pt" o:ole="">
                  <v:imagedata r:id="rId357" o:title=""/>
                </v:shape>
                <o:OLEObject Type="Embed" ProgID="Equation.3" ShapeID="_x0000_i1218" DrawAspect="Content" ObjectID="_1700413179" r:id="rId385"/>
              </w:object>
            </w:r>
          </w:p>
        </w:tc>
      </w:tr>
      <w:tr w:rsidR="00C1336F" w:rsidRPr="000D3CFB" w14:paraId="345753FD" w14:textId="77777777" w:rsidTr="006D7A9E">
        <w:trPr>
          <w:cantSplit/>
          <w:jc w:val="center"/>
        </w:trPr>
        <w:tc>
          <w:tcPr>
            <w:tcW w:w="977" w:type="dxa"/>
            <w:shd w:val="clear" w:color="auto" w:fill="auto"/>
            <w:vAlign w:val="center"/>
          </w:tcPr>
          <w:p w14:paraId="164DC01B"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3FCF8E0C" w14:textId="77777777" w:rsidR="00C1336F" w:rsidRPr="000D3CFB" w:rsidRDefault="00C1336F" w:rsidP="00F167B7">
            <w:pPr>
              <w:pStyle w:val="TAC"/>
              <w:rPr>
                <w:lang w:eastAsia="en-US"/>
              </w:rPr>
            </w:pPr>
            <w:r w:rsidRPr="000D3CFB">
              <w:rPr>
                <w:lang w:eastAsia="en-US"/>
              </w:rPr>
              <w:t>2</w:t>
            </w:r>
          </w:p>
        </w:tc>
        <w:tc>
          <w:tcPr>
            <w:tcW w:w="0" w:type="auto"/>
            <w:vAlign w:val="center"/>
          </w:tcPr>
          <w:p w14:paraId="18892BB8" w14:textId="77777777" w:rsidR="00C1336F" w:rsidRPr="000D3CFB" w:rsidRDefault="00C1336F" w:rsidP="00F167B7">
            <w:pPr>
              <w:pStyle w:val="TAC"/>
              <w:rPr>
                <w:lang w:eastAsia="en-US"/>
              </w:rPr>
            </w:pPr>
            <w:r w:rsidRPr="000D3CFB">
              <w:rPr>
                <w:lang w:eastAsia="en-US"/>
              </w:rPr>
              <w:t>16</w:t>
            </w:r>
          </w:p>
        </w:tc>
        <w:tc>
          <w:tcPr>
            <w:tcW w:w="0" w:type="auto"/>
            <w:vAlign w:val="center"/>
          </w:tcPr>
          <w:p w14:paraId="615EDEA6" w14:textId="77777777" w:rsidR="00C1336F" w:rsidRPr="000D3CFB" w:rsidRDefault="00C1336F" w:rsidP="00F167B7">
            <w:pPr>
              <w:pStyle w:val="TAC"/>
              <w:rPr>
                <w:lang w:eastAsia="en-US"/>
              </w:rPr>
            </w:pPr>
            <w:r w:rsidRPr="000D3CFB">
              <w:rPr>
                <w:lang w:eastAsia="en-US"/>
              </w:rPr>
              <w:t>64</w:t>
            </w:r>
          </w:p>
        </w:tc>
        <w:tc>
          <w:tcPr>
            <w:tcW w:w="0" w:type="auto"/>
            <w:vAlign w:val="center"/>
          </w:tcPr>
          <w:p w14:paraId="0F9077F9" w14:textId="77777777" w:rsidR="00C1336F" w:rsidRPr="000D3CFB" w:rsidRDefault="00C1336F" w:rsidP="00F167B7">
            <w:pPr>
              <w:pStyle w:val="TAC"/>
              <w:rPr>
                <w:lang w:eastAsia="en-US"/>
              </w:rPr>
            </w:pPr>
            <w:r w:rsidRPr="000D3CFB">
              <w:rPr>
                <w:lang w:eastAsia="en-US"/>
              </w:rPr>
              <w:t>256</w:t>
            </w:r>
          </w:p>
        </w:tc>
      </w:tr>
      <w:tr w:rsidR="00C1336F" w:rsidRPr="000D3CFB" w14:paraId="6EDEC16F" w14:textId="77777777" w:rsidTr="006D7A9E">
        <w:trPr>
          <w:cantSplit/>
          <w:jc w:val="center"/>
        </w:trPr>
        <w:tc>
          <w:tcPr>
            <w:tcW w:w="977" w:type="dxa"/>
            <w:shd w:val="clear" w:color="auto" w:fill="auto"/>
            <w:vAlign w:val="center"/>
          </w:tcPr>
          <w:p w14:paraId="153DE429"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0266A4CE"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36CD373F"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79CD3F81"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520A43FA"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30DAB91" w14:textId="77777777" w:rsidTr="006D7A9E">
        <w:trPr>
          <w:cantSplit/>
          <w:jc w:val="center"/>
        </w:trPr>
        <w:tc>
          <w:tcPr>
            <w:tcW w:w="977" w:type="dxa"/>
            <w:shd w:val="clear" w:color="auto" w:fill="auto"/>
            <w:vAlign w:val="center"/>
          </w:tcPr>
          <w:p w14:paraId="72AFA393" w14:textId="77777777" w:rsidR="00C1336F" w:rsidRPr="000D3CFB" w:rsidRDefault="00C1336F" w:rsidP="00F167B7">
            <w:pPr>
              <w:pStyle w:val="TAC"/>
              <w:rPr>
                <w:lang w:eastAsia="en-US"/>
              </w:rPr>
            </w:pPr>
            <w:r w:rsidRPr="000D3CFB">
              <w:rPr>
                <w:lang w:eastAsia="en-US"/>
              </w:rPr>
              <w:t>64</w:t>
            </w:r>
          </w:p>
        </w:tc>
        <w:tc>
          <w:tcPr>
            <w:tcW w:w="583" w:type="dxa"/>
            <w:vAlign w:val="center"/>
          </w:tcPr>
          <w:p w14:paraId="5723401A" w14:textId="77777777" w:rsidR="00C1336F" w:rsidRPr="000D3CFB" w:rsidRDefault="00C1336F" w:rsidP="00F167B7">
            <w:pPr>
              <w:pStyle w:val="TAC"/>
              <w:rPr>
                <w:lang w:eastAsia="en-US"/>
              </w:rPr>
            </w:pPr>
            <w:r w:rsidRPr="000D3CFB">
              <w:rPr>
                <w:lang w:eastAsia="en-US"/>
              </w:rPr>
              <w:t>2</w:t>
            </w:r>
          </w:p>
        </w:tc>
        <w:tc>
          <w:tcPr>
            <w:tcW w:w="0" w:type="auto"/>
            <w:vAlign w:val="center"/>
          </w:tcPr>
          <w:p w14:paraId="7E5F0F77" w14:textId="77777777" w:rsidR="00C1336F" w:rsidRPr="000D3CFB" w:rsidRDefault="00C1336F" w:rsidP="00F167B7">
            <w:pPr>
              <w:pStyle w:val="TAC"/>
              <w:rPr>
                <w:lang w:eastAsia="en-US"/>
              </w:rPr>
            </w:pPr>
            <w:r w:rsidRPr="000D3CFB">
              <w:rPr>
                <w:lang w:eastAsia="en-US"/>
              </w:rPr>
              <w:t>8</w:t>
            </w:r>
          </w:p>
        </w:tc>
        <w:tc>
          <w:tcPr>
            <w:tcW w:w="0" w:type="auto"/>
            <w:vAlign w:val="center"/>
          </w:tcPr>
          <w:p w14:paraId="1FE14942" w14:textId="77777777" w:rsidR="00C1336F" w:rsidRPr="000D3CFB" w:rsidRDefault="00C1336F" w:rsidP="00F167B7">
            <w:pPr>
              <w:pStyle w:val="TAC"/>
              <w:rPr>
                <w:lang w:eastAsia="en-US"/>
              </w:rPr>
            </w:pPr>
            <w:r w:rsidRPr="000D3CFB">
              <w:rPr>
                <w:lang w:eastAsia="en-US"/>
              </w:rPr>
              <w:t>32</w:t>
            </w:r>
          </w:p>
        </w:tc>
        <w:tc>
          <w:tcPr>
            <w:tcW w:w="0" w:type="auto"/>
            <w:vAlign w:val="center"/>
          </w:tcPr>
          <w:p w14:paraId="20C43ABA" w14:textId="77777777" w:rsidR="00C1336F" w:rsidRPr="000D3CFB" w:rsidRDefault="00C1336F" w:rsidP="00F167B7">
            <w:pPr>
              <w:pStyle w:val="TAC"/>
              <w:rPr>
                <w:lang w:eastAsia="en-US"/>
              </w:rPr>
            </w:pPr>
            <w:r w:rsidRPr="000D3CFB">
              <w:rPr>
                <w:lang w:eastAsia="en-US"/>
              </w:rPr>
              <w:t>64</w:t>
            </w:r>
          </w:p>
        </w:tc>
      </w:tr>
      <w:tr w:rsidR="00C1336F" w:rsidRPr="000D3CFB" w14:paraId="518B33DB" w14:textId="77777777" w:rsidTr="006D7A9E">
        <w:trPr>
          <w:cantSplit/>
          <w:jc w:val="center"/>
        </w:trPr>
        <w:tc>
          <w:tcPr>
            <w:tcW w:w="977" w:type="dxa"/>
            <w:shd w:val="clear" w:color="auto" w:fill="auto"/>
            <w:vAlign w:val="center"/>
          </w:tcPr>
          <w:p w14:paraId="5E7BA3C7" w14:textId="77777777" w:rsidR="00C1336F" w:rsidRPr="000D3CFB" w:rsidRDefault="00C1336F" w:rsidP="00F167B7">
            <w:pPr>
              <w:pStyle w:val="TAC"/>
              <w:rPr>
                <w:lang w:eastAsia="en-US"/>
              </w:rPr>
            </w:pPr>
            <w:r w:rsidRPr="000D3CFB">
              <w:rPr>
                <w:lang w:eastAsia="en-US"/>
              </w:rPr>
              <w:t>32</w:t>
            </w:r>
          </w:p>
        </w:tc>
        <w:tc>
          <w:tcPr>
            <w:tcW w:w="583" w:type="dxa"/>
            <w:vAlign w:val="center"/>
          </w:tcPr>
          <w:p w14:paraId="4846FBC9"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66361679"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44091299"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2B1B4DFA" w14:textId="77777777" w:rsidR="00C1336F" w:rsidRPr="000D3CFB" w:rsidRDefault="00C1336F" w:rsidP="00F167B7">
            <w:pPr>
              <w:pStyle w:val="TAC"/>
              <w:rPr>
                <w:lang w:val="en-US" w:eastAsia="en-US"/>
              </w:rPr>
            </w:pPr>
            <w:r w:rsidRPr="000D3CFB">
              <w:rPr>
                <w:lang w:val="en-US" w:eastAsia="en-US"/>
              </w:rPr>
              <w:t>32</w:t>
            </w:r>
          </w:p>
        </w:tc>
      </w:tr>
      <w:tr w:rsidR="00C1336F" w:rsidRPr="000D3CFB" w14:paraId="567D1CCD" w14:textId="77777777" w:rsidTr="006D7A9E">
        <w:trPr>
          <w:cantSplit/>
          <w:jc w:val="center"/>
        </w:trPr>
        <w:tc>
          <w:tcPr>
            <w:tcW w:w="977" w:type="dxa"/>
            <w:shd w:val="clear" w:color="auto" w:fill="auto"/>
            <w:vAlign w:val="center"/>
          </w:tcPr>
          <w:p w14:paraId="64512FB3" w14:textId="77777777" w:rsidR="00C1336F" w:rsidRPr="000D3CFB" w:rsidRDefault="00C1336F" w:rsidP="00F167B7">
            <w:pPr>
              <w:pStyle w:val="TAC"/>
              <w:rPr>
                <w:lang w:eastAsia="en-US"/>
              </w:rPr>
            </w:pPr>
            <w:r w:rsidRPr="000D3CFB">
              <w:rPr>
                <w:lang w:eastAsia="en-US"/>
              </w:rPr>
              <w:t>16</w:t>
            </w:r>
          </w:p>
        </w:tc>
        <w:tc>
          <w:tcPr>
            <w:tcW w:w="583" w:type="dxa"/>
          </w:tcPr>
          <w:p w14:paraId="199FC963"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21FD88E6"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1679A04C"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530734B0"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2979E6B" w14:textId="77777777" w:rsidTr="006D7A9E">
        <w:trPr>
          <w:cantSplit/>
          <w:jc w:val="center"/>
        </w:trPr>
        <w:tc>
          <w:tcPr>
            <w:tcW w:w="977" w:type="dxa"/>
            <w:shd w:val="clear" w:color="auto" w:fill="auto"/>
            <w:vAlign w:val="center"/>
          </w:tcPr>
          <w:p w14:paraId="18C6CEA6" w14:textId="77777777" w:rsidR="00C1336F" w:rsidRPr="000D3CFB" w:rsidRDefault="00C1336F" w:rsidP="00F167B7">
            <w:pPr>
              <w:pStyle w:val="TAC"/>
              <w:rPr>
                <w:lang w:eastAsia="en-US"/>
              </w:rPr>
            </w:pPr>
            <w:r w:rsidRPr="000D3CFB">
              <w:rPr>
                <w:lang w:eastAsia="en-US"/>
              </w:rPr>
              <w:t>8</w:t>
            </w:r>
          </w:p>
        </w:tc>
        <w:tc>
          <w:tcPr>
            <w:tcW w:w="583" w:type="dxa"/>
          </w:tcPr>
          <w:p w14:paraId="1DF2788B" w14:textId="77777777" w:rsidR="00C1336F" w:rsidRPr="000D3CFB" w:rsidRDefault="00C1336F" w:rsidP="00F167B7">
            <w:pPr>
              <w:pStyle w:val="TAC"/>
              <w:rPr>
                <w:lang w:eastAsia="en-US"/>
              </w:rPr>
            </w:pPr>
            <w:r w:rsidRPr="000D3CFB">
              <w:rPr>
                <w:lang w:eastAsia="en-US"/>
              </w:rPr>
              <w:t>1</w:t>
            </w:r>
          </w:p>
        </w:tc>
        <w:tc>
          <w:tcPr>
            <w:tcW w:w="0" w:type="auto"/>
          </w:tcPr>
          <w:p w14:paraId="7A0735D9" w14:textId="77777777" w:rsidR="00C1336F" w:rsidRPr="000D3CFB" w:rsidRDefault="00C1336F" w:rsidP="00F167B7">
            <w:pPr>
              <w:pStyle w:val="TAC"/>
              <w:rPr>
                <w:lang w:eastAsia="en-US"/>
              </w:rPr>
            </w:pPr>
            <w:r w:rsidRPr="000D3CFB">
              <w:rPr>
                <w:lang w:eastAsia="en-US"/>
              </w:rPr>
              <w:t>2</w:t>
            </w:r>
          </w:p>
        </w:tc>
        <w:tc>
          <w:tcPr>
            <w:tcW w:w="0" w:type="auto"/>
          </w:tcPr>
          <w:p w14:paraId="01A9BF5F" w14:textId="77777777" w:rsidR="00C1336F" w:rsidRPr="000D3CFB" w:rsidRDefault="00C1336F" w:rsidP="00F167B7">
            <w:pPr>
              <w:pStyle w:val="TAC"/>
              <w:rPr>
                <w:lang w:eastAsia="en-US"/>
              </w:rPr>
            </w:pPr>
            <w:r w:rsidRPr="000D3CFB">
              <w:rPr>
                <w:lang w:eastAsia="en-US"/>
              </w:rPr>
              <w:t>4</w:t>
            </w:r>
          </w:p>
        </w:tc>
        <w:tc>
          <w:tcPr>
            <w:tcW w:w="0" w:type="auto"/>
          </w:tcPr>
          <w:p w14:paraId="681F4499" w14:textId="77777777" w:rsidR="00C1336F" w:rsidRPr="000D3CFB" w:rsidRDefault="00C1336F" w:rsidP="00F167B7">
            <w:pPr>
              <w:pStyle w:val="TAC"/>
              <w:rPr>
                <w:lang w:eastAsia="en-US"/>
              </w:rPr>
            </w:pPr>
            <w:r w:rsidRPr="000D3CFB">
              <w:rPr>
                <w:lang w:eastAsia="en-US"/>
              </w:rPr>
              <w:t>8</w:t>
            </w:r>
          </w:p>
        </w:tc>
      </w:tr>
      <w:tr w:rsidR="00340C07" w:rsidRPr="000D3CFB" w14:paraId="0BFA5A9D"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DA51EF9"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22A227D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1DE9CAC"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142D5638"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2A514CC1" w14:textId="77777777" w:rsidR="00340C07" w:rsidRPr="000D3CFB" w:rsidRDefault="00340C07" w:rsidP="00836994">
            <w:pPr>
              <w:pStyle w:val="TAC"/>
              <w:rPr>
                <w:lang w:eastAsia="en-US"/>
              </w:rPr>
            </w:pPr>
            <w:r w:rsidRPr="000D3CFB">
              <w:rPr>
                <w:lang w:eastAsia="en-US"/>
              </w:rPr>
              <w:t>-</w:t>
            </w:r>
          </w:p>
        </w:tc>
      </w:tr>
      <w:tr w:rsidR="00340C07" w:rsidRPr="000D3CFB" w14:paraId="7CAF49EF"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1E72EBFD"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39D4102B"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177D117F"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341500BE"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24CA3711" w14:textId="77777777" w:rsidR="00340C07" w:rsidRPr="000D3CFB" w:rsidRDefault="00340C07" w:rsidP="00836994">
            <w:pPr>
              <w:pStyle w:val="TAC"/>
              <w:rPr>
                <w:lang w:eastAsia="en-US"/>
              </w:rPr>
            </w:pPr>
            <w:r w:rsidRPr="000D3CFB">
              <w:rPr>
                <w:lang w:eastAsia="en-US"/>
              </w:rPr>
              <w:t>-</w:t>
            </w:r>
          </w:p>
        </w:tc>
      </w:tr>
      <w:tr w:rsidR="00340C07" w:rsidRPr="000D3CFB" w14:paraId="58BADAC4"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BB44FF4"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7F6C46D6"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7E6820A"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117B50A"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58920C4" w14:textId="77777777" w:rsidR="00340C07" w:rsidRPr="000D3CFB" w:rsidRDefault="00340C07" w:rsidP="00836994">
            <w:pPr>
              <w:pStyle w:val="TAC"/>
              <w:rPr>
                <w:lang w:eastAsia="en-US"/>
              </w:rPr>
            </w:pPr>
            <w:r w:rsidRPr="000D3CFB">
              <w:rPr>
                <w:lang w:eastAsia="en-US"/>
              </w:rPr>
              <w:t>-</w:t>
            </w:r>
          </w:p>
        </w:tc>
      </w:tr>
    </w:tbl>
    <w:p w14:paraId="136769B2" w14:textId="77777777" w:rsidR="00C1336F" w:rsidRPr="000D3CFB" w:rsidRDefault="00C1336F" w:rsidP="00C1336F"/>
    <w:p w14:paraId="014E9900"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14:anchorId="239D11BF" wp14:editId="5BBE8615">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3F50457B"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372AA839">
          <v:shape id="_x0000_i1219" type="#_x0000_t75" style="width:28.5pt;height:22.05pt" o:ole="">
            <v:imagedata r:id="rId327" o:title=""/>
          </v:shape>
          <o:OLEObject Type="Embed" ProgID="Equation.3" ShapeID="_x0000_i1219" DrawAspect="Content" ObjectID="_1700413180" r:id="rId386"/>
        </w:object>
      </w:r>
      <w:r w:rsidR="00C1336F" w:rsidRPr="000D3CFB">
        <w:t xml:space="preserve">=2, </w:t>
      </w:r>
    </w:p>
    <w:p w14:paraId="0586472C" w14:textId="77777777" w:rsidR="00C1336F" w:rsidRPr="000D3CFB" w:rsidRDefault="0090766D" w:rsidP="0090766D">
      <w:pPr>
        <w:pStyle w:val="B2"/>
      </w:pPr>
      <w:r w:rsidRPr="000D3CFB">
        <w:t>-</w:t>
      </w:r>
      <w:r w:rsidRPr="000D3CFB">
        <w:tab/>
      </w:r>
      <w:r w:rsidR="00C1336F" w:rsidRPr="000D3CFB">
        <w:rPr>
          <w:position w:val="-14"/>
        </w:rPr>
        <w:object w:dxaOrig="600" w:dyaOrig="400" w14:anchorId="7A846F51">
          <v:shape id="_x0000_i1220" type="#_x0000_t75" style="width:28.5pt;height:22.05pt" o:ole="">
            <v:imagedata r:id="rId309" o:title=""/>
          </v:shape>
          <o:OLEObject Type="Embed" ProgID="Equation.3" ShapeID="_x0000_i1220" DrawAspect="Content" ObjectID="_1700413181" r:id="rId387"/>
        </w:object>
      </w:r>
      <w:r w:rsidR="00C1336F" w:rsidRPr="000D3CFB">
        <w:t xml:space="preserve">=1 for </w:t>
      </w:r>
      <w:r w:rsidR="00C1336F" w:rsidRPr="000D3CFB">
        <w:rPr>
          <w:position w:val="-4"/>
        </w:rPr>
        <w:object w:dxaOrig="260" w:dyaOrig="260" w14:anchorId="45AF63BF">
          <v:shape id="_x0000_i1221" type="#_x0000_t75" style="width:13.95pt;height:13.95pt" o:ole="">
            <v:imagedata r:id="rId311" o:title=""/>
          </v:shape>
          <o:OLEObject Type="Embed" ProgID="Equation.3" ShapeID="_x0000_i1221" DrawAspect="Content" ObjectID="_1700413182" r:id="rId388"/>
        </w:object>
      </w:r>
      <w:r w:rsidR="00C1336F" w:rsidRPr="000D3CFB">
        <w:t xml:space="preserve">=8 and repetition levels </w:t>
      </w:r>
      <w:r w:rsidR="00C1336F" w:rsidRPr="000D3CFB">
        <w:rPr>
          <w:position w:val="-4"/>
        </w:rPr>
        <w:object w:dxaOrig="260" w:dyaOrig="260" w14:anchorId="749270D3">
          <v:shape id="_x0000_i1222" type="#_x0000_t75" style="width:13.95pt;height:13.95pt" o:ole="">
            <v:imagedata r:id="rId351" o:title=""/>
          </v:shape>
          <o:OLEObject Type="Embed" ProgID="Equation.3" ShapeID="_x0000_i1222" DrawAspect="Content" ObjectID="_1700413183" r:id="rId389"/>
        </w:object>
      </w:r>
      <w:r w:rsidR="00C1336F" w:rsidRPr="000D3CFB">
        <w:t>,</w:t>
      </w:r>
      <w:r w:rsidR="00C1336F" w:rsidRPr="000D3CFB">
        <w:rPr>
          <w:position w:val="-4"/>
        </w:rPr>
        <w:object w:dxaOrig="300" w:dyaOrig="260" w14:anchorId="30FF31B5">
          <v:shape id="_x0000_i1223" type="#_x0000_t75" style="width:13.95pt;height:13.95pt" o:ole="">
            <v:imagedata r:id="rId353" o:title=""/>
          </v:shape>
          <o:OLEObject Type="Embed" ProgID="Equation.3" ShapeID="_x0000_i1223" DrawAspect="Content" ObjectID="_1700413184" r:id="rId390"/>
        </w:object>
      </w:r>
      <w:r w:rsidR="00C1336F" w:rsidRPr="000D3CFB">
        <w:t xml:space="preserve">, </w:t>
      </w:r>
      <w:r w:rsidR="00C1336F" w:rsidRPr="000D3CFB">
        <w:rPr>
          <w:position w:val="-6"/>
        </w:rPr>
        <w:object w:dxaOrig="279" w:dyaOrig="279" w14:anchorId="4922CBB0">
          <v:shape id="_x0000_i1224" type="#_x0000_t75" style="width:13.95pt;height:13.95pt" o:ole="">
            <v:imagedata r:id="rId355" o:title=""/>
          </v:shape>
          <o:OLEObject Type="Embed" ProgID="Equation.3" ShapeID="_x0000_i1224" DrawAspect="Content" ObjectID="_1700413185" r:id="rId391"/>
        </w:object>
      </w:r>
      <w:r w:rsidR="00C1336F" w:rsidRPr="000D3CFB">
        <w:t xml:space="preserve">, </w:t>
      </w:r>
      <w:r w:rsidR="00C1336F" w:rsidRPr="000D3CFB">
        <w:rPr>
          <w:position w:val="-4"/>
        </w:rPr>
        <w:object w:dxaOrig="300" w:dyaOrig="260" w14:anchorId="56ECFE18">
          <v:shape id="_x0000_i1225" type="#_x0000_t75" style="width:13.95pt;height:13.95pt" o:ole="">
            <v:imagedata r:id="rId357" o:title=""/>
          </v:shape>
          <o:OLEObject Type="Embed" ProgID="Equation.3" ShapeID="_x0000_i1225" DrawAspect="Content" ObjectID="_1700413186" r:id="rId392"/>
        </w:object>
      </w:r>
      <w:r w:rsidR="00C1336F" w:rsidRPr="000D3CFB">
        <w:t xml:space="preserve"> given in Table 9.1.5.-3. For all other cases, </w:t>
      </w:r>
      <w:r w:rsidR="00C1336F" w:rsidRPr="000D3CFB">
        <w:rPr>
          <w:position w:val="-14"/>
        </w:rPr>
        <w:object w:dxaOrig="600" w:dyaOrig="400" w14:anchorId="5CDCD2C8">
          <v:shape id="_x0000_i1226" type="#_x0000_t75" style="width:28.5pt;height:22.05pt" o:ole="">
            <v:imagedata r:id="rId309" o:title=""/>
          </v:shape>
          <o:OLEObject Type="Embed" ProgID="Equation.3" ShapeID="_x0000_i1226" DrawAspect="Content" ObjectID="_1700413187" r:id="rId393"/>
        </w:object>
      </w:r>
      <w:r w:rsidR="00C1336F" w:rsidRPr="000D3CFB">
        <w:t>=0</w:t>
      </w:r>
    </w:p>
    <w:p w14:paraId="0B650681"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1E8F2A5C">
          <v:shape id="_x0000_i1227" type="#_x0000_t75" style="width:28.5pt;height:22.05pt" o:ole="">
            <v:imagedata r:id="rId327" o:title=""/>
          </v:shape>
          <o:OLEObject Type="Embed" ProgID="Equation.3" ShapeID="_x0000_i1227" DrawAspect="Content" ObjectID="_1700413188" r:id="rId394"/>
        </w:object>
      </w:r>
      <w:r w:rsidR="00C1336F" w:rsidRPr="000D3CFB">
        <w:t xml:space="preserve">=4, </w:t>
      </w:r>
    </w:p>
    <w:p w14:paraId="3DB73A16" w14:textId="77777777" w:rsidR="00C1336F" w:rsidRPr="000D3CFB" w:rsidRDefault="0090766D" w:rsidP="0090766D">
      <w:pPr>
        <w:pStyle w:val="B2"/>
      </w:pPr>
      <w:r w:rsidRPr="000D3CFB">
        <w:t>-</w:t>
      </w:r>
      <w:r w:rsidRPr="000D3CFB">
        <w:tab/>
      </w:r>
      <w:r w:rsidR="00C1336F" w:rsidRPr="000D3CFB">
        <w:rPr>
          <w:position w:val="-14"/>
        </w:rPr>
        <w:object w:dxaOrig="600" w:dyaOrig="400" w14:anchorId="7558CDE1">
          <v:shape id="_x0000_i1228" type="#_x0000_t75" style="width:28.5pt;height:22.05pt" o:ole="">
            <v:imagedata r:id="rId309" o:title=""/>
          </v:shape>
          <o:OLEObject Type="Embed" ProgID="Equation.3" ShapeID="_x0000_i1228" DrawAspect="Content" ObjectID="_1700413189" r:id="rId395"/>
        </w:object>
      </w:r>
      <w:r w:rsidR="00C1336F" w:rsidRPr="000D3CFB">
        <w:t xml:space="preserve">=1 for </w:t>
      </w:r>
      <w:r w:rsidR="00C1336F" w:rsidRPr="000D3CFB">
        <w:rPr>
          <w:position w:val="-4"/>
        </w:rPr>
        <w:object w:dxaOrig="260" w:dyaOrig="260" w14:anchorId="6ADF355C">
          <v:shape id="_x0000_i1229" type="#_x0000_t75" style="width:13.95pt;height:13.95pt" o:ole="">
            <v:imagedata r:id="rId311" o:title=""/>
          </v:shape>
          <o:OLEObject Type="Embed" ProgID="Equation.3" ShapeID="_x0000_i1229" DrawAspect="Content" ObjectID="_1700413190" r:id="rId396"/>
        </w:object>
      </w:r>
      <w:r w:rsidR="00C1336F" w:rsidRPr="000D3CFB">
        <w:t xml:space="preserve">=16 and repetition levels </w:t>
      </w:r>
      <w:r w:rsidR="00C1336F" w:rsidRPr="000D3CFB">
        <w:rPr>
          <w:position w:val="-4"/>
        </w:rPr>
        <w:object w:dxaOrig="260" w:dyaOrig="260" w14:anchorId="100EF7BF">
          <v:shape id="_x0000_i1230" type="#_x0000_t75" style="width:13.95pt;height:13.95pt" o:ole="">
            <v:imagedata r:id="rId351" o:title=""/>
          </v:shape>
          <o:OLEObject Type="Embed" ProgID="Equation.3" ShapeID="_x0000_i1230" DrawAspect="Content" ObjectID="_1700413191" r:id="rId397"/>
        </w:object>
      </w:r>
      <w:r w:rsidR="00C1336F" w:rsidRPr="000D3CFB">
        <w:t>,</w:t>
      </w:r>
      <w:r w:rsidR="00C1336F" w:rsidRPr="000D3CFB">
        <w:rPr>
          <w:position w:val="-4"/>
        </w:rPr>
        <w:object w:dxaOrig="300" w:dyaOrig="260" w14:anchorId="29430E77">
          <v:shape id="_x0000_i1231" type="#_x0000_t75" style="width:13.95pt;height:13.95pt" o:ole="">
            <v:imagedata r:id="rId353" o:title=""/>
          </v:shape>
          <o:OLEObject Type="Embed" ProgID="Equation.3" ShapeID="_x0000_i1231" DrawAspect="Content" ObjectID="_1700413192" r:id="rId398"/>
        </w:object>
      </w:r>
      <w:r w:rsidR="00C1336F" w:rsidRPr="000D3CFB">
        <w:t xml:space="preserve">, </w:t>
      </w:r>
      <w:r w:rsidR="00C1336F" w:rsidRPr="000D3CFB">
        <w:rPr>
          <w:position w:val="-6"/>
        </w:rPr>
        <w:object w:dxaOrig="279" w:dyaOrig="279" w14:anchorId="0C8EA7ED">
          <v:shape id="_x0000_i1232" type="#_x0000_t75" style="width:13.95pt;height:13.95pt" o:ole="">
            <v:imagedata r:id="rId355" o:title=""/>
          </v:shape>
          <o:OLEObject Type="Embed" ProgID="Equation.3" ShapeID="_x0000_i1232" DrawAspect="Content" ObjectID="_1700413193" r:id="rId399"/>
        </w:object>
      </w:r>
      <w:r w:rsidR="00C1336F" w:rsidRPr="000D3CFB">
        <w:t xml:space="preserve">, </w:t>
      </w:r>
      <w:r w:rsidR="00C1336F" w:rsidRPr="000D3CFB">
        <w:rPr>
          <w:position w:val="-4"/>
        </w:rPr>
        <w:object w:dxaOrig="300" w:dyaOrig="260" w14:anchorId="57CCE784">
          <v:shape id="_x0000_i1233" type="#_x0000_t75" style="width:13.95pt;height:13.95pt" o:ole="">
            <v:imagedata r:id="rId357" o:title=""/>
          </v:shape>
          <o:OLEObject Type="Embed" ProgID="Equation.3" ShapeID="_x0000_i1233" DrawAspect="Content" ObjectID="_1700413194" r:id="rId400"/>
        </w:object>
      </w:r>
      <w:r w:rsidR="00C1336F" w:rsidRPr="000D3CFB">
        <w:t xml:space="preserve"> given in Table 9.1.5.-3. For all other cases, </w:t>
      </w:r>
      <w:r w:rsidR="00C1336F" w:rsidRPr="000D3CFB">
        <w:rPr>
          <w:position w:val="-14"/>
        </w:rPr>
        <w:object w:dxaOrig="600" w:dyaOrig="400" w14:anchorId="6ADAAA89">
          <v:shape id="_x0000_i1234" type="#_x0000_t75" style="width:28.5pt;height:22.05pt" o:ole="">
            <v:imagedata r:id="rId309" o:title=""/>
          </v:shape>
          <o:OLEObject Type="Embed" ProgID="Equation.3" ShapeID="_x0000_i1234" DrawAspect="Content" ObjectID="_1700413195" r:id="rId401"/>
        </w:object>
      </w:r>
      <w:r w:rsidR="00C1336F" w:rsidRPr="000D3CFB">
        <w:t>=0</w:t>
      </w:r>
    </w:p>
    <w:p w14:paraId="393C32D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61CD4613">
          <v:shape id="_x0000_i1235" type="#_x0000_t75" style="width:28.5pt;height:22.05pt" o:ole="">
            <v:imagedata r:id="rId327" o:title=""/>
          </v:shape>
          <o:OLEObject Type="Embed" ProgID="Equation.3" ShapeID="_x0000_i1235" DrawAspect="Content" ObjectID="_1700413196" r:id="rId402"/>
        </w:object>
      </w:r>
      <w:r w:rsidR="00C1336F" w:rsidRPr="000D3CFB">
        <w:t xml:space="preserve">=2+4, </w:t>
      </w:r>
    </w:p>
    <w:p w14:paraId="557620B7" w14:textId="77777777" w:rsidR="00C1336F" w:rsidRPr="000D3CFB" w:rsidRDefault="0090766D" w:rsidP="0090766D">
      <w:pPr>
        <w:pStyle w:val="B2"/>
      </w:pPr>
      <w:r w:rsidRPr="000D3CFB">
        <w:t>-</w:t>
      </w:r>
      <w:r w:rsidRPr="000D3CFB">
        <w:tab/>
      </w:r>
      <w:r w:rsidR="00C1336F" w:rsidRPr="000D3CFB">
        <w:rPr>
          <w:position w:val="-14"/>
        </w:rPr>
        <w:object w:dxaOrig="600" w:dyaOrig="400" w14:anchorId="1B062DEE">
          <v:shape id="_x0000_i1236" type="#_x0000_t75" style="width:28.5pt;height:22.05pt" o:ole="">
            <v:imagedata r:id="rId309" o:title=""/>
          </v:shape>
          <o:OLEObject Type="Embed" ProgID="Equation.3" ShapeID="_x0000_i1236" DrawAspect="Content" ObjectID="_1700413197" r:id="rId403"/>
        </w:object>
      </w:r>
      <w:r w:rsidR="00C1336F" w:rsidRPr="000D3CFB">
        <w:t xml:space="preserve">=1 for </w:t>
      </w:r>
      <w:r w:rsidR="00C1336F" w:rsidRPr="000D3CFB">
        <w:rPr>
          <w:position w:val="-4"/>
        </w:rPr>
        <w:object w:dxaOrig="260" w:dyaOrig="260" w14:anchorId="571CD3EF">
          <v:shape id="_x0000_i1237" type="#_x0000_t75" style="width:13.95pt;height:13.95pt" o:ole="">
            <v:imagedata r:id="rId311" o:title=""/>
          </v:shape>
          <o:OLEObject Type="Embed" ProgID="Equation.3" ShapeID="_x0000_i1237" DrawAspect="Content" ObjectID="_1700413198" r:id="rId404"/>
        </w:object>
      </w:r>
      <w:r w:rsidR="00C1336F" w:rsidRPr="000D3CFB">
        <w:t xml:space="preserve">=24 and repetition levels </w:t>
      </w:r>
      <w:r w:rsidR="00C1336F" w:rsidRPr="000D3CFB">
        <w:rPr>
          <w:position w:val="-4"/>
        </w:rPr>
        <w:object w:dxaOrig="260" w:dyaOrig="260" w14:anchorId="07FB54D0">
          <v:shape id="_x0000_i1238" type="#_x0000_t75" style="width:13.95pt;height:13.95pt" o:ole="">
            <v:imagedata r:id="rId351" o:title=""/>
          </v:shape>
          <o:OLEObject Type="Embed" ProgID="Equation.3" ShapeID="_x0000_i1238" DrawAspect="Content" ObjectID="_1700413199" r:id="rId405"/>
        </w:object>
      </w:r>
      <w:r w:rsidR="00C1336F" w:rsidRPr="000D3CFB">
        <w:t>,</w:t>
      </w:r>
      <w:r w:rsidR="00C1336F" w:rsidRPr="000D3CFB">
        <w:rPr>
          <w:position w:val="-4"/>
        </w:rPr>
        <w:object w:dxaOrig="300" w:dyaOrig="260" w14:anchorId="4FF172FF">
          <v:shape id="_x0000_i1239" type="#_x0000_t75" style="width:13.95pt;height:13.95pt" o:ole="">
            <v:imagedata r:id="rId353" o:title=""/>
          </v:shape>
          <o:OLEObject Type="Embed" ProgID="Equation.3" ShapeID="_x0000_i1239" DrawAspect="Content" ObjectID="_1700413200" r:id="rId406"/>
        </w:object>
      </w:r>
      <w:r w:rsidR="00C1336F" w:rsidRPr="000D3CFB">
        <w:t xml:space="preserve">, </w:t>
      </w:r>
      <w:r w:rsidR="00C1336F" w:rsidRPr="000D3CFB">
        <w:rPr>
          <w:position w:val="-6"/>
        </w:rPr>
        <w:object w:dxaOrig="279" w:dyaOrig="279" w14:anchorId="7CD58CC1">
          <v:shape id="_x0000_i1240" type="#_x0000_t75" style="width:13.95pt;height:13.95pt" o:ole="">
            <v:imagedata r:id="rId355" o:title=""/>
          </v:shape>
          <o:OLEObject Type="Embed" ProgID="Equation.3" ShapeID="_x0000_i1240" DrawAspect="Content" ObjectID="_1700413201" r:id="rId407"/>
        </w:object>
      </w:r>
      <w:r w:rsidR="00C1336F" w:rsidRPr="000D3CFB">
        <w:t xml:space="preserve">, </w:t>
      </w:r>
      <w:r w:rsidR="00C1336F" w:rsidRPr="000D3CFB">
        <w:rPr>
          <w:position w:val="-4"/>
        </w:rPr>
        <w:object w:dxaOrig="300" w:dyaOrig="260" w14:anchorId="2785CC70">
          <v:shape id="_x0000_i1241" type="#_x0000_t75" style="width:13.95pt;height:13.95pt" o:ole="">
            <v:imagedata r:id="rId357" o:title=""/>
          </v:shape>
          <o:OLEObject Type="Embed" ProgID="Equation.3" ShapeID="_x0000_i1241" DrawAspect="Content" ObjectID="_1700413202" r:id="rId408"/>
        </w:object>
      </w:r>
      <w:r w:rsidR="00C1336F" w:rsidRPr="000D3CFB">
        <w:t xml:space="preserve"> given in Table 9.1.5.-3. For all other cases, </w:t>
      </w:r>
      <w:r w:rsidR="00C1336F" w:rsidRPr="000D3CFB">
        <w:rPr>
          <w:position w:val="-14"/>
        </w:rPr>
        <w:object w:dxaOrig="600" w:dyaOrig="400" w14:anchorId="5300B622">
          <v:shape id="_x0000_i1242" type="#_x0000_t75" style="width:28.5pt;height:22.05pt" o:ole="">
            <v:imagedata r:id="rId309" o:title=""/>
          </v:shape>
          <o:OLEObject Type="Embed" ProgID="Equation.3" ShapeID="_x0000_i1242" DrawAspect="Content" ObjectID="_1700413203" r:id="rId409"/>
        </w:object>
      </w:r>
      <w:r w:rsidR="00C1336F" w:rsidRPr="000D3CFB">
        <w:t>=0</w:t>
      </w:r>
    </w:p>
    <w:p w14:paraId="2FD1ED70"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5D582133">
          <v:shape id="_x0000_i1243" type="#_x0000_t75" style="width:13.95pt;height:13.95pt" o:ole="">
            <v:imagedata r:id="rId351" o:title=""/>
          </v:shape>
          <o:OLEObject Type="Embed" ProgID="Equation.3" ShapeID="_x0000_i1243" DrawAspect="Content" ObjectID="_1700413204" r:id="rId410"/>
        </w:object>
      </w:r>
      <w:r w:rsidRPr="000D3CFB">
        <w:t xml:space="preserve">, </w:t>
      </w:r>
      <w:r w:rsidRPr="000D3CFB">
        <w:rPr>
          <w:position w:val="-4"/>
        </w:rPr>
        <w:object w:dxaOrig="300" w:dyaOrig="260" w14:anchorId="18FE7C1E">
          <v:shape id="_x0000_i1244" type="#_x0000_t75" style="width:13.95pt;height:13.95pt" o:ole="">
            <v:imagedata r:id="rId353" o:title=""/>
          </v:shape>
          <o:OLEObject Type="Embed" ProgID="Equation.3" ShapeID="_x0000_i1244" DrawAspect="Content" ObjectID="_1700413205" r:id="rId411"/>
        </w:object>
      </w:r>
      <w:r w:rsidRPr="000D3CFB">
        <w:t xml:space="preserve">, </w:t>
      </w:r>
      <w:r w:rsidRPr="000D3CFB">
        <w:rPr>
          <w:position w:val="-6"/>
        </w:rPr>
        <w:object w:dxaOrig="279" w:dyaOrig="279" w14:anchorId="75EC5586">
          <v:shape id="_x0000_i1245" type="#_x0000_t75" style="width:13.95pt;height:13.95pt" o:ole="">
            <v:imagedata r:id="rId355" o:title=""/>
          </v:shape>
          <o:OLEObject Type="Embed" ProgID="Equation.3" ShapeID="_x0000_i1245" DrawAspect="Content" ObjectID="_1700413206" r:id="rId412"/>
        </w:object>
      </w:r>
      <w:r w:rsidRPr="000D3CFB">
        <w:t xml:space="preserve">, </w:t>
      </w:r>
      <w:r w:rsidRPr="000D3CFB">
        <w:rPr>
          <w:position w:val="-4"/>
        </w:rPr>
        <w:object w:dxaOrig="300" w:dyaOrig="260" w14:anchorId="0699F297">
          <v:shape id="_x0000_i1246" type="#_x0000_t75" style="width:13.95pt;height:13.95pt" o:ole="">
            <v:imagedata r:id="rId357" o:title=""/>
          </v:shape>
          <o:OLEObject Type="Embed" ProgID="Equation.3" ShapeID="_x0000_i1246" DrawAspect="Content" ObjectID="_1700413207" r:id="rId413"/>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5AFC368A">
          <v:shape id="_x0000_i1247" type="#_x0000_t75" style="width:22.05pt;height:13.95pt" o:ole="">
            <v:imagedata r:id="rId359" o:title=""/>
          </v:shape>
          <o:OLEObject Type="Embed" ProgID="Equation.3" ShapeID="_x0000_i1247" DrawAspect="Content" ObjectID="_1700413208" r:id="rId414"/>
        </w:object>
      </w:r>
      <w:r w:rsidRPr="000D3CFB">
        <w:t xml:space="preserve"> with the value of higher layer parameter </w:t>
      </w:r>
      <w:proofErr w:type="spellStart"/>
      <w:r w:rsidRPr="000D3CFB">
        <w:rPr>
          <w:i/>
        </w:rPr>
        <w:t>mPDCCH-NumRepetition</w:t>
      </w:r>
      <w:proofErr w:type="spellEnd"/>
      <w:r w:rsidRPr="000D3CFB">
        <w:t>.</w:t>
      </w:r>
    </w:p>
    <w:p w14:paraId="238EBD2D"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14:anchorId="18C52201" wp14:editId="5DB639FB">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5FC38DF" w14:textId="77777777" w:rsidR="00E5733E" w:rsidRPr="000D3CFB" w:rsidRDefault="0090766D" w:rsidP="0090766D">
      <w:pPr>
        <w:pStyle w:val="B1"/>
      </w:pPr>
      <w:r w:rsidRPr="000D3CFB">
        <w:t>-</w:t>
      </w:r>
      <w:r w:rsidRPr="000D3CFB">
        <w:tab/>
      </w:r>
      <w:r w:rsidR="00C1336F" w:rsidRPr="000D3CFB">
        <w:rPr>
          <w:position w:val="-14"/>
        </w:rPr>
        <w:object w:dxaOrig="600" w:dyaOrig="400" w14:anchorId="32DB462C">
          <v:shape id="_x0000_i1248" type="#_x0000_t75" style="width:28.5pt;height:22.05pt" o:ole="">
            <v:imagedata r:id="rId309" o:title=""/>
          </v:shape>
          <o:OLEObject Type="Embed" ProgID="Equation.3" ShapeID="_x0000_i1248" DrawAspect="Content" ObjectID="_1700413209" r:id="rId415"/>
        </w:object>
      </w:r>
      <w:r w:rsidR="00C1336F" w:rsidRPr="000D3CFB">
        <w:t xml:space="preserve">=1 for </w:t>
      </w:r>
      <w:r w:rsidR="00C1336F" w:rsidRPr="000D3CFB">
        <w:rPr>
          <w:position w:val="-4"/>
        </w:rPr>
        <w:object w:dxaOrig="260" w:dyaOrig="260" w14:anchorId="211FE6B8">
          <v:shape id="_x0000_i1249" type="#_x0000_t75" style="width:13.95pt;height:13.95pt" o:ole="">
            <v:imagedata r:id="rId311" o:title=""/>
          </v:shape>
          <o:OLEObject Type="Embed" ProgID="Equation.3" ShapeID="_x0000_i1249" DrawAspect="Content" ObjectID="_1700413210" r:id="rId416"/>
        </w:object>
      </w:r>
      <w:r w:rsidR="00C1336F" w:rsidRPr="000D3CFB">
        <w:t xml:space="preserve">=24 and repetition levels </w:t>
      </w:r>
      <w:r w:rsidR="00C1336F" w:rsidRPr="000D3CFB">
        <w:rPr>
          <w:position w:val="-4"/>
        </w:rPr>
        <w:object w:dxaOrig="260" w:dyaOrig="260" w14:anchorId="5FE2E76D">
          <v:shape id="_x0000_i1250" type="#_x0000_t75" style="width:13.95pt;height:13.95pt" o:ole="">
            <v:imagedata r:id="rId351" o:title=""/>
          </v:shape>
          <o:OLEObject Type="Embed" ProgID="Equation.3" ShapeID="_x0000_i1250" DrawAspect="Content" ObjectID="_1700413211" r:id="rId417"/>
        </w:object>
      </w:r>
      <w:r w:rsidR="00C1336F" w:rsidRPr="000D3CFB">
        <w:t>,</w:t>
      </w:r>
      <w:r w:rsidR="00C1336F" w:rsidRPr="000D3CFB">
        <w:rPr>
          <w:position w:val="-4"/>
        </w:rPr>
        <w:object w:dxaOrig="300" w:dyaOrig="260" w14:anchorId="1ED51E7C">
          <v:shape id="_x0000_i1251" type="#_x0000_t75" style="width:13.95pt;height:13.95pt" o:ole="">
            <v:imagedata r:id="rId353" o:title=""/>
          </v:shape>
          <o:OLEObject Type="Embed" ProgID="Equation.3" ShapeID="_x0000_i1251" DrawAspect="Content" ObjectID="_1700413212" r:id="rId418"/>
        </w:object>
      </w:r>
      <w:r w:rsidR="00C1336F" w:rsidRPr="000D3CFB">
        <w:t xml:space="preserve">, </w:t>
      </w:r>
      <w:r w:rsidR="00C1336F" w:rsidRPr="000D3CFB">
        <w:rPr>
          <w:position w:val="-6"/>
        </w:rPr>
        <w:object w:dxaOrig="279" w:dyaOrig="279" w14:anchorId="70FF4560">
          <v:shape id="_x0000_i1252" type="#_x0000_t75" style="width:13.95pt;height:13.95pt" o:ole="">
            <v:imagedata r:id="rId355" o:title=""/>
          </v:shape>
          <o:OLEObject Type="Embed" ProgID="Equation.3" ShapeID="_x0000_i1252" DrawAspect="Content" ObjectID="_1700413213" r:id="rId419"/>
        </w:object>
      </w:r>
      <w:r w:rsidR="00C1336F" w:rsidRPr="000D3CFB">
        <w:t xml:space="preserve">, </w:t>
      </w:r>
      <w:r w:rsidR="00C1336F" w:rsidRPr="000D3CFB">
        <w:rPr>
          <w:position w:val="-4"/>
        </w:rPr>
        <w:object w:dxaOrig="300" w:dyaOrig="260" w14:anchorId="0C1554E9">
          <v:shape id="_x0000_i1253" type="#_x0000_t75" style="width:13.95pt;height:13.95pt" o:ole="">
            <v:imagedata r:id="rId357" o:title=""/>
          </v:shape>
          <o:OLEObject Type="Embed" ProgID="Equation.3" ShapeID="_x0000_i1253" DrawAspect="Content" ObjectID="_1700413214" r:id="rId420"/>
        </w:object>
      </w:r>
      <w:r w:rsidR="00C1336F" w:rsidRPr="000D3CFB">
        <w:t xml:space="preserve"> where the repetition levels are determined from Table 9.1.5-4 by substituting the value of </w:t>
      </w:r>
      <w:r w:rsidR="00C1336F" w:rsidRPr="000D3CFB">
        <w:rPr>
          <w:position w:val="-12"/>
        </w:rPr>
        <w:object w:dxaOrig="400" w:dyaOrig="360" w14:anchorId="29672AD0">
          <v:shape id="_x0000_i1254" type="#_x0000_t75" style="width:22.05pt;height:13.95pt" o:ole="">
            <v:imagedata r:id="rId359" o:title=""/>
          </v:shape>
          <o:OLEObject Type="Embed" ProgID="Equation.3" ShapeID="_x0000_i1254" DrawAspect="Content" ObjectID="_1700413215" r:id="rId421"/>
        </w:object>
      </w:r>
    </w:p>
    <w:p w14:paraId="281E8E77"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w:t>
      </w:r>
      <w:proofErr w:type="spellStart"/>
      <w:r w:rsidR="00C1336F" w:rsidRPr="000D3CFB">
        <w:rPr>
          <w:i/>
        </w:rPr>
        <w:t>mPDCCH</w:t>
      </w:r>
      <w:proofErr w:type="spellEnd"/>
      <w:r w:rsidR="00C1336F" w:rsidRPr="000D3CFB">
        <w:rPr>
          <w:i/>
        </w:rPr>
        <w:t>-</w:t>
      </w:r>
      <w:proofErr w:type="spellStart"/>
      <w:r w:rsidR="00C1336F" w:rsidRPr="000D3CFB">
        <w:rPr>
          <w:i/>
        </w:rPr>
        <w:t>NumRepetition</w:t>
      </w:r>
      <w:proofErr w:type="spellEnd"/>
      <w:r w:rsidR="00C1336F" w:rsidRPr="000D3CFB">
        <w:rPr>
          <w:i/>
        </w:rPr>
        <w:t>-Paging</w:t>
      </w:r>
      <w:r w:rsidRPr="000D3CFB">
        <w:rPr>
          <w:lang w:val="en-US"/>
        </w:rPr>
        <w:t xml:space="preserve"> f</w:t>
      </w:r>
      <w:r w:rsidRPr="000D3CFB">
        <w:t>or Type1-MPDCCH common search space</w:t>
      </w:r>
      <w:r w:rsidRPr="000D3CFB">
        <w:rPr>
          <w:lang w:val="en-US"/>
        </w:rPr>
        <w:t>, and</w:t>
      </w:r>
    </w:p>
    <w:p w14:paraId="374C41B3" w14:textId="77777777" w:rsidR="00C1336F" w:rsidRPr="000D3CFB" w:rsidRDefault="00E5733E" w:rsidP="00087FD5">
      <w:pPr>
        <w:pStyle w:val="B2"/>
      </w:pPr>
      <w:r w:rsidRPr="000D3CFB">
        <w:t>-</w:t>
      </w:r>
      <w:r w:rsidRPr="000D3CFB">
        <w:tab/>
        <w:t xml:space="preserve">with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3813B09"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75E241EE">
          <v:shape id="_x0000_i1255" type="#_x0000_t75" style="width:28.5pt;height:22.05pt" o:ole="">
            <v:imagedata r:id="rId309" o:title=""/>
          </v:shape>
          <o:OLEObject Type="Embed" ProgID="Equation.3" ShapeID="_x0000_i1255" DrawAspect="Content" ObjectID="_1700413216" r:id="rId422"/>
        </w:object>
      </w:r>
      <w:r w:rsidR="00C1336F" w:rsidRPr="000D3CFB">
        <w:t>=0</w:t>
      </w:r>
    </w:p>
    <w:p w14:paraId="0FC274EE" w14:textId="77777777"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14:anchorId="04083589" wp14:editId="49FA75CD">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20C8BD4" w14:textId="77777777" w:rsidR="00C1336F" w:rsidRPr="000D3CFB" w:rsidRDefault="0090766D" w:rsidP="0090766D">
      <w:pPr>
        <w:pStyle w:val="B1"/>
      </w:pPr>
      <w:r w:rsidRPr="000D3CFB">
        <w:lastRenderedPageBreak/>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288619AF">
          <v:shape id="_x0000_i1256" type="#_x0000_t75" style="width:13.95pt;height:13.95pt" o:ole="">
            <v:imagedata r:id="rId311" o:title=""/>
          </v:shape>
          <o:OLEObject Type="Embed" ProgID="Equation.3" ShapeID="_x0000_i1256" DrawAspect="Content" ObjectID="_1700413217" r:id="rId423"/>
        </w:object>
      </w:r>
      <w:r w:rsidR="00C1336F" w:rsidRPr="000D3CFB">
        <w:t>&lt;8 as zero.</w:t>
      </w:r>
    </w:p>
    <w:p w14:paraId="265D14CA" w14:textId="77777777"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5BF35BE1" w14:textId="77777777" w:rsidR="00E83C8F" w:rsidRPr="000D3CFB" w:rsidRDefault="00C1336F" w:rsidP="00E83C8F">
      <w:pPr>
        <w:rPr>
          <w:lang w:eastAsia="zh-CN"/>
        </w:rPr>
      </w:pPr>
      <w:r w:rsidRPr="000D3CFB">
        <w:t xml:space="preserve">where </w:t>
      </w:r>
      <w:r w:rsidRPr="000D3CFB">
        <w:rPr>
          <w:position w:val="-4"/>
        </w:rPr>
        <w:object w:dxaOrig="260" w:dyaOrig="260" w14:anchorId="3B940ABE">
          <v:shape id="_x0000_i1257" type="#_x0000_t75" style="width:13.95pt;height:13.95pt" o:ole="">
            <v:imagedata r:id="rId351" o:title=""/>
          </v:shape>
          <o:OLEObject Type="Embed" ProgID="Equation.3" ShapeID="_x0000_i1257" DrawAspect="Content" ObjectID="_1700413218" r:id="rId424"/>
        </w:object>
      </w:r>
      <w:r w:rsidRPr="000D3CFB">
        <w:t>,</w:t>
      </w:r>
      <w:r w:rsidR="00422DA3" w:rsidRPr="000D3CFB">
        <w:t xml:space="preserve"> </w:t>
      </w:r>
      <w:r w:rsidRPr="000D3CFB">
        <w:rPr>
          <w:position w:val="-4"/>
        </w:rPr>
        <w:object w:dxaOrig="300" w:dyaOrig="260" w14:anchorId="396CEF65">
          <v:shape id="_x0000_i1258" type="#_x0000_t75" style="width:13.95pt;height:13.95pt" o:ole="">
            <v:imagedata r:id="rId353" o:title=""/>
          </v:shape>
          <o:OLEObject Type="Embed" ProgID="Equation.3" ShapeID="_x0000_i1258" DrawAspect="Content" ObjectID="_1700413219" r:id="rId425"/>
        </w:object>
      </w:r>
      <w:r w:rsidRPr="000D3CFB">
        <w:t xml:space="preserve">, </w:t>
      </w:r>
      <w:r w:rsidRPr="000D3CFB">
        <w:rPr>
          <w:position w:val="-6"/>
        </w:rPr>
        <w:object w:dxaOrig="279" w:dyaOrig="279" w14:anchorId="2328BD66">
          <v:shape id="_x0000_i1259" type="#_x0000_t75" style="width:13.95pt;height:13.95pt" o:ole="">
            <v:imagedata r:id="rId355" o:title=""/>
          </v:shape>
          <o:OLEObject Type="Embed" ProgID="Equation.3" ShapeID="_x0000_i1259" DrawAspect="Content" ObjectID="_1700413220" r:id="rId426"/>
        </w:object>
      </w:r>
      <w:r w:rsidRPr="000D3CFB">
        <w:t xml:space="preserve">, </w:t>
      </w:r>
      <w:r w:rsidRPr="000D3CFB">
        <w:rPr>
          <w:position w:val="-4"/>
        </w:rPr>
        <w:object w:dxaOrig="300" w:dyaOrig="260" w14:anchorId="6CF6C55F">
          <v:shape id="_x0000_i1260" type="#_x0000_t75" style="width:13.95pt;height:13.95pt" o:ole="">
            <v:imagedata r:id="rId357" o:title=""/>
          </v:shape>
          <o:OLEObject Type="Embed" ProgID="Equation.3" ShapeID="_x0000_i1260" DrawAspect="Content" ObjectID="_1700413221" r:id="rId427"/>
        </w:object>
      </w:r>
      <w:r w:rsidRPr="000D3CFB">
        <w:t xml:space="preserve">are determined from Table 9.1.5-3 by substituting the value of </w:t>
      </w:r>
      <w:r w:rsidRPr="000D3CFB">
        <w:rPr>
          <w:position w:val="-12"/>
        </w:rPr>
        <w:object w:dxaOrig="400" w:dyaOrig="360" w14:anchorId="51FECD1D">
          <v:shape id="_x0000_i1261" type="#_x0000_t75" style="width:22.05pt;height:13.95pt" o:ole="">
            <v:imagedata r:id="rId359" o:title=""/>
          </v:shape>
          <o:OLEObject Type="Embed" ProgID="Equation.3" ShapeID="_x0000_i1261" DrawAspect="Content" ObjectID="_1700413222" r:id="rId428"/>
        </w:object>
      </w:r>
      <w:r w:rsidRPr="000D3CFB">
        <w:t xml:space="preserve"> with the value of higher layer parameter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-RA</w:t>
      </w:r>
      <w:r w:rsidRPr="000D3CFB">
        <w:t>.</w:t>
      </w:r>
      <w:r w:rsidR="00E83C8F" w:rsidRPr="000D3CFB">
        <w:rPr>
          <w:lang w:eastAsia="zh-CN"/>
        </w:rPr>
        <w:t xml:space="preserve"> </w:t>
      </w:r>
    </w:p>
    <w:p w14:paraId="2218A00E" w14:textId="77777777"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14:anchorId="370FB843" wp14:editId="711CBD4D">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25C10058" w14:textId="77777777" w:rsidR="00E5733E" w:rsidRPr="000D3CFB" w:rsidRDefault="00E5733E" w:rsidP="00E5733E">
      <w:pPr>
        <w:pStyle w:val="B1"/>
      </w:pPr>
      <w:r w:rsidRPr="000D3CFB">
        <w:t>-</w:t>
      </w:r>
      <w:r w:rsidRPr="000D3CFB">
        <w:tab/>
        <w:t xml:space="preserve">for </w:t>
      </w:r>
      <w:proofErr w:type="spellStart"/>
      <w:r w:rsidRPr="000D3CFB">
        <w:t>CEModeA</w:t>
      </w:r>
      <w:proofErr w:type="spellEnd"/>
      <w:r w:rsidRPr="000D3CFB">
        <w:t xml:space="preserve">, the aggregation and repetition levels defining the search spaces and the number of monitored MPDCCH candidates are determined from Table 9.1.5-1b, by assuming that the number of candidates for </w:t>
      </w:r>
      <w:r w:rsidRPr="000D3CFB">
        <w:object w:dxaOrig="260" w:dyaOrig="260" w14:anchorId="76972071">
          <v:shape id="_x0000_i1262" type="#_x0000_t75" style="width:13.95pt;height:13.95pt" o:ole="">
            <v:imagedata r:id="rId311" o:title=""/>
          </v:shape>
          <o:OLEObject Type="Embed" ProgID="Equation.3" ShapeID="_x0000_i1262" DrawAspect="Content" ObjectID="_1700413223" r:id="rId429"/>
        </w:object>
      </w:r>
      <w:r w:rsidRPr="000D3CFB">
        <w:t xml:space="preserve">&lt;8 as </w:t>
      </w:r>
      <w:proofErr w:type="spellStart"/>
      <w:r w:rsidRPr="000D3CFB">
        <w:t>zer</w:t>
      </w:r>
      <w:proofErr w:type="spellEnd"/>
      <w:r w:rsidRPr="000D3CFB">
        <w:rPr>
          <w:lang w:val="en-US"/>
        </w:rPr>
        <w:t>o</w:t>
      </w:r>
      <w:r w:rsidRPr="000D3CFB">
        <w:t>,</w:t>
      </w:r>
    </w:p>
    <w:p w14:paraId="7836FFD7" w14:textId="77777777" w:rsidR="00E5733E" w:rsidRPr="000D3CFB" w:rsidRDefault="00E5733E" w:rsidP="00E5733E">
      <w:pPr>
        <w:pStyle w:val="B1"/>
      </w:pPr>
      <w:r w:rsidRPr="000D3CFB">
        <w:t>-</w:t>
      </w:r>
      <w:r w:rsidRPr="000D3CFB">
        <w:tab/>
        <w:t xml:space="preserve">for </w:t>
      </w:r>
      <w:proofErr w:type="spellStart"/>
      <w:r w:rsidRPr="000D3CFB">
        <w:t>CEMode</w:t>
      </w:r>
      <w:proofErr w:type="spellEnd"/>
      <w:r w:rsidRPr="000D3CFB">
        <w:rPr>
          <w:lang w:val="en-US"/>
        </w:rPr>
        <w:t>B</w:t>
      </w:r>
      <w:r w:rsidRPr="000D3CFB">
        <w:t>, the aggregation and repetition levels defining the search spaces and the number of monitored MPDCCH candidates are determined from Table 9.1.5-2b,</w:t>
      </w:r>
    </w:p>
    <w:p w14:paraId="7101CD12" w14:textId="77777777" w:rsidR="00E5733E" w:rsidRPr="000D3CFB" w:rsidRDefault="00E5733E" w:rsidP="00E5733E">
      <w:pPr>
        <w:rPr>
          <w:lang w:eastAsia="zh-CN"/>
        </w:rPr>
      </w:pPr>
      <w:r w:rsidRPr="000D3CFB">
        <w:t xml:space="preserve">where </w:t>
      </w:r>
      <w:r w:rsidRPr="000D3CFB">
        <w:rPr>
          <w:position w:val="-4"/>
        </w:rPr>
        <w:object w:dxaOrig="260" w:dyaOrig="260" w14:anchorId="1EC4776E">
          <v:shape id="_x0000_i1263" type="#_x0000_t75" style="width:13.95pt;height:13.95pt" o:ole="">
            <v:imagedata r:id="rId351" o:title=""/>
          </v:shape>
          <o:OLEObject Type="Embed" ProgID="Equation.3" ShapeID="_x0000_i1263" DrawAspect="Content" ObjectID="_1700413224" r:id="rId430"/>
        </w:object>
      </w:r>
      <w:r w:rsidRPr="000D3CFB">
        <w:t xml:space="preserve">, </w:t>
      </w:r>
      <w:r w:rsidRPr="000D3CFB">
        <w:rPr>
          <w:position w:val="-4"/>
        </w:rPr>
        <w:object w:dxaOrig="300" w:dyaOrig="260" w14:anchorId="72266B7C">
          <v:shape id="_x0000_i1264" type="#_x0000_t75" style="width:13.95pt;height:13.95pt" o:ole="">
            <v:imagedata r:id="rId353" o:title=""/>
          </v:shape>
          <o:OLEObject Type="Embed" ProgID="Equation.3" ShapeID="_x0000_i1264" DrawAspect="Content" ObjectID="_1700413225" r:id="rId431"/>
        </w:object>
      </w:r>
      <w:r w:rsidRPr="000D3CFB">
        <w:t xml:space="preserve">, </w:t>
      </w:r>
      <w:r w:rsidRPr="000D3CFB">
        <w:rPr>
          <w:position w:val="-6"/>
        </w:rPr>
        <w:object w:dxaOrig="279" w:dyaOrig="279" w14:anchorId="46F65A8C">
          <v:shape id="_x0000_i1265" type="#_x0000_t75" style="width:13.95pt;height:13.95pt" o:ole="">
            <v:imagedata r:id="rId355" o:title=""/>
          </v:shape>
          <o:OLEObject Type="Embed" ProgID="Equation.3" ShapeID="_x0000_i1265" DrawAspect="Content" ObjectID="_1700413226" r:id="rId432"/>
        </w:object>
      </w:r>
      <w:r w:rsidRPr="000D3CFB">
        <w:t xml:space="preserve">, </w:t>
      </w:r>
      <w:r w:rsidRPr="000D3CFB">
        <w:rPr>
          <w:position w:val="-4"/>
        </w:rPr>
        <w:object w:dxaOrig="300" w:dyaOrig="260" w14:anchorId="73FC9947">
          <v:shape id="_x0000_i1266" type="#_x0000_t75" style="width:13.95pt;height:13.95pt" o:ole="">
            <v:imagedata r:id="rId357" o:title=""/>
          </v:shape>
          <o:OLEObject Type="Embed" ProgID="Equation.3" ShapeID="_x0000_i1266" DrawAspect="Content" ObjectID="_1700413227" r:id="rId433"/>
        </w:object>
      </w:r>
      <w:r w:rsidRPr="000D3CFB">
        <w:t xml:space="preserve">are determined from Table 9.1.5-3 by substituting the value of </w:t>
      </w:r>
      <w:r w:rsidRPr="000D3CFB">
        <w:rPr>
          <w:position w:val="-12"/>
        </w:rPr>
        <w:object w:dxaOrig="400" w:dyaOrig="360" w14:anchorId="3C9132A0">
          <v:shape id="_x0000_i1267" type="#_x0000_t75" style="width:22.05pt;height:13.95pt" o:ole="">
            <v:imagedata r:id="rId359" o:title=""/>
          </v:shape>
          <o:OLEObject Type="Embed" ProgID="Equation.3" ShapeID="_x0000_i1267" DrawAspect="Content" ObjectID="_1700413228" r:id="rId434"/>
        </w:object>
      </w:r>
      <w:r w:rsidRPr="000D3CFB">
        <w:t xml:space="preserve"> with the value of higher layer parameter </w:t>
      </w:r>
      <w:proofErr w:type="spellStart"/>
      <w:r w:rsidRPr="000D3CFB">
        <w:rPr>
          <w:i/>
        </w:rPr>
        <w:t>mpdcch</w:t>
      </w:r>
      <w:proofErr w:type="spellEnd"/>
      <w:r w:rsidRPr="000D3CFB">
        <w:rPr>
          <w:i/>
        </w:rPr>
        <w:t>-</w:t>
      </w:r>
      <w:proofErr w:type="spellStart"/>
      <w:r w:rsidRPr="000D3CFB">
        <w:rPr>
          <w:i/>
        </w:rPr>
        <w:t>NumRepetitions</w:t>
      </w:r>
      <w:proofErr w:type="spellEnd"/>
      <w:r w:rsidRPr="000D3CFB">
        <w:rPr>
          <w:i/>
        </w:rPr>
        <w:t>-SC-MTCH</w:t>
      </w:r>
      <w:r w:rsidRPr="000D3CFB">
        <w:t>.</w:t>
      </w:r>
    </w:p>
    <w:p w14:paraId="6D251004" w14:textId="4D8A036C"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w14:anchorId="29500B74">
          <v:shape id="_x0000_i1268" type="#_x0000_t75" style="width:28.5pt;height:22.05pt" o:ole="">
            <v:imagedata r:id="rId327" o:title=""/>
          </v:shape>
          <o:OLEObject Type="Embed" ProgID="Equation.3" ShapeID="_x0000_i1268" DrawAspect="Content" ObjectID="_1700413229" r:id="rId435"/>
        </w:object>
      </w:r>
      <w:r w:rsidR="002A7FC1">
        <w:t>=2+4 or</w:t>
      </w:r>
      <w:r w:rsidR="002A7FC1" w:rsidRPr="00513719">
        <w:t xml:space="preserve"> </w:t>
      </w:r>
      <w:proofErr w:type="spellStart"/>
      <w:r w:rsidR="002A7FC1" w:rsidRPr="005D44EB">
        <w:rPr>
          <w:rFonts w:ascii="Times-Italic" w:hAnsi="Times-Italic"/>
          <w:i/>
          <w:iCs/>
          <w:color w:val="000000"/>
        </w:rPr>
        <w:t>mPDCCH-NumRepetition</w:t>
      </w:r>
      <w:proofErr w:type="spellEnd"/>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proofErr w:type="spellStart"/>
      <w:r w:rsidR="003455E1">
        <w:rPr>
          <w:i/>
        </w:rPr>
        <w:t>mpdcch-NumRepetition</w:t>
      </w:r>
      <w:proofErr w:type="spellEnd"/>
      <w:r w:rsidR="004248D6">
        <w:rPr>
          <w:rFonts w:ascii="Times-Roman" w:hAnsi="Times-Roman"/>
          <w:color w:val="000000"/>
        </w:rPr>
        <w:t xml:space="preserve"> &gt; </w:t>
      </w:r>
      <w:r w:rsidR="004248D6" w:rsidRPr="005D44EB">
        <w:rPr>
          <w:rFonts w:ascii="Times-Roman" w:hAnsi="Times-Roman"/>
          <w:color w:val="000000"/>
        </w:rPr>
        <w:t>1</w:t>
      </w:r>
      <w:r w:rsidR="003455E1">
        <w:rPr>
          <w:rFonts w:ascii="Times-Roman" w:hAnsi="Times-Roman"/>
          <w:color w:val="000000"/>
        </w:rPr>
        <w:t xml:space="preserve"> </w:t>
      </w:r>
      <w:r w:rsidR="003455E1">
        <w:t xml:space="preserve">in </w:t>
      </w:r>
      <w:r w:rsidR="003455E1">
        <w:rPr>
          <w:i/>
          <w:iCs/>
        </w:rPr>
        <w:t>PUR-MPDCCH-Config</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7ED4271F">
          <v:shape id="_x0000_i1269" type="#_x0000_t75" style="width:13.95pt;height:13.95pt" o:ole="">
            <v:imagedata r:id="rId311" o:title=""/>
          </v:shape>
          <o:OLEObject Type="Embed" ProgID="Equation.3" ShapeID="_x0000_i1269" DrawAspect="Content" ObjectID="_1700413230" r:id="rId436"/>
        </w:object>
      </w:r>
      <w:r w:rsidRPr="000D3CFB">
        <w:rPr>
          <w:rFonts w:hint="eastAsia"/>
          <w:lang w:eastAsia="zh-CN"/>
        </w:rPr>
        <w:t xml:space="preserve"> is applied for </w:t>
      </w:r>
      <w:r w:rsidRPr="000D3CFB">
        <w:rPr>
          <w:rFonts w:ascii="Arial" w:hAnsi="Arial"/>
          <w:b/>
          <w:position w:val="-12"/>
          <w:sz w:val="18"/>
        </w:rPr>
        <w:object w:dxaOrig="620" w:dyaOrig="380" w14:anchorId="2BEDC321">
          <v:shape id="_x0000_i1270" type="#_x0000_t75" style="width:28.5pt;height:22.05pt" o:ole="">
            <v:imagedata r:id="rId437" o:title=""/>
          </v:shape>
          <o:OLEObject Type="Embed" ProgID="Equation.3" ShapeID="_x0000_i1270" DrawAspect="Content" ObjectID="_1700413231" r:id="rId438"/>
        </w:object>
      </w:r>
      <w:r w:rsidRPr="000D3CFB">
        <w:rPr>
          <w:rFonts w:hint="eastAsia"/>
        </w:rPr>
        <w:t>=4, an</w:t>
      </w:r>
      <w:r w:rsidRPr="000D3CFB">
        <w:rPr>
          <w:rFonts w:hint="eastAsia"/>
          <w:lang w:eastAsia="zh-CN"/>
        </w:rPr>
        <w:t xml:space="preserve">d </w:t>
      </w:r>
      <w:r w:rsidRPr="000D3CFB">
        <w:rPr>
          <w:position w:val="-4"/>
        </w:rPr>
        <w:object w:dxaOrig="320" w:dyaOrig="260" w14:anchorId="5B638DFF">
          <v:shape id="_x0000_i1271" type="#_x0000_t75" style="width:13.95pt;height:13.95pt" o:ole="">
            <v:imagedata r:id="rId439" o:title=""/>
          </v:shape>
          <o:OLEObject Type="Embed" ProgID="Equation.DSMT4" ShapeID="_x0000_i1271" DrawAspect="Content" ObjectID="_1700413232" r:id="rId440"/>
        </w:object>
      </w:r>
      <w:r w:rsidRPr="000D3CFB">
        <w:rPr>
          <w:rFonts w:hint="eastAsia"/>
          <w:lang w:eastAsia="zh-CN"/>
        </w:rPr>
        <w:t xml:space="preserve"> is applied for </w:t>
      </w:r>
      <w:r w:rsidRPr="00B04B0C">
        <w:rPr>
          <w:rFonts w:ascii="Arial" w:hAnsi="Arial"/>
          <w:b/>
          <w:position w:val="-12"/>
          <w:sz w:val="18"/>
        </w:rPr>
        <w:object w:dxaOrig="620" w:dyaOrig="380" w14:anchorId="154B54A5">
          <v:shape id="_x0000_i1272" type="#_x0000_t75" style="width:28.5pt;height:22.05pt" o:ole="">
            <v:imagedata r:id="rId437" o:title=""/>
          </v:shape>
          <o:OLEObject Type="Embed" ProgID="Equation.3" ShapeID="_x0000_i1272" DrawAspect="Content" ObjectID="_1700413233" r:id="rId441"/>
        </w:object>
      </w:r>
      <w:r w:rsidRPr="00B04B0C">
        <w:rPr>
          <w:rFonts w:hint="eastAsia"/>
        </w:rPr>
        <w:t>=8 wher</w:t>
      </w:r>
      <w:r w:rsidRPr="00B04B0C">
        <w:rPr>
          <w:rFonts w:hint="eastAsia"/>
          <w:lang w:eastAsia="zh-CN"/>
        </w:rPr>
        <w:t xml:space="preserve">ein </w:t>
      </w:r>
      <w:r w:rsidRPr="00B04B0C">
        <w:rPr>
          <w:position w:val="-6"/>
        </w:rPr>
        <w:object w:dxaOrig="999" w:dyaOrig="279" w14:anchorId="05FAEBBA">
          <v:shape id="_x0000_i1273" type="#_x0000_t75" style="width:49.95pt;height:13.95pt" o:ole="">
            <v:imagedata r:id="rId442" o:title=""/>
          </v:shape>
          <o:OLEObject Type="Embed" ProgID="Equation.DSMT4" ShapeID="_x0000_i1273" DrawAspect="Content" ObjectID="_1700413234" r:id="rId443"/>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w14:anchorId="0631F160">
          <v:shape id="_x0000_i1274" type="#_x0000_t75" style="width:13.95pt;height:13.95pt" o:ole="">
            <v:imagedata r:id="rId311" o:title=""/>
          </v:shape>
          <o:OLEObject Type="Embed" ProgID="Equation.3" ShapeID="_x0000_i1274" DrawAspect="Content" ObjectID="_1700413235" r:id="rId444"/>
        </w:object>
      </w:r>
      <w:r w:rsidRPr="00B04B0C">
        <w:rPr>
          <w:rFonts w:hint="eastAsia"/>
          <w:lang w:eastAsia="zh-CN"/>
        </w:rPr>
        <w:t>.</w:t>
      </w:r>
    </w:p>
    <w:p w14:paraId="41E4599F" w14:textId="77777777" w:rsidR="004248D6" w:rsidRPr="00B04B0C" w:rsidRDefault="004248D6" w:rsidP="004248D6">
      <w:r w:rsidRPr="00B04B0C">
        <w:t xml:space="preserve">If a BL/CE UE is configured with higher layer parameter </w:t>
      </w:r>
      <w:proofErr w:type="spellStart"/>
      <w:r w:rsidR="003455E1">
        <w:rPr>
          <w:rFonts w:eastAsia="SimSun"/>
          <w:i/>
          <w:lang w:val="en-US" w:eastAsia="zh-CN"/>
        </w:rPr>
        <w:t>localizedMappingType</w:t>
      </w:r>
      <w:proofErr w:type="spellEnd"/>
      <w:r w:rsidR="003455E1">
        <w:rPr>
          <w:rFonts w:eastAsia="SimSun"/>
          <w:iCs/>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Pr="00B04B0C">
        <w:rPr>
          <w:i/>
        </w:rPr>
        <w:t xml:space="preserve"> </w:t>
      </w:r>
      <w:r w:rsidRPr="00557216">
        <w:rPr>
          <w:iCs/>
        </w:rPr>
        <w:t>set</w:t>
      </w:r>
      <w:r w:rsidRPr="003455E1">
        <w:rPr>
          <w:iCs/>
        </w:rPr>
        <w:t xml:space="preserve"> t</w:t>
      </w:r>
      <w:r w:rsidRPr="00B04B0C">
        <w:t xml:space="preserve">o 'CSI-based' or 'Reciprocity-based', and the MPDCCH-PRB-set </w:t>
      </w:r>
      <w:r w:rsidRPr="00B04B0C">
        <w:rPr>
          <w:noProof/>
          <w:position w:val="-10"/>
          <w:lang w:val="en-US"/>
        </w:rPr>
        <w:drawing>
          <wp:inline distT="0" distB="0" distL="0" distR="0" wp14:anchorId="4505A932" wp14:editId="0538BB49">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rsidR="00CA0629">
        <w:t>may</w:t>
      </w:r>
      <w:r w:rsidR="00CA0629" w:rsidRPr="00B04B0C">
        <w:t xml:space="preserve"> </w:t>
      </w:r>
      <w:r w:rsidRPr="00B04B0C">
        <w:t xml:space="preserve">assume the </w:t>
      </w:r>
      <w:r w:rsidR="00CA0629" w:rsidRPr="00743FE8">
        <w:t xml:space="preserve">relation between </w:t>
      </w:r>
      <w:r w:rsidR="00CA0629">
        <w:t xml:space="preserve">the DMRS and </w:t>
      </w:r>
      <w:r w:rsidR="00CA0629" w:rsidRPr="00743FE8">
        <w:t>the CRS ports</w:t>
      </w:r>
      <w:r w:rsidR="00CA0629" w:rsidRPr="00B04B0C">
        <w:t xml:space="preserve"> </w:t>
      </w:r>
      <w:r w:rsidR="00CA0629" w:rsidRPr="00743FE8">
        <w:t>follows the predefined mapping type</w:t>
      </w:r>
      <w:r w:rsidRPr="00B04B0C">
        <w:t xml:space="preserve"> (as defined in [3])</w:t>
      </w:r>
      <w:r w:rsidR="00CA0629">
        <w:t>,</w:t>
      </w:r>
      <w:r w:rsidRPr="00B04B0C">
        <w:t xml:space="preserve"> for</w:t>
      </w:r>
      <w:r w:rsidR="00CA0629">
        <w:t xml:space="preserve"> the following </w:t>
      </w:r>
      <w:r w:rsidR="00CA0629" w:rsidRPr="00B04B0C">
        <w:t>MPDCCH candidates</w:t>
      </w:r>
    </w:p>
    <w:p w14:paraId="704EFF73" w14:textId="77777777" w:rsidR="004248D6" w:rsidRPr="00B04B0C" w:rsidRDefault="004248D6" w:rsidP="004248D6">
      <w:pPr>
        <w:pStyle w:val="B1"/>
      </w:pPr>
      <w:r w:rsidRPr="00B04B0C">
        <w:t>-</w:t>
      </w:r>
      <w:r w:rsidRPr="00B04B0C">
        <w:tab/>
        <w:t xml:space="preserve">if </w:t>
      </w:r>
      <w:r w:rsidRPr="00B04B0C">
        <w:rPr>
          <w:position w:val="-10"/>
        </w:rPr>
        <w:object w:dxaOrig="820" w:dyaOrig="380" w14:anchorId="6C758402">
          <v:shape id="_x0000_i1275" type="#_x0000_t75" style="width:43.5pt;height:22.05pt" o:ole="">
            <v:imagedata r:id="rId445" o:title=""/>
          </v:shape>
          <o:OLEObject Type="Embed" ProgID="Equation.DSMT4" ShapeID="_x0000_i1275" DrawAspect="Content" ObjectID="_1700413236" r:id="rId446"/>
        </w:object>
      </w:r>
      <w:r w:rsidRPr="00B04B0C">
        <w:t>, MPDCCH candidates with aggregation</w:t>
      </w:r>
      <w:r w:rsidR="00CA0629">
        <w:t xml:space="preserve"> level</w:t>
      </w:r>
      <w:r w:rsidRPr="00B04B0C">
        <w:t xml:space="preserve"> </w:t>
      </w:r>
      <w:r w:rsidRPr="00B04B0C">
        <w:rPr>
          <w:position w:val="-6"/>
        </w:rPr>
        <w:object w:dxaOrig="540" w:dyaOrig="240" w14:anchorId="73562C2C">
          <v:shape id="_x0000_i1276" type="#_x0000_t75" style="width:28.5pt;height:13.95pt" o:ole="">
            <v:imagedata r:id="rId447" o:title=""/>
          </v:shape>
          <o:OLEObject Type="Embed" ProgID="Equation.DSMT4" ShapeID="_x0000_i1276" DrawAspect="Content" ObjectID="_1700413237" r:id="rId448"/>
        </w:object>
      </w:r>
      <w:r w:rsidRPr="00B04B0C">
        <w:t xml:space="preserve"> and repetition levels </w:t>
      </w:r>
      <w:r w:rsidRPr="00B04B0C">
        <w:rPr>
          <w:position w:val="-4"/>
        </w:rPr>
        <w:object w:dxaOrig="260" w:dyaOrig="260" w14:anchorId="4BE9801B">
          <v:shape id="_x0000_i1277" type="#_x0000_t75" style="width:13.95pt;height:13.95pt" o:ole="">
            <v:imagedata r:id="rId351" o:title=""/>
          </v:shape>
          <o:OLEObject Type="Embed" ProgID="Equation.3" ShapeID="_x0000_i1277" DrawAspect="Content" ObjectID="_1700413238" r:id="rId449"/>
        </w:object>
      </w:r>
      <w:r w:rsidRPr="00B04B0C">
        <w:t>,</w:t>
      </w:r>
      <w:r w:rsidRPr="00B04B0C">
        <w:rPr>
          <w:position w:val="-4"/>
        </w:rPr>
        <w:object w:dxaOrig="300" w:dyaOrig="260" w14:anchorId="57E469D8">
          <v:shape id="_x0000_i1278" type="#_x0000_t75" style="width:13.95pt;height:13.95pt" o:ole="">
            <v:imagedata r:id="rId353" o:title=""/>
          </v:shape>
          <o:OLEObject Type="Embed" ProgID="Equation.3" ShapeID="_x0000_i1278" DrawAspect="Content" ObjectID="_1700413239" r:id="rId450"/>
        </w:object>
      </w:r>
      <w:r w:rsidRPr="00B04B0C">
        <w:t xml:space="preserve">, </w:t>
      </w:r>
      <w:r w:rsidRPr="00B04B0C">
        <w:rPr>
          <w:position w:val="-6"/>
        </w:rPr>
        <w:object w:dxaOrig="279" w:dyaOrig="279" w14:anchorId="70BD5BBB">
          <v:shape id="_x0000_i1279" type="#_x0000_t75" style="width:13.95pt;height:13.95pt" o:ole="">
            <v:imagedata r:id="rId355" o:title=""/>
          </v:shape>
          <o:OLEObject Type="Embed" ProgID="Equation.3" ShapeID="_x0000_i1279" DrawAspect="Content" ObjectID="_1700413240" r:id="rId451"/>
        </w:object>
      </w:r>
      <w:r w:rsidRPr="00B04B0C">
        <w:t xml:space="preserve">, </w:t>
      </w:r>
      <w:r w:rsidRPr="00B04B0C">
        <w:rPr>
          <w:position w:val="-4"/>
        </w:rPr>
        <w:object w:dxaOrig="300" w:dyaOrig="260" w14:anchorId="2B751417">
          <v:shape id="_x0000_i1280" type="#_x0000_t75" style="width:13.95pt;height:13.95pt" o:ole="">
            <v:imagedata r:id="rId357" o:title=""/>
          </v:shape>
          <o:OLEObject Type="Embed" ProgID="Equation.3" ShapeID="_x0000_i1280" DrawAspect="Content" ObjectID="_1700413241" r:id="rId452"/>
        </w:object>
      </w:r>
    </w:p>
    <w:p w14:paraId="21AAE50D" w14:textId="77777777" w:rsidR="004248D6" w:rsidRPr="00B04B0C" w:rsidRDefault="004248D6" w:rsidP="004248D6">
      <w:pPr>
        <w:pStyle w:val="B1"/>
      </w:pPr>
      <w:r w:rsidRPr="00B04B0C">
        <w:t>-</w:t>
      </w:r>
      <w:r w:rsidRPr="00B04B0C">
        <w:tab/>
        <w:t xml:space="preserve">if </w:t>
      </w:r>
      <w:r w:rsidRPr="00B04B0C">
        <w:rPr>
          <w:position w:val="-10"/>
        </w:rPr>
        <w:object w:dxaOrig="820" w:dyaOrig="380" w14:anchorId="45907346">
          <v:shape id="_x0000_i1281" type="#_x0000_t75" style="width:43.5pt;height:22.05pt" o:ole="">
            <v:imagedata r:id="rId453" o:title=""/>
          </v:shape>
          <o:OLEObject Type="Embed" ProgID="Equation.DSMT4" ShapeID="_x0000_i1281" DrawAspect="Content" ObjectID="_1700413242" r:id="rId454"/>
        </w:object>
      </w:r>
      <w:r w:rsidRPr="00B04B0C">
        <w:t>, MPDCCH candidates with aggregation</w:t>
      </w:r>
      <w:r w:rsidR="00CA0629">
        <w:t xml:space="preserve"> level</w:t>
      </w:r>
      <w:r w:rsidRPr="00B04B0C">
        <w:t xml:space="preserve"> </w:t>
      </w:r>
      <w:r w:rsidRPr="00B04B0C">
        <w:rPr>
          <w:position w:val="-6"/>
        </w:rPr>
        <w:object w:dxaOrig="639" w:dyaOrig="240" w14:anchorId="51A311C1">
          <v:shape id="_x0000_i1282" type="#_x0000_t75" style="width:37.05pt;height:13.95pt" o:ole="">
            <v:imagedata r:id="rId455" o:title=""/>
          </v:shape>
          <o:OLEObject Type="Embed" ProgID="Equation.DSMT4" ShapeID="_x0000_i1282" DrawAspect="Content" ObjectID="_1700413243" r:id="rId456"/>
        </w:object>
      </w:r>
      <w:r w:rsidRPr="00B04B0C">
        <w:t xml:space="preserve"> and repetition levels </w:t>
      </w:r>
      <w:r w:rsidRPr="00B04B0C">
        <w:rPr>
          <w:position w:val="-4"/>
        </w:rPr>
        <w:object w:dxaOrig="260" w:dyaOrig="260" w14:anchorId="77ED0455">
          <v:shape id="_x0000_i1283" type="#_x0000_t75" style="width:13.95pt;height:13.95pt" o:ole="">
            <v:imagedata r:id="rId351" o:title=""/>
          </v:shape>
          <o:OLEObject Type="Embed" ProgID="Equation.3" ShapeID="_x0000_i1283" DrawAspect="Content" ObjectID="_1700413244" r:id="rId457"/>
        </w:object>
      </w:r>
      <w:r w:rsidRPr="00B04B0C">
        <w:t>,</w:t>
      </w:r>
      <w:r w:rsidRPr="00B04B0C">
        <w:rPr>
          <w:position w:val="-4"/>
        </w:rPr>
        <w:object w:dxaOrig="300" w:dyaOrig="260" w14:anchorId="5ACC2E4F">
          <v:shape id="_x0000_i1284" type="#_x0000_t75" style="width:13.95pt;height:13.95pt" o:ole="">
            <v:imagedata r:id="rId353" o:title=""/>
          </v:shape>
          <o:OLEObject Type="Embed" ProgID="Equation.3" ShapeID="_x0000_i1284" DrawAspect="Content" ObjectID="_1700413245" r:id="rId458"/>
        </w:object>
      </w:r>
      <w:r w:rsidRPr="00B04B0C">
        <w:t xml:space="preserve">, </w:t>
      </w:r>
      <w:r w:rsidRPr="00B04B0C">
        <w:rPr>
          <w:position w:val="-6"/>
        </w:rPr>
        <w:object w:dxaOrig="279" w:dyaOrig="279" w14:anchorId="6619693C">
          <v:shape id="_x0000_i1285" type="#_x0000_t75" style="width:13.95pt;height:13.95pt" o:ole="">
            <v:imagedata r:id="rId355" o:title=""/>
          </v:shape>
          <o:OLEObject Type="Embed" ProgID="Equation.3" ShapeID="_x0000_i1285" DrawAspect="Content" ObjectID="_1700413246" r:id="rId459"/>
        </w:object>
      </w:r>
      <w:r w:rsidRPr="00B04B0C">
        <w:t xml:space="preserve">, </w:t>
      </w:r>
      <w:r w:rsidRPr="00B04B0C">
        <w:rPr>
          <w:position w:val="-4"/>
        </w:rPr>
        <w:object w:dxaOrig="300" w:dyaOrig="260" w14:anchorId="77E70925">
          <v:shape id="_x0000_i1286" type="#_x0000_t75" style="width:13.95pt;height:13.95pt" o:ole="">
            <v:imagedata r:id="rId357" o:title=""/>
          </v:shape>
          <o:OLEObject Type="Embed" ProgID="Equation.3" ShapeID="_x0000_i1286" DrawAspect="Content" ObjectID="_1700413247" r:id="rId460"/>
        </w:object>
      </w:r>
    </w:p>
    <w:p w14:paraId="3421EA62" w14:textId="77777777" w:rsidR="004248D6" w:rsidRPr="00B04B0C" w:rsidRDefault="004248D6" w:rsidP="004248D6">
      <w:pPr>
        <w:pStyle w:val="B1"/>
      </w:pPr>
      <w:r w:rsidRPr="00B04B0C">
        <w:t>-</w:t>
      </w:r>
      <w:r w:rsidRPr="00B04B0C">
        <w:tab/>
        <w:t xml:space="preserve">if </w:t>
      </w:r>
      <w:r w:rsidRPr="00B04B0C">
        <w:rPr>
          <w:position w:val="-10"/>
        </w:rPr>
        <w:object w:dxaOrig="1100" w:dyaOrig="380" w14:anchorId="7556D549">
          <v:shape id="_x0000_i1287" type="#_x0000_t75" style="width:58.05pt;height:22.05pt" o:ole="">
            <v:imagedata r:id="rId461" o:title=""/>
          </v:shape>
          <o:OLEObject Type="Embed" ProgID="Equation.DSMT4" ShapeID="_x0000_i1287" DrawAspect="Content" ObjectID="_1700413248" r:id="rId462"/>
        </w:object>
      </w:r>
      <w:r w:rsidRPr="00B04B0C">
        <w:t>, MPDCCH candidates with aggregation</w:t>
      </w:r>
      <w:r w:rsidR="00CA0629">
        <w:t xml:space="preserve"> level</w:t>
      </w:r>
      <w:r w:rsidRPr="00B04B0C">
        <w:t xml:space="preserve"> </w:t>
      </w:r>
      <w:r w:rsidRPr="00B04B0C">
        <w:rPr>
          <w:position w:val="-4"/>
        </w:rPr>
        <w:object w:dxaOrig="660" w:dyaOrig="220" w14:anchorId="1F4153AC">
          <v:shape id="_x0000_i1288" type="#_x0000_t75" style="width:37.05pt;height:13.95pt" o:ole="">
            <v:imagedata r:id="rId463" o:title=""/>
          </v:shape>
          <o:OLEObject Type="Embed" ProgID="Equation.DSMT4" ShapeID="_x0000_i1288" DrawAspect="Content" ObjectID="_1700413249" r:id="rId464"/>
        </w:object>
      </w:r>
      <w:r w:rsidRPr="00B04B0C">
        <w:t xml:space="preserve"> and repetition levels </w:t>
      </w:r>
      <w:r w:rsidRPr="00B04B0C">
        <w:rPr>
          <w:position w:val="-4"/>
        </w:rPr>
        <w:object w:dxaOrig="260" w:dyaOrig="260" w14:anchorId="2833B498">
          <v:shape id="_x0000_i1289" type="#_x0000_t75" style="width:13.95pt;height:13.95pt" o:ole="">
            <v:imagedata r:id="rId351" o:title=""/>
          </v:shape>
          <o:OLEObject Type="Embed" ProgID="Equation.3" ShapeID="_x0000_i1289" DrawAspect="Content" ObjectID="_1700413250" r:id="rId465"/>
        </w:object>
      </w:r>
      <w:r w:rsidRPr="00B04B0C">
        <w:t>,</w:t>
      </w:r>
      <w:r w:rsidRPr="00B04B0C">
        <w:rPr>
          <w:position w:val="-4"/>
        </w:rPr>
        <w:object w:dxaOrig="300" w:dyaOrig="260" w14:anchorId="62A3ED27">
          <v:shape id="_x0000_i1290" type="#_x0000_t75" style="width:13.95pt;height:13.95pt" o:ole="">
            <v:imagedata r:id="rId353" o:title=""/>
          </v:shape>
          <o:OLEObject Type="Embed" ProgID="Equation.3" ShapeID="_x0000_i1290" DrawAspect="Content" ObjectID="_1700413251" r:id="rId466"/>
        </w:object>
      </w:r>
      <w:r w:rsidRPr="00B04B0C">
        <w:t xml:space="preserve">, </w:t>
      </w:r>
      <w:r w:rsidRPr="00B04B0C">
        <w:rPr>
          <w:position w:val="-6"/>
        </w:rPr>
        <w:object w:dxaOrig="279" w:dyaOrig="279" w14:anchorId="45CDEB60">
          <v:shape id="_x0000_i1291" type="#_x0000_t75" style="width:13.95pt;height:13.95pt" o:ole="">
            <v:imagedata r:id="rId355" o:title=""/>
          </v:shape>
          <o:OLEObject Type="Embed" ProgID="Equation.3" ShapeID="_x0000_i1291" DrawAspect="Content" ObjectID="_1700413252" r:id="rId467"/>
        </w:object>
      </w:r>
      <w:r w:rsidRPr="00B04B0C">
        <w:t xml:space="preserve">, </w:t>
      </w:r>
      <w:r w:rsidRPr="00B04B0C">
        <w:rPr>
          <w:position w:val="-4"/>
        </w:rPr>
        <w:object w:dxaOrig="300" w:dyaOrig="260" w14:anchorId="07CBA589">
          <v:shape id="_x0000_i1292" type="#_x0000_t75" style="width:13.95pt;height:13.95pt" o:ole="">
            <v:imagedata r:id="rId357" o:title=""/>
          </v:shape>
          <o:OLEObject Type="Embed" ProgID="Equation.3" ShapeID="_x0000_i1292" DrawAspect="Content" ObjectID="_1700413253" r:id="rId468"/>
        </w:object>
      </w:r>
    </w:p>
    <w:p w14:paraId="14297018" w14:textId="77777777" w:rsidR="00CA0629" w:rsidRDefault="004248D6" w:rsidP="00CA0629">
      <w:r w:rsidRPr="00B04B0C">
        <w:t xml:space="preserve">and for </w:t>
      </w:r>
      <w:r w:rsidR="00CA0629">
        <w:t>other MPDCCH candidates,</w:t>
      </w:r>
    </w:p>
    <w:p w14:paraId="14BE0EEE" w14:textId="77777777" w:rsidR="004248D6" w:rsidRDefault="00CA0629" w:rsidP="00D40762">
      <w:pPr>
        <w:pStyle w:val="B1"/>
      </w:pPr>
      <w:r>
        <w:t>-</w:t>
      </w:r>
      <w:r>
        <w:tab/>
        <w:t xml:space="preserve">if </w:t>
      </w:r>
      <w:r w:rsidR="004248D6" w:rsidRPr="00B04B0C">
        <w:t xml:space="preserve">higher layer parameter </w:t>
      </w:r>
      <w:proofErr w:type="spellStart"/>
      <w:r w:rsidR="003455E1">
        <w:rPr>
          <w:rFonts w:eastAsia="SimSun"/>
          <w:i/>
          <w:lang w:val="en-US" w:eastAsia="zh-CN"/>
        </w:rPr>
        <w:t>localizedMappingType</w:t>
      </w:r>
      <w:proofErr w:type="spellEnd"/>
      <w:r w:rsidR="003455E1">
        <w:rPr>
          <w:rFonts w:eastAsia="SimSun"/>
          <w:i/>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004248D6" w:rsidRPr="00D40762">
        <w:rPr>
          <w:iCs/>
        </w:rPr>
        <w:t xml:space="preserve"> </w:t>
      </w:r>
      <w:r w:rsidRPr="00D40762">
        <w:rPr>
          <w:iCs/>
        </w:rPr>
        <w:t xml:space="preserve">is </w:t>
      </w:r>
      <w:r w:rsidR="004248D6" w:rsidRPr="00D40762">
        <w:rPr>
          <w:iCs/>
        </w:rPr>
        <w:t>set</w:t>
      </w:r>
      <w:r w:rsidR="004248D6" w:rsidRPr="00CA0629">
        <w:rPr>
          <w:iCs/>
        </w:rPr>
        <w:t xml:space="preserve"> </w:t>
      </w:r>
      <w:r w:rsidR="004248D6" w:rsidRPr="00B04B0C">
        <w:t xml:space="preserve">to 'CSI-based' the UE </w:t>
      </w:r>
      <w:r>
        <w:t>may</w:t>
      </w:r>
      <w:r w:rsidRPr="00B04B0C">
        <w:t xml:space="preserve"> </w:t>
      </w:r>
      <w:r w:rsidR="004248D6" w:rsidRPr="00B04B0C">
        <w:t xml:space="preserve">assume the </w:t>
      </w:r>
      <w:r>
        <w:t>relation</w:t>
      </w:r>
      <w:r w:rsidR="004248D6" w:rsidRPr="00B04B0C">
        <w:t xml:space="preserve"> between </w:t>
      </w:r>
      <w:r w:rsidR="00674B7B">
        <w:t>DM</w:t>
      </w:r>
      <w:r w:rsidR="004248D6" w:rsidRPr="00B04B0C">
        <w:t xml:space="preserve">RS and </w:t>
      </w:r>
      <w:r w:rsidR="00674B7B">
        <w:t>C</w:t>
      </w:r>
      <w:r w:rsidR="004248D6" w:rsidRPr="00B04B0C">
        <w:t xml:space="preserve">RS ports, as defined in [3], is based on a most recent reported PMI ending no later than </w:t>
      </w:r>
      <w:r w:rsidR="00674B7B">
        <w:t xml:space="preserve">subframe </w:t>
      </w:r>
      <m:oMath>
        <m:r>
          <w:rPr>
            <w:rFonts w:ascii="Cambria Math" w:hAnsi="Cambria Math"/>
            <w:sz w:val="22"/>
          </w:rPr>
          <m:t>k0-4</m:t>
        </m:r>
      </m:oMath>
      <w:r w:rsidR="004248D6" w:rsidRPr="00B04B0C">
        <w:t>.</w:t>
      </w:r>
    </w:p>
    <w:p w14:paraId="5A4F7B81" w14:textId="77777777" w:rsidR="00CA0629" w:rsidRDefault="00CA0629" w:rsidP="00D40762">
      <w:pPr>
        <w:pStyle w:val="B1"/>
      </w:pPr>
      <w:r>
        <w:t>-</w:t>
      </w:r>
      <w:r>
        <w:tab/>
        <w:t>if</w:t>
      </w:r>
      <w:r w:rsidRPr="00743FE8">
        <w:t xml:space="preserve"> higher layer parameter </w:t>
      </w:r>
      <w:proofErr w:type="spellStart"/>
      <w:r w:rsidR="003455E1">
        <w:rPr>
          <w:rFonts w:eastAsia="SimSun"/>
          <w:i/>
          <w:lang w:val="en-US" w:eastAsia="zh-CN"/>
        </w:rPr>
        <w:t>localizedMappingType</w:t>
      </w:r>
      <w:proofErr w:type="spellEnd"/>
      <w:r w:rsidR="003455E1">
        <w:rPr>
          <w:rFonts w:eastAsia="SimSun"/>
          <w:i/>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Pr="00743FE8">
        <w:rPr>
          <w:i/>
        </w:rPr>
        <w:t xml:space="preserve"> </w:t>
      </w:r>
      <w:r w:rsidRPr="009F0A3B">
        <w:t>is</w:t>
      </w:r>
      <w:r>
        <w:rPr>
          <w:i/>
        </w:rPr>
        <w:t xml:space="preserve"> </w:t>
      </w:r>
      <w:r w:rsidRPr="009F0A3B">
        <w:t>set</w:t>
      </w:r>
      <w:r w:rsidRPr="00743FE8">
        <w:t xml:space="preserve"> to </w:t>
      </w:r>
      <w:r w:rsidR="00CC7613">
        <w:t>'</w:t>
      </w:r>
      <w:r w:rsidRPr="00743FE8">
        <w:t>Reciprocity-based</w:t>
      </w:r>
      <w:r w:rsidR="00CC7613">
        <w:t>'</w:t>
      </w:r>
      <w:r w:rsidRPr="00743FE8">
        <w:t xml:space="preserve">,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14:paraId="3641E2CC" w14:textId="77777777" w:rsidR="00CA0629" w:rsidRPr="00B04B0C" w:rsidRDefault="00CA0629" w:rsidP="00CA0629">
      <w:r>
        <w:t>If a BL/CE UE is configured with</w:t>
      </w:r>
      <w:r w:rsidRPr="00D33CED">
        <w:t xml:space="preserve"> higher layer parameter </w:t>
      </w:r>
      <w:proofErr w:type="spellStart"/>
      <w:r w:rsidR="003455E1">
        <w:rPr>
          <w:rFonts w:eastAsia="SimSun"/>
          <w:i/>
          <w:lang w:val="en-US" w:eastAsia="zh-CN"/>
        </w:rPr>
        <w:t>localizedMappingType</w:t>
      </w:r>
      <w:proofErr w:type="spellEnd"/>
      <w:r w:rsidR="003455E1">
        <w:rPr>
          <w:rFonts w:eastAsia="SimSun"/>
          <w:i/>
          <w:lang w:val="en-US" w:eastAsia="zh-CN"/>
        </w:rPr>
        <w:t xml:space="preserve"> </w:t>
      </w:r>
      <w:r w:rsidR="003455E1">
        <w:t xml:space="preserve">in </w:t>
      </w:r>
      <w:r w:rsidR="003455E1">
        <w:rPr>
          <w:i/>
          <w:iCs/>
        </w:rPr>
        <w:t>CRS-</w:t>
      </w:r>
      <w:proofErr w:type="spellStart"/>
      <w:r w:rsidR="003455E1">
        <w:rPr>
          <w:i/>
          <w:iCs/>
        </w:rPr>
        <w:t>ChEstMPDCCH</w:t>
      </w:r>
      <w:proofErr w:type="spellEnd"/>
      <w:r w:rsidR="003455E1">
        <w:rPr>
          <w:i/>
          <w:iCs/>
        </w:rPr>
        <w:t>-</w:t>
      </w:r>
      <w:proofErr w:type="spellStart"/>
      <w:r w:rsidR="003455E1">
        <w:rPr>
          <w:i/>
          <w:iCs/>
        </w:rPr>
        <w:t>ConfigDedicated</w:t>
      </w:r>
      <w:proofErr w:type="spellEnd"/>
      <w:r w:rsidRPr="00D33CED">
        <w:rPr>
          <w:i/>
        </w:rPr>
        <w:t xml:space="preserve"> </w:t>
      </w:r>
      <w:r w:rsidRPr="009F0A3B">
        <w:t>set</w:t>
      </w:r>
      <w:r w:rsidRPr="00D33CED">
        <w:t xml:space="preserve"> to </w:t>
      </w:r>
      <w:r w:rsidR="00CC7613">
        <w:t>'</w:t>
      </w:r>
      <w:r w:rsidRPr="00D33CED">
        <w:t>CSI-based</w:t>
      </w:r>
      <w:r w:rsidR="00CC7613">
        <w:t>'</w:t>
      </w:r>
      <w:r>
        <w:t xml:space="preserve"> or </w:t>
      </w:r>
      <w:r w:rsidR="00CC7613">
        <w:rPr>
          <w:szCs w:val="22"/>
        </w:rPr>
        <w:t>'</w:t>
      </w:r>
      <w:r w:rsidRPr="00743FE8">
        <w:rPr>
          <w:szCs w:val="22"/>
        </w:rPr>
        <w:t>Reciprocity-based</w:t>
      </w:r>
      <w:r w:rsidR="00CC7613">
        <w:rPr>
          <w:szCs w:val="22"/>
        </w:rPr>
        <w:t>'</w:t>
      </w:r>
      <w:r>
        <w:t>, and</w:t>
      </w:r>
      <w:r w:rsidRPr="00D33CED">
        <w:t xml:space="preserve"> the MPDCCH-PRB-set </w:t>
      </w:r>
      <w:r w:rsidRPr="000D3CFB">
        <w:rPr>
          <w:noProof/>
          <w:position w:val="-10"/>
          <w:lang w:val="en-US"/>
        </w:rPr>
        <w:drawing>
          <wp:inline distT="0" distB="0" distL="0" distR="0" wp14:anchorId="2A9A1C36" wp14:editId="75391A3B">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w14:anchorId="2AB048BD">
          <v:shape id="_x0000_i1293" type="#_x0000_t75" style="width:45.15pt;height:22.55pt" o:ole="">
            <v:imagedata r:id="rId445" o:title=""/>
          </v:shape>
          <o:OLEObject Type="Embed" ProgID="Equation.DSMT4" ShapeID="_x0000_i1293" DrawAspect="Content" ObjectID="_1700413254" r:id="rId469"/>
        </w:object>
      </w:r>
      <w:r>
        <w:t xml:space="preserve"> or </w:t>
      </w:r>
      <w:r w:rsidRPr="000D3CFB">
        <w:rPr>
          <w:position w:val="-10"/>
          <w:szCs w:val="22"/>
        </w:rPr>
        <w:object w:dxaOrig="820" w:dyaOrig="380" w14:anchorId="47E34583">
          <v:shape id="_x0000_i1294" type="#_x0000_t75" style="width:45.15pt;height:22.55pt" o:ole="">
            <v:imagedata r:id="rId453" o:title=""/>
          </v:shape>
          <o:OLEObject Type="Embed" ProgID="Equation.DSMT4" ShapeID="_x0000_i1294" DrawAspect="Content" ObjectID="_1700413255" r:id="rId470"/>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14:paraId="18A68B45" w14:textId="77777777" w:rsidR="00340C07" w:rsidRPr="00B04B0C" w:rsidRDefault="00340C07" w:rsidP="00340C07">
      <w:r w:rsidRPr="00B04B0C">
        <w:lastRenderedPageBreak/>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14:paraId="4839A3C4" w14:textId="77777777" w:rsidR="003455E1" w:rsidRDefault="003455E1" w:rsidP="003455E1">
      <w:r>
        <w:t>For MPDCCH UE-specific search space given by PUR-RNTI, distributed MPDCCH transmission is used.</w:t>
      </w:r>
    </w:p>
    <w:p w14:paraId="664C7DE7" w14:textId="77777777"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w14:anchorId="74EE9E09">
          <v:shape id="_x0000_i1295" type="#_x0000_t75" style="width:7.5pt;height:13.95pt" o:ole="">
            <v:imagedata r:id="rId299" o:title=""/>
          </v:shape>
          <o:OLEObject Type="Embed" ProgID="Equation.3" ShapeID="_x0000_i1295" DrawAspect="Content" ObjectID="_1700413256" r:id="rId471"/>
        </w:object>
      </w:r>
      <w:r w:rsidRPr="000D3CFB">
        <w:t xml:space="preserve"> are given by </w:t>
      </w:r>
      <w:r w:rsidRPr="000D3CFB">
        <w:rPr>
          <w:position w:val="-12"/>
        </w:rPr>
        <w:object w:dxaOrig="620" w:dyaOrig="360" w14:anchorId="0131AB3F">
          <v:shape id="_x0000_i1296" type="#_x0000_t75" style="width:28.5pt;height:13.95pt" o:ole="">
            <v:imagedata r:id="rId472" o:title=""/>
          </v:shape>
          <o:OLEObject Type="Embed" ProgID="Equation.3" ShapeID="_x0000_i1296" DrawAspect="Content" ObjectID="_1700413257" r:id="rId473"/>
        </w:object>
      </w:r>
      <w:r w:rsidRPr="000D3CFB">
        <w:t xml:space="preserve">where </w:t>
      </w:r>
      <w:r w:rsidRPr="000D3CFB">
        <w:rPr>
          <w:position w:val="-12"/>
        </w:rPr>
        <w:object w:dxaOrig="260" w:dyaOrig="360" w14:anchorId="6983399F">
          <v:shape id="_x0000_i1297" type="#_x0000_t75" style="width:13.95pt;height:13.95pt" o:ole="">
            <v:imagedata r:id="rId474" o:title=""/>
          </v:shape>
          <o:OLEObject Type="Embed" ProgID="Equation.3" ShapeID="_x0000_i1297" DrawAspect="Content" ObjectID="_1700413258" r:id="rId475"/>
        </w:object>
      </w:r>
      <w:r w:rsidRPr="000D3CFB">
        <w:t xml:space="preserve">is the </w:t>
      </w:r>
      <w:r w:rsidRPr="000D3CFB">
        <w:rPr>
          <w:position w:val="-6"/>
        </w:rPr>
        <w:object w:dxaOrig="200" w:dyaOrig="279" w14:anchorId="6A466945">
          <v:shape id="_x0000_i1298" type="#_x0000_t75" style="width:7.5pt;height:13.95pt" o:ole="">
            <v:imagedata r:id="rId476" o:title=""/>
          </v:shape>
          <o:OLEObject Type="Embed" ProgID="Equation.3" ShapeID="_x0000_i1298" DrawAspect="Content" ObjectID="_1700413259" r:id="rId477"/>
        </w:object>
      </w:r>
      <w:proofErr w:type="spellStart"/>
      <w:r w:rsidRPr="000D3CFB">
        <w:rPr>
          <w:vertAlign w:val="superscript"/>
        </w:rPr>
        <w:t>th</w:t>
      </w:r>
      <w:proofErr w:type="spellEnd"/>
      <w:r w:rsidRPr="000D3CFB">
        <w:t xml:space="preserve"> consecutive BL/CE DL subframe from subframe </w:t>
      </w:r>
      <w:r w:rsidRPr="000D3CFB">
        <w:rPr>
          <w:position w:val="-6"/>
        </w:rPr>
        <w:object w:dxaOrig="320" w:dyaOrig="279" w14:anchorId="2A415F93">
          <v:shape id="_x0000_i1299" type="#_x0000_t75" style="width:13.95pt;height:13.95pt" o:ole="">
            <v:imagedata r:id="rId478" o:title=""/>
          </v:shape>
          <o:OLEObject Type="Embed" ProgID="Equation.3" ShapeID="_x0000_i1299" DrawAspect="Content" ObjectID="_1700413260" r:id="rId479"/>
        </w:object>
      </w:r>
      <w:r w:rsidRPr="000D3CFB">
        <w:t xml:space="preserve">, and </w:t>
      </w:r>
      <w:r w:rsidRPr="000D3CFB">
        <w:rPr>
          <w:position w:val="-10"/>
        </w:rPr>
        <w:object w:dxaOrig="880" w:dyaOrig="320" w14:anchorId="28FC4646">
          <v:shape id="_x0000_i1300" type="#_x0000_t75" style="width:44.6pt;height:13.95pt" o:ole="">
            <v:imagedata r:id="rId480" o:title=""/>
          </v:shape>
          <o:OLEObject Type="Embed" ProgID="Equation.3" ShapeID="_x0000_i1300" DrawAspect="Content" ObjectID="_1700413261" r:id="rId481"/>
        </w:object>
      </w:r>
      <w:r w:rsidRPr="000D3CFB">
        <w:t xml:space="preserve">, and </w:t>
      </w:r>
      <w:r w:rsidRPr="000D3CFB">
        <w:rPr>
          <w:position w:val="-28"/>
        </w:rPr>
        <w:object w:dxaOrig="1740" w:dyaOrig="660" w14:anchorId="7120A3EC">
          <v:shape id="_x0000_i1301" type="#_x0000_t75" style="width:85.95pt;height:37.05pt" o:ole="">
            <v:imagedata r:id="rId482" o:title=""/>
          </v:shape>
          <o:OLEObject Type="Embed" ProgID="Equation.3" ShapeID="_x0000_i1301" DrawAspect="Content" ObjectID="_1700413262" r:id="rId483"/>
        </w:object>
      </w:r>
      <w:r w:rsidRPr="000D3CFB">
        <w:t xml:space="preserve">, and </w:t>
      </w:r>
      <w:r w:rsidRPr="000D3CFB">
        <w:rPr>
          <w:position w:val="-10"/>
        </w:rPr>
        <w:object w:dxaOrig="1160" w:dyaOrig="340" w14:anchorId="0C3D934B">
          <v:shape id="_x0000_i1302" type="#_x0000_t75" style="width:58.05pt;height:13.95pt" o:ole="">
            <v:imagedata r:id="rId484" o:title=""/>
          </v:shape>
          <o:OLEObject Type="Embed" ProgID="Equation.3" ShapeID="_x0000_i1302" DrawAspect="Content" ObjectID="_1700413263" r:id="rId485"/>
        </w:object>
      </w:r>
      <w:r w:rsidRPr="000D3CFB">
        <w:t>, where</w:t>
      </w:r>
    </w:p>
    <w:p w14:paraId="1F86EFBF"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31484FC8">
          <v:shape id="_x0000_i1303" type="#_x0000_t75" style="width:13.95pt;height:13.95pt" o:ole="">
            <v:imagedata r:id="rId478" o:title=""/>
          </v:shape>
          <o:OLEObject Type="Embed" ProgID="Equation.3" ShapeID="_x0000_i1303" DrawAspect="Content" ObjectID="_1700413264" r:id="rId486"/>
        </w:object>
      </w:r>
      <w:r w:rsidR="00C1336F" w:rsidRPr="000D3CFB">
        <w:t xml:space="preserve"> is a subframe satisfying the condition </w:t>
      </w:r>
      <w:r w:rsidR="00E5733E" w:rsidRPr="000D3CFB">
        <w:rPr>
          <w:position w:val="-14"/>
          <w:lang w:val="en-US"/>
        </w:rPr>
        <w:object w:dxaOrig="3260" w:dyaOrig="380" w14:anchorId="3E297396">
          <v:shape id="_x0000_i1304" type="#_x0000_t75" style="width:151.5pt;height:13.95pt" o:ole="">
            <v:imagedata r:id="rId487" o:title=""/>
          </v:shape>
          <o:OLEObject Type="Embed" ProgID="Equation.3" ShapeID="_x0000_i1304" DrawAspect="Content" ObjectID="_1700413265" r:id="rId488"/>
        </w:object>
      </w:r>
      <w:r w:rsidR="00C1336F" w:rsidRPr="000D3CFB">
        <w:rPr>
          <w:lang w:val="en-US"/>
        </w:rPr>
        <w:t xml:space="preserve">, where </w:t>
      </w:r>
      <w:r w:rsidR="00C1336F" w:rsidRPr="000D3CFB">
        <w:rPr>
          <w:position w:val="-12"/>
        </w:rPr>
        <w:object w:dxaOrig="1120" w:dyaOrig="360" w14:anchorId="574429B7">
          <v:shape id="_x0000_i1305" type="#_x0000_t75" style="width:49.95pt;height:13.95pt" o:ole="">
            <v:imagedata r:id="rId489" o:title=""/>
          </v:shape>
          <o:OLEObject Type="Embed" ProgID="Equation.3" ShapeID="_x0000_i1305" DrawAspect="Content" ObjectID="_1700413266" r:id="rId490"/>
        </w:object>
      </w:r>
    </w:p>
    <w:p w14:paraId="16A82A49"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6D0144B8">
          <v:shape id="_x0000_i1306" type="#_x0000_t75" style="width:13.95pt;height:13.95pt" o:ole="">
            <v:imagedata r:id="rId491" o:title=""/>
          </v:shape>
          <o:OLEObject Type="Embed" ProgID="Equation.3" ShapeID="_x0000_i1306" DrawAspect="Content" ObjectID="_1700413267" r:id="rId492"/>
        </w:object>
      </w:r>
      <w:r w:rsidR="00816E8E" w:rsidRPr="000D3CFB">
        <w:t xml:space="preserve"> </w:t>
      </w:r>
      <w:r w:rsidR="00C1336F" w:rsidRPr="000D3CFB">
        <w:t xml:space="preserve">is given by the higher layer parameter </w:t>
      </w:r>
      <w:proofErr w:type="spellStart"/>
      <w:r w:rsidR="00C1336F" w:rsidRPr="000D3CFB">
        <w:rPr>
          <w:i/>
        </w:rPr>
        <w:t>mPDCCH</w:t>
      </w:r>
      <w:proofErr w:type="spellEnd"/>
      <w:r w:rsidR="00C1336F" w:rsidRPr="000D3CFB">
        <w:rPr>
          <w:i/>
        </w:rPr>
        <w:t>-</w:t>
      </w:r>
      <w:proofErr w:type="spellStart"/>
      <w:r w:rsidR="00C1336F" w:rsidRPr="000D3CFB">
        <w:rPr>
          <w:i/>
        </w:rPr>
        <w:t>startSF</w:t>
      </w:r>
      <w:proofErr w:type="spellEnd"/>
      <w:r w:rsidR="00C1336F" w:rsidRPr="000D3CFB">
        <w:rPr>
          <w:i/>
        </w:rPr>
        <w:t>-UESS</w:t>
      </w:r>
      <w:r w:rsidR="000A6EA8" w:rsidRPr="00FA3766">
        <w:rPr>
          <w:i/>
          <w:lang w:eastAsia="ja-JP"/>
        </w:rPr>
        <w:t xml:space="preserve">, </w:t>
      </w:r>
      <w:r w:rsidR="000A6EA8" w:rsidRPr="00FA3766">
        <w:rPr>
          <w:lang w:eastAsia="ja-JP"/>
        </w:rPr>
        <w:t xml:space="preserve">except for MPDCCH candidates associated with </w:t>
      </w:r>
      <w:r w:rsidR="00C96805" w:rsidRPr="00FA3766">
        <w:rPr>
          <w:lang w:eastAsia="ja-JP"/>
        </w:rPr>
        <w:t>PUR</w:t>
      </w:r>
      <w:r w:rsidR="00C96805">
        <w:rPr>
          <w:lang w:eastAsia="ja-JP"/>
        </w:rPr>
        <w:t>-</w:t>
      </w:r>
      <w:r w:rsidR="000A6EA8" w:rsidRPr="00FA3766">
        <w:rPr>
          <w:lang w:eastAsia="ja-JP"/>
        </w:rPr>
        <w:t>RNTI in which case it is given by</w:t>
      </w:r>
      <w:r w:rsidR="004248D6">
        <w:t xml:space="preserve"> the higher layer </w:t>
      </w:r>
      <w:r w:rsidR="000A6EA8" w:rsidRPr="00FA3766">
        <w:rPr>
          <w:lang w:eastAsia="ja-JP"/>
        </w:rPr>
        <w:t xml:space="preserve">parameter </w:t>
      </w:r>
      <w:r w:rsidR="000A6EA8" w:rsidRPr="00FA3766">
        <w:rPr>
          <w:i/>
          <w:lang w:eastAsia="ja-JP"/>
        </w:rPr>
        <w:t>mpdcch-startSF-UESS-r16</w:t>
      </w:r>
      <w:r w:rsidR="000A6EA8" w:rsidRPr="00FA3766">
        <w:rPr>
          <w:iCs/>
          <w:lang w:eastAsia="ja-JP"/>
        </w:rPr>
        <w:t xml:space="preserve"> in</w:t>
      </w:r>
      <w:r w:rsidR="000A6EA8" w:rsidRPr="00FA3766">
        <w:rPr>
          <w:i/>
          <w:lang w:eastAsia="ja-JP"/>
        </w:rPr>
        <w:t xml:space="preserve"> PUR-Config</w:t>
      </w:r>
      <w:r w:rsidR="00C1336F" w:rsidRPr="000D3CFB">
        <w:t xml:space="preserve">, </w:t>
      </w:r>
    </w:p>
    <w:p w14:paraId="4C6AF954"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64B62E9E">
          <v:shape id="_x0000_i1307" type="#_x0000_t75" style="width:13.95pt;height:13.95pt" o:ole="">
            <v:imagedata r:id="rId491" o:title=""/>
          </v:shape>
          <o:OLEObject Type="Embed" ProgID="Equation.3" ShapeID="_x0000_i1307" DrawAspect="Content" ObjectID="_1700413268" r:id="rId493"/>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w:t>
      </w:r>
      <w:r w:rsidRPr="000D3CFB">
        <w:rPr>
          <w:i/>
          <w:lang w:val="en-US"/>
        </w:rPr>
        <w:t>C</w:t>
      </w:r>
      <w:r w:rsidRPr="000D3CFB">
        <w:rPr>
          <w:i/>
        </w:rPr>
        <w:t>CH</w:t>
      </w:r>
    </w:p>
    <w:p w14:paraId="3EEBD7F1"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3C275344">
          <v:shape id="_x0000_i1308" type="#_x0000_t75" style="width:13.95pt;height:13.95pt" o:ole="">
            <v:imagedata r:id="rId491" o:title=""/>
          </v:shape>
          <o:OLEObject Type="Embed" ProgID="Equation.3" ShapeID="_x0000_i1308" DrawAspect="Content" ObjectID="_1700413269" r:id="rId494"/>
        </w:object>
      </w:r>
      <w:r w:rsidR="00816E8E" w:rsidRPr="000D3CFB">
        <w:t xml:space="preserve"> </w:t>
      </w:r>
      <w:r w:rsidR="00C1336F" w:rsidRPr="000D3CFB">
        <w:t xml:space="preserve">is given by the higher layer parameter </w:t>
      </w:r>
      <w:r w:rsidR="00C1336F" w:rsidRPr="000D3CFB">
        <w:rPr>
          <w:i/>
        </w:rPr>
        <w:t>mPDCCH-startSF-CSS-RA-r13</w:t>
      </w:r>
    </w:p>
    <w:p w14:paraId="78C81CE0"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4BB238CF">
          <v:shape id="_x0000_i1309" type="#_x0000_t75" style="width:13.95pt;height:13.95pt" o:ole="">
            <v:imagedata r:id="rId491" o:title=""/>
          </v:shape>
          <o:OLEObject Type="Embed" ProgID="Equation.3" ShapeID="_x0000_i1309" DrawAspect="Content" ObjectID="_1700413270" r:id="rId495"/>
        </w:object>
      </w:r>
      <w:r w:rsidRPr="000D3CFB">
        <w:t xml:space="preserve"> is given by the higher layer parameter </w:t>
      </w:r>
      <w:proofErr w:type="spellStart"/>
      <w:r w:rsidRPr="000D3CFB">
        <w:rPr>
          <w:i/>
        </w:rPr>
        <w:t>mpdcch</w:t>
      </w:r>
      <w:proofErr w:type="spellEnd"/>
      <w:r w:rsidRPr="000D3CFB">
        <w:rPr>
          <w:i/>
        </w:rPr>
        <w:t>-</w:t>
      </w:r>
      <w:proofErr w:type="spellStart"/>
      <w:r w:rsidRPr="000D3CFB">
        <w:rPr>
          <w:i/>
        </w:rPr>
        <w:t>startSF</w:t>
      </w:r>
      <w:proofErr w:type="spellEnd"/>
      <w:r w:rsidRPr="000D3CFB">
        <w:rPr>
          <w:i/>
        </w:rPr>
        <w:t>-SC-MTCH</w:t>
      </w:r>
    </w:p>
    <w:p w14:paraId="3008C5E5"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0F3A46A0">
          <v:shape id="_x0000_i1310" type="#_x0000_t75" style="width:22.05pt;height:13.95pt" o:ole="">
            <v:imagedata r:id="rId496" o:title=""/>
          </v:shape>
          <o:OLEObject Type="Embed" ProgID="Equation.3" ShapeID="_x0000_i1310" DrawAspect="Content" ObjectID="_1700413271" r:id="rId497"/>
        </w:object>
      </w:r>
      <w:r w:rsidRPr="000D3CFB">
        <w:t xml:space="preserve">is given by </w:t>
      </w:r>
      <w:r w:rsidR="000A6EA8">
        <w:t xml:space="preserve">the </w:t>
      </w:r>
      <w:r w:rsidRPr="000D3CFB">
        <w:t xml:space="preserve">higher layer parameter </w:t>
      </w:r>
      <w:proofErr w:type="spellStart"/>
      <w:r w:rsidRPr="000D3CFB">
        <w:rPr>
          <w:i/>
        </w:rPr>
        <w:t>mpdcch</w:t>
      </w:r>
      <w:proofErr w:type="spellEnd"/>
      <w:r w:rsidRPr="000D3CFB">
        <w:rPr>
          <w:i/>
        </w:rPr>
        <w:t>-Offset-SC-MTCH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0A6EA8" w:rsidRPr="00FA3766">
        <w:rPr>
          <w:lang w:eastAsia="zh-CN"/>
        </w:rPr>
        <w:t xml:space="preserve">by the higher layer parameter </w:t>
      </w:r>
      <w:r w:rsidR="000A6EA8" w:rsidRPr="00FA3766">
        <w:rPr>
          <w:i/>
          <w:lang w:eastAsia="zh-CN"/>
        </w:rPr>
        <w:t>mpdcch-Offset-PUR-SS-r16</w:t>
      </w:r>
      <w:r w:rsidR="000A6EA8" w:rsidRPr="00FA3766">
        <w:rPr>
          <w:lang w:eastAsia="zh-CN"/>
        </w:rPr>
        <w:t xml:space="preserve"> </w:t>
      </w:r>
      <w:r w:rsidR="000A6EA8" w:rsidRPr="00FA3766">
        <w:rPr>
          <w:iCs/>
          <w:lang w:eastAsia="zh-CN"/>
        </w:rPr>
        <w:t>in</w:t>
      </w:r>
      <w:r w:rsidR="000A6EA8" w:rsidRPr="00FA3766">
        <w:rPr>
          <w:i/>
          <w:lang w:eastAsia="zh-CN"/>
        </w:rPr>
        <w:t xml:space="preserve"> PUR-Config</w:t>
      </w:r>
      <w:r w:rsidR="000A6EA8" w:rsidRPr="00FA3766">
        <w:rPr>
          <w:lang w:eastAsia="zh-CN"/>
        </w:rPr>
        <w:t xml:space="preserve"> for MPDCCH candidates associated with </w:t>
      </w:r>
      <w:r w:rsidR="00C96805" w:rsidRPr="00FA3766">
        <w:rPr>
          <w:lang w:eastAsia="zh-CN"/>
        </w:rPr>
        <w:t>PUR</w:t>
      </w:r>
      <w:r w:rsidR="00C96805">
        <w:rPr>
          <w:lang w:eastAsia="zh-CN"/>
        </w:rPr>
        <w:t>-</w:t>
      </w:r>
      <w:r w:rsidR="000A6EA8" w:rsidRPr="00FA3766">
        <w:rPr>
          <w:lang w:eastAsia="zh-CN"/>
        </w:rPr>
        <w:t>RNTI</w:t>
      </w:r>
      <w:r w:rsidRPr="000D3CFB">
        <w:t xml:space="preserve">, and </w:t>
      </w:r>
      <w:r w:rsidRPr="000D3CFB">
        <w:rPr>
          <w:position w:val="-14"/>
        </w:rPr>
        <w:object w:dxaOrig="940" w:dyaOrig="380" w14:anchorId="49B43168">
          <v:shape id="_x0000_i1311" type="#_x0000_t75" style="width:43.5pt;height:13.95pt" o:ole="">
            <v:imagedata r:id="rId498" o:title=""/>
          </v:shape>
          <o:OLEObject Type="Embed" ProgID="Equation.3" ShapeID="_x0000_i1311" DrawAspect="Content" ObjectID="_1700413272" r:id="rId499"/>
        </w:object>
      </w:r>
      <w:r w:rsidRPr="000D3CFB">
        <w:t>otherwise; and</w:t>
      </w:r>
    </w:p>
    <w:p w14:paraId="5B9CBA3B" w14:textId="77777777" w:rsidR="00C1336F" w:rsidRPr="0084661B" w:rsidRDefault="0090766D" w:rsidP="0090766D">
      <w:pPr>
        <w:pStyle w:val="B1"/>
      </w:pPr>
      <w:r w:rsidRPr="000D3CFB">
        <w:t>-</w:t>
      </w:r>
      <w:r w:rsidRPr="000D3CFB">
        <w:tab/>
      </w:r>
      <w:r w:rsidR="00C1336F" w:rsidRPr="000D3CFB">
        <w:rPr>
          <w:position w:val="-12"/>
        </w:rPr>
        <w:object w:dxaOrig="400" w:dyaOrig="360" w14:anchorId="20D82EFC">
          <v:shape id="_x0000_i1312" type="#_x0000_t75" style="width:22.05pt;height:13.95pt" o:ole="">
            <v:imagedata r:id="rId359" o:title=""/>
          </v:shape>
          <o:OLEObject Type="Embed" ProgID="Equation.3" ShapeID="_x0000_i1312" DrawAspect="Content" ObjectID="_1700413273" r:id="rId500"/>
        </w:object>
      </w:r>
      <w:r w:rsidR="00C1336F" w:rsidRPr="000D3CFB">
        <w:t xml:space="preserve">is given by </w:t>
      </w:r>
      <w:r w:rsidR="000A6EA8">
        <w:t xml:space="preserve">the </w:t>
      </w:r>
      <w:r w:rsidR="00C1336F" w:rsidRPr="000D3CFB">
        <w:t xml:space="preserve">higher layer parameter </w:t>
      </w:r>
      <w:proofErr w:type="spellStart"/>
      <w:r w:rsidR="00C1336F" w:rsidRPr="000D3CFB">
        <w:rPr>
          <w:i/>
        </w:rPr>
        <w:t>mPDCCH-NumRepetition</w:t>
      </w:r>
      <w:proofErr w:type="spellEnd"/>
      <w:r w:rsidR="00816E8E" w:rsidRPr="000D3CFB">
        <w:rPr>
          <w:rFonts w:eastAsia="MS Mincho" w:hint="eastAsia"/>
          <w:lang w:eastAsia="ja-JP"/>
        </w:rPr>
        <w:t xml:space="preserve"> for MPDCCH UE-specific search space and Type0-MPDCCH common search space, </w:t>
      </w:r>
      <w:r w:rsidR="000A6EA8" w:rsidRPr="00FA3766">
        <w:rPr>
          <w:lang w:eastAsia="zh-CN"/>
        </w:rPr>
        <w:t xml:space="preserve">except for MPDCCH candidates associated with </w:t>
      </w:r>
      <w:r w:rsidR="00C96805" w:rsidRPr="00FA3766">
        <w:rPr>
          <w:lang w:eastAsia="zh-CN"/>
        </w:rPr>
        <w:t>PUR</w:t>
      </w:r>
      <w:r w:rsidR="00C96805">
        <w:rPr>
          <w:lang w:eastAsia="zh-CN"/>
        </w:rPr>
        <w:t>-</w:t>
      </w:r>
      <w:r w:rsidR="000A6EA8" w:rsidRPr="00FA3766">
        <w:rPr>
          <w:lang w:eastAsia="zh-CN"/>
        </w:rPr>
        <w:t>RNTI in which case it is given by the higher layer parameter</w:t>
      </w:r>
      <w:r w:rsidR="004248D6">
        <w:t xml:space="preserve"> </w:t>
      </w:r>
      <w:r w:rsidR="000A6EA8" w:rsidRPr="00FA3766">
        <w:rPr>
          <w:i/>
          <w:lang w:eastAsia="zh-CN"/>
        </w:rPr>
        <w:t>mpdcch-NumRepetition-r16</w:t>
      </w:r>
      <w:r w:rsidR="000A6EA8" w:rsidRPr="00FA3766">
        <w:rPr>
          <w:iCs/>
          <w:lang w:eastAsia="zh-CN"/>
        </w:rPr>
        <w:t xml:space="preserve"> in</w:t>
      </w:r>
      <w:r w:rsidR="000A6EA8" w:rsidRPr="00FA3766">
        <w:rPr>
          <w:i/>
          <w:lang w:eastAsia="zh-CN"/>
        </w:rPr>
        <w:t xml:space="preserve"> PUR-Config</w:t>
      </w:r>
      <w:r w:rsidR="004248D6">
        <w:t>,</w:t>
      </w:r>
      <w:r w:rsidR="004248D6" w:rsidRPr="000D3CFB">
        <w:rPr>
          <w:rFonts w:eastAsia="MS Mincho" w:hint="eastAsia"/>
          <w:lang w:eastAsia="ja-JP"/>
        </w:rPr>
        <w:t xml:space="preserve"> </w:t>
      </w:r>
      <w:r w:rsidR="00816E8E" w:rsidRPr="000D3CFB">
        <w:rPr>
          <w:rFonts w:eastAsia="MS Mincho" w:hint="eastAsia"/>
          <w:lang w:eastAsia="ja-JP"/>
        </w:rPr>
        <w:t>and</w:t>
      </w:r>
      <w:r w:rsidR="00EA4E3A" w:rsidRPr="000D3CFB">
        <w:rPr>
          <w:rFonts w:eastAsia="MS Mincho" w:hint="eastAsia"/>
          <w:lang w:eastAsia="ja-JP"/>
        </w:rPr>
        <w:t xml:space="preserve"> </w:t>
      </w:r>
      <w:proofErr w:type="spellStart"/>
      <w:r w:rsidR="00816E8E" w:rsidRPr="000D3CFB">
        <w:rPr>
          <w:i/>
        </w:rPr>
        <w:t>mPDCCH</w:t>
      </w:r>
      <w:proofErr w:type="spellEnd"/>
      <w:r w:rsidR="00816E8E" w:rsidRPr="000D3CFB">
        <w:rPr>
          <w:i/>
        </w:rPr>
        <w:t>-</w:t>
      </w:r>
      <w:proofErr w:type="spellStart"/>
      <w:r w:rsidR="00816E8E" w:rsidRPr="000D3CFB">
        <w:rPr>
          <w:i/>
        </w:rPr>
        <w:t>NumRepetition</w:t>
      </w:r>
      <w:proofErr w:type="spellEnd"/>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proofErr w:type="spellStart"/>
      <w:r w:rsidR="00E5733E" w:rsidRPr="0084661B">
        <w:rPr>
          <w:i/>
        </w:rPr>
        <w:t>mpdcch</w:t>
      </w:r>
      <w:proofErr w:type="spellEnd"/>
      <w:r w:rsidR="00E5733E" w:rsidRPr="0084661B">
        <w:rPr>
          <w:i/>
        </w:rPr>
        <w:t>-</w:t>
      </w:r>
      <w:proofErr w:type="spellStart"/>
      <w:r w:rsidR="00E5733E" w:rsidRPr="0084661B">
        <w:rPr>
          <w:i/>
        </w:rPr>
        <w:t>NumRepetitions</w:t>
      </w:r>
      <w:proofErr w:type="spellEnd"/>
      <w:r w:rsidR="00E5733E" w:rsidRPr="0084661B">
        <w:rPr>
          <w:i/>
        </w:rPr>
        <w:t xml:space="preserve">-SC-MCCH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proofErr w:type="spellStart"/>
      <w:r w:rsidR="00E5733E" w:rsidRPr="0084661B">
        <w:rPr>
          <w:i/>
          <w:iCs/>
        </w:rPr>
        <w:t>mpdcch</w:t>
      </w:r>
      <w:proofErr w:type="spellEnd"/>
      <w:r w:rsidR="00E5733E" w:rsidRPr="0084661B">
        <w:rPr>
          <w:i/>
          <w:iCs/>
        </w:rPr>
        <w:t>-</w:t>
      </w:r>
      <w:proofErr w:type="spellStart"/>
      <w:r w:rsidR="00E5733E" w:rsidRPr="0084661B">
        <w:rPr>
          <w:i/>
          <w:iCs/>
        </w:rPr>
        <w:t>NumRepetitions</w:t>
      </w:r>
      <w:proofErr w:type="spellEnd"/>
      <w:r w:rsidR="00E5733E" w:rsidRPr="0084661B">
        <w:rPr>
          <w:i/>
          <w:iCs/>
        </w:rPr>
        <w:t xml:space="preserve">-SC-MTCH </w:t>
      </w:r>
      <w:r w:rsidR="00E5733E" w:rsidRPr="0084661B">
        <w:t xml:space="preserve">for Type2A-MPDCCH common search space </w:t>
      </w:r>
      <w:r w:rsidR="00C1336F" w:rsidRPr="0084661B">
        <w:t xml:space="preserve">and </w:t>
      </w:r>
    </w:p>
    <w:p w14:paraId="26A153AF"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208F48F9">
          <v:shape id="_x0000_i1313" type="#_x0000_t75" style="width:13.95pt;height:13.95pt" o:ole="">
            <v:imagedata r:id="rId351" o:title=""/>
          </v:shape>
          <o:OLEObject Type="Embed" ProgID="Equation.3" ShapeID="_x0000_i1313" DrawAspect="Content" ObjectID="_1700413274" r:id="rId501"/>
        </w:object>
      </w:r>
      <w:r w:rsidR="00C1336F" w:rsidRPr="000D3CFB">
        <w:t>,</w:t>
      </w:r>
      <w:r w:rsidR="00422DA3" w:rsidRPr="000D3CFB">
        <w:t xml:space="preserve"> </w:t>
      </w:r>
      <w:r w:rsidR="00C1336F" w:rsidRPr="000D3CFB">
        <w:rPr>
          <w:position w:val="-4"/>
        </w:rPr>
        <w:object w:dxaOrig="300" w:dyaOrig="260" w14:anchorId="33EF409D">
          <v:shape id="_x0000_i1314" type="#_x0000_t75" style="width:13.95pt;height:13.95pt" o:ole="">
            <v:imagedata r:id="rId353" o:title=""/>
          </v:shape>
          <o:OLEObject Type="Embed" ProgID="Equation.3" ShapeID="_x0000_i1314" DrawAspect="Content" ObjectID="_1700413275" r:id="rId502"/>
        </w:object>
      </w:r>
      <w:r w:rsidR="00C1336F" w:rsidRPr="000D3CFB">
        <w:t xml:space="preserve">, </w:t>
      </w:r>
      <w:r w:rsidR="00C1336F" w:rsidRPr="000D3CFB">
        <w:rPr>
          <w:position w:val="-6"/>
        </w:rPr>
        <w:object w:dxaOrig="279" w:dyaOrig="279" w14:anchorId="7C8E9DCC">
          <v:shape id="_x0000_i1315" type="#_x0000_t75" style="width:13.95pt;height:13.95pt" o:ole="">
            <v:imagedata r:id="rId355" o:title=""/>
          </v:shape>
          <o:OLEObject Type="Embed" ProgID="Equation.3" ShapeID="_x0000_i1315" DrawAspect="Content" ObjectID="_1700413276" r:id="rId503"/>
        </w:object>
      </w:r>
      <w:r w:rsidR="00C1336F" w:rsidRPr="000D3CFB">
        <w:t xml:space="preserve">, </w:t>
      </w:r>
      <w:r w:rsidR="00C1336F" w:rsidRPr="000D3CFB">
        <w:rPr>
          <w:position w:val="-4"/>
        </w:rPr>
        <w:object w:dxaOrig="300" w:dyaOrig="260" w14:anchorId="0648A85A">
          <v:shape id="_x0000_i1316" type="#_x0000_t75" style="width:13.95pt;height:13.95pt" o:ole="">
            <v:imagedata r:id="rId357" o:title=""/>
          </v:shape>
          <o:OLEObject Type="Embed" ProgID="Equation.3" ShapeID="_x0000_i1316" DrawAspect="Content" ObjectID="_1700413277" r:id="rId504"/>
        </w:object>
      </w:r>
      <w:r w:rsidR="00C1336F" w:rsidRPr="000D3CFB">
        <w:t>are given in Table 9.1.5-3.</w:t>
      </w:r>
      <w:r w:rsidR="00CF1500" w:rsidRPr="000D3CFB">
        <w:t xml:space="preserve"> </w:t>
      </w:r>
    </w:p>
    <w:p w14:paraId="161429C8" w14:textId="77777777" w:rsidR="00CF1500" w:rsidRPr="000D3CFB" w:rsidRDefault="00CF1500" w:rsidP="00CF1500">
      <w:r w:rsidRPr="000D3CFB">
        <w:t xml:space="preserve">A BL/CE UE is not expected to be configured with values of </w:t>
      </w:r>
      <w:r w:rsidRPr="000D3CFB">
        <w:rPr>
          <w:position w:val="-12"/>
        </w:rPr>
        <w:object w:dxaOrig="400" w:dyaOrig="360" w14:anchorId="2C6F474F">
          <v:shape id="_x0000_i1317" type="#_x0000_t75" style="width:22.05pt;height:13.95pt" o:ole="">
            <v:imagedata r:id="rId505" o:title=""/>
          </v:shape>
          <o:OLEObject Type="Embed" ProgID="Equation.3" ShapeID="_x0000_i1317" DrawAspect="Content" ObjectID="_1700413278" r:id="rId506"/>
        </w:object>
      </w:r>
      <w:r w:rsidRPr="000D3CFB">
        <w:t xml:space="preserve">and </w:t>
      </w:r>
      <w:r w:rsidRPr="000D3CFB">
        <w:rPr>
          <w:position w:val="-6"/>
        </w:rPr>
        <w:object w:dxaOrig="260" w:dyaOrig="279" w14:anchorId="440F6788">
          <v:shape id="_x0000_i1318" type="#_x0000_t75" style="width:13.95pt;height:13.95pt" o:ole="">
            <v:imagedata r:id="rId507" o:title=""/>
          </v:shape>
          <o:OLEObject Type="Embed" ProgID="Equation.3" ShapeID="_x0000_i1318" DrawAspect="Content" ObjectID="_1700413279" r:id="rId508"/>
        </w:object>
      </w:r>
      <w:r w:rsidRPr="000D3CFB">
        <w:t xml:space="preserve">that result in non-integer values of </w:t>
      </w:r>
      <w:r w:rsidRPr="000D3CFB">
        <w:rPr>
          <w:position w:val="-4"/>
        </w:rPr>
        <w:object w:dxaOrig="220" w:dyaOrig="260" w14:anchorId="1E03B156">
          <v:shape id="_x0000_i1319" type="#_x0000_t75" style="width:13.95pt;height:13.95pt" o:ole="">
            <v:imagedata r:id="rId509" o:title=""/>
          </v:shape>
          <o:OLEObject Type="Embed" ProgID="Equation.3" ShapeID="_x0000_i1319" DrawAspect="Content" ObjectID="_1700413280" r:id="rId510"/>
        </w:object>
      </w:r>
      <w:r w:rsidRPr="000D3CFB">
        <w:t>.</w:t>
      </w:r>
    </w:p>
    <w:p w14:paraId="1E93A2E4"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0EB6FD6C">
          <v:shape id="_x0000_i1320" type="#_x0000_t75" style="width:7.5pt;height:13.95pt" o:ole="">
            <v:imagedata r:id="rId299" o:title=""/>
          </v:shape>
          <o:OLEObject Type="Embed" ProgID="Equation.3" ShapeID="_x0000_i1320" DrawAspect="Content" ObjectID="_1700413281" r:id="rId511"/>
        </w:object>
      </w:r>
      <w:r w:rsidRPr="000D3CFB">
        <w:t>=</w:t>
      </w:r>
      <w:r w:rsidRPr="000D3CFB">
        <w:rPr>
          <w:position w:val="-6"/>
        </w:rPr>
        <w:object w:dxaOrig="320" w:dyaOrig="279" w14:anchorId="1D24CF29">
          <v:shape id="_x0000_i1321" type="#_x0000_t75" style="width:13.95pt;height:13.95pt" o:ole="">
            <v:imagedata r:id="rId478" o:title=""/>
          </v:shape>
          <o:OLEObject Type="Embed" ProgID="Equation.3" ShapeID="_x0000_i1321" DrawAspect="Content" ObjectID="_1700413282" r:id="rId512"/>
        </w:object>
      </w:r>
      <w:r w:rsidRPr="000D3CFB">
        <w:t xml:space="preserve"> and is determined from locations of paging opportunity subframes, </w:t>
      </w:r>
    </w:p>
    <w:p w14:paraId="20DCD860"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282C10D8">
          <v:shape id="_x0000_i1322" type="#_x0000_t75" style="width:7.5pt;height:13.95pt" o:ole="">
            <v:imagedata r:id="rId513" o:title=""/>
          </v:shape>
          <o:OLEObject Type="Embed" ProgID="Equation.3" ShapeID="_x0000_i1322" DrawAspect="Content" ObjectID="_1700413283" r:id="rId514"/>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3D8EE3BE">
          <v:shape id="_x0000_i1323" type="#_x0000_t75" style="width:7.5pt;height:13.95pt" o:ole="">
            <v:imagedata r:id="rId515" o:title=""/>
          </v:shape>
          <o:OLEObject Type="Embed" ProgID="Equation.3" ShapeID="_x0000_i1323" DrawAspect="Content" ObjectID="_1700413284" r:id="rId516"/>
        </w:object>
      </w:r>
      <w:r w:rsidRPr="000D3CFB">
        <w:t xml:space="preserve"> </w:t>
      </w:r>
      <w:r w:rsidRPr="000D3CFB">
        <w:rPr>
          <w:rFonts w:eastAsia="MS Mincho"/>
          <w:iCs/>
          <w:lang w:val="en-US" w:eastAsia="ja-JP"/>
        </w:rPr>
        <w:t>is dropped</w:t>
      </w:r>
      <w:r w:rsidRPr="000D3CFB">
        <w:t>.</w:t>
      </w:r>
    </w:p>
    <w:p w14:paraId="5365A2A8" w14:textId="77777777" w:rsidR="00E2226F" w:rsidRDefault="00C1336F" w:rsidP="00E2226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2DC3CF7C">
          <v:shape id="_x0000_i1324" type="#_x0000_t75" style="width:37.05pt;height:13.95pt" o:ole="">
            <v:imagedata r:id="rId517" o:title=""/>
          </v:shape>
          <o:OLEObject Type="Embed" ProgID="Equation.3" ShapeID="_x0000_i1324" DrawAspect="Content" ObjectID="_1700413285" r:id="rId518"/>
        </w:object>
      </w:r>
      <w:r w:rsidRPr="000D3CFB">
        <w:t>and also occur within frame</w:t>
      </w:r>
      <w:r w:rsidR="0027494F" w:rsidRPr="000D3CFB">
        <w:rPr>
          <w:position w:val="-14"/>
        </w:rPr>
        <w:object w:dxaOrig="700" w:dyaOrig="380" w14:anchorId="4BFB8B42">
          <v:shape id="_x0000_i1325" type="#_x0000_t75" style="width:37.05pt;height:13.95pt" o:ole="">
            <v:imagedata r:id="rId519" o:title=""/>
          </v:shape>
          <o:OLEObject Type="Embed" ProgID="Equation.3" ShapeID="_x0000_i1325" DrawAspect="Content" ObjectID="_1700413286" r:id="rId520"/>
        </w:object>
      </w:r>
      <w:r w:rsidRPr="000D3CFB">
        <w:t>.</w:t>
      </w:r>
      <w:r w:rsidR="0027494F" w:rsidRPr="000D3CFB">
        <w:t xml:space="preserve"> </w:t>
      </w:r>
    </w:p>
    <w:p w14:paraId="7D1DE151" w14:textId="77777777" w:rsidR="0027494F" w:rsidRPr="000D3CFB" w:rsidRDefault="00E2226F" w:rsidP="0027494F">
      <w:r w:rsidRPr="00141119">
        <w:rPr>
          <w:lang w:eastAsia="x-none"/>
        </w:rPr>
        <w:t xml:space="preserve">The BL/CE UE is not required to monitor an MPDCCH </w:t>
      </w:r>
      <w:r w:rsidRPr="00141119">
        <w:t>search space</w:t>
      </w:r>
      <w:r>
        <w:t xml:space="preserve"> during the PUSCH transmission gap as defined in clause 5.3.4 of [3].</w:t>
      </w:r>
    </w:p>
    <w:p w14:paraId="7E59DBE7" w14:textId="77777777" w:rsidR="00C1336F" w:rsidRPr="000D3CFB" w:rsidRDefault="0027494F" w:rsidP="0027494F">
      <w:r w:rsidRPr="000D3CFB">
        <w:t>The BL/CE UE is not expected to be configured with overlapping MPDCCH search spaces</w:t>
      </w:r>
      <w:r w:rsidR="00F42184">
        <w:t xml:space="preserve"> of the same type</w:t>
      </w:r>
      <w:r w:rsidRPr="000D3CFB">
        <w:t>.</w:t>
      </w:r>
    </w:p>
    <w:p w14:paraId="58563A4E" w14:textId="77777777"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14:paraId="7F07B93E" w14:textId="77777777" w:rsidR="00C1336F" w:rsidRPr="000D3CFB" w:rsidRDefault="00C1336F" w:rsidP="00C1336F">
      <w:r w:rsidRPr="000D3CFB">
        <w:rPr>
          <w:lang w:eastAsia="zh-CN"/>
        </w:rPr>
        <w:lastRenderedPageBreak/>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mPDCCH-NumRepetition</w:t>
      </w:r>
      <w:proofErr w:type="spellEnd"/>
      <w:r w:rsidRPr="000D3CFB">
        <w:rPr>
          <w:i/>
        </w:rPr>
        <w:t xml:space="preserve"> </w:t>
      </w:r>
      <w:r w:rsidRPr="000D3CFB">
        <w:t>is set to 1</w:t>
      </w:r>
      <w:r w:rsidR="004248D6" w:rsidRPr="00863A85">
        <w:t xml:space="preserve"> </w:t>
      </w:r>
      <w:r w:rsidR="004248D6">
        <w:t xml:space="preserve">or </w:t>
      </w:r>
      <w:r w:rsidR="004248D6" w:rsidRPr="000D3CFB">
        <w:t xml:space="preserve">the higher layer parameter </w:t>
      </w:r>
      <w:proofErr w:type="spellStart"/>
      <w:r w:rsidR="00264EE8">
        <w:rPr>
          <w:i/>
        </w:rPr>
        <w:t>mpdcch-NumRepetition</w:t>
      </w:r>
      <w:proofErr w:type="spellEnd"/>
      <w:r w:rsidR="00264EE8">
        <w:rPr>
          <w:i/>
        </w:rPr>
        <w:t xml:space="preserve"> </w:t>
      </w:r>
      <w:r w:rsidR="00264EE8">
        <w:t xml:space="preserve">in </w:t>
      </w:r>
      <w:r w:rsidR="00264EE8">
        <w:rPr>
          <w:i/>
          <w:iCs/>
        </w:rPr>
        <w:t>PUR-MPDCCH-Config</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proofErr w:type="spellStart"/>
      <w:r w:rsidRPr="000D3CFB">
        <w:rPr>
          <w:i/>
        </w:rPr>
        <w:t>mPDCCH</w:t>
      </w:r>
      <w:proofErr w:type="spellEnd"/>
      <w:r w:rsidRPr="000D3CFB">
        <w:rPr>
          <w:i/>
        </w:rPr>
        <w:t>-</w:t>
      </w:r>
      <w:proofErr w:type="spellStart"/>
      <w:r w:rsidRPr="000D3CFB">
        <w:rPr>
          <w:i/>
        </w:rPr>
        <w:t>NumRepetition</w:t>
      </w:r>
      <w:proofErr w:type="spellEnd"/>
      <w:r w:rsidRPr="000D3CFB">
        <w:rPr>
          <w:i/>
        </w:rPr>
        <w:t xml:space="preserve">-RA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proofErr w:type="spellStart"/>
      <w:r w:rsidR="00E5733E" w:rsidRPr="000D3CFB">
        <w:rPr>
          <w:i/>
        </w:rPr>
        <w:t>mpdcch</w:t>
      </w:r>
      <w:proofErr w:type="spellEnd"/>
      <w:r w:rsidR="00E5733E" w:rsidRPr="000D3CFB">
        <w:rPr>
          <w:i/>
        </w:rPr>
        <w:t>-</w:t>
      </w:r>
      <w:proofErr w:type="spellStart"/>
      <w:r w:rsidR="00E5733E" w:rsidRPr="000D3CFB">
        <w:rPr>
          <w:i/>
        </w:rPr>
        <w:t>NumRepetitions</w:t>
      </w:r>
      <w:proofErr w:type="spellEnd"/>
      <w:r w:rsidR="00E5733E" w:rsidRPr="000D3CFB">
        <w:rPr>
          <w:i/>
        </w:rPr>
        <w:t>-SC-MTCH</w:t>
      </w:r>
      <w:r w:rsidR="00E5733E" w:rsidRPr="000D3CFB">
        <w:t xml:space="preserve"> is set to 1;</w:t>
      </w:r>
    </w:p>
    <w:p w14:paraId="665A89D7"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3A66E2EF"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14:paraId="181CBEE6"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21D42964" w14:textId="77777777" w:rsidR="00C1336F" w:rsidRPr="000D3CFB" w:rsidRDefault="00C1336F" w:rsidP="0090766D">
      <w:pPr>
        <w:rPr>
          <w:lang w:eastAsia="zh-CN"/>
        </w:rPr>
      </w:pPr>
      <w:r w:rsidRPr="000D3CFB">
        <w:rPr>
          <w:lang w:eastAsia="zh-CN"/>
        </w:rPr>
        <w:t>otherwise</w:t>
      </w:r>
    </w:p>
    <w:p w14:paraId="63449EC4"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5A8BC34E"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 xml:space="preserve">For TDD, in special subframes, if the BL/CE UE is configured with </w:t>
      </w:r>
      <w:proofErr w:type="spellStart"/>
      <w:r w:rsidR="00C1336F" w:rsidRPr="000D3CFB">
        <w:rPr>
          <w:lang w:eastAsia="zh-CN"/>
        </w:rPr>
        <w:t>CEModeB</w:t>
      </w:r>
      <w:proofErr w:type="spellEnd"/>
    </w:p>
    <w:p w14:paraId="3ED07C13"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 xml:space="preserve">shown in Table 4.2-1 of [3], if the BL/CE UE is configured with </w:t>
      </w:r>
      <w:proofErr w:type="spellStart"/>
      <w:r w:rsidR="00C1336F" w:rsidRPr="000D3CFB">
        <w:rPr>
          <w:lang w:eastAsia="zh-CN"/>
        </w:rPr>
        <w:t>CEModeA</w:t>
      </w:r>
      <w:proofErr w:type="spellEnd"/>
    </w:p>
    <w:p w14:paraId="5F34BE97"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 xml:space="preserve">shown in Table 4.2-1 of [3], if the BL/CE UE is configured with </w:t>
      </w:r>
      <w:proofErr w:type="spellStart"/>
      <w:r w:rsidR="00C1336F" w:rsidRPr="000D3CFB">
        <w:rPr>
          <w:lang w:eastAsia="zh-CN"/>
        </w:rPr>
        <w:t>CEModeA</w:t>
      </w:r>
      <w:proofErr w:type="spellEnd"/>
      <w:r w:rsidR="00C1336F" w:rsidRPr="000D3CFB">
        <w:rPr>
          <w:lang w:eastAsia="zh-CN"/>
        </w:rPr>
        <w:t>.</w:t>
      </w:r>
      <w:r w:rsidR="00A63B3F" w:rsidRPr="000D3CFB">
        <w:rPr>
          <w:lang w:eastAsia="zh-CN"/>
        </w:rPr>
        <w:t xml:space="preserve"> </w:t>
      </w:r>
    </w:p>
    <w:p w14:paraId="058090F5"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3045C246" w14:textId="51BFAA0D"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264EE8">
        <w:rPr>
          <w:rFonts w:ascii="Times" w:eastAsia="Batang" w:hAnsi="Times"/>
          <w:szCs w:val="24"/>
          <w:lang w:eastAsia="x-none"/>
        </w:rPr>
        <w:t xml:space="preserve"> subframe</w:t>
      </w:r>
      <w:r>
        <w:rPr>
          <w:rFonts w:ascii="Times" w:eastAsia="Batang" w:hAnsi="Times"/>
          <w:szCs w:val="24"/>
          <w:lang w:eastAsia="x-none"/>
        </w:rPr>
        <w:t xml:space="preserve"> </w:t>
      </w:r>
      <w:r w:rsidRPr="003631AE">
        <w:rPr>
          <w:i/>
        </w:rPr>
        <w:t>n+</w:t>
      </w:r>
      <w:r w:rsidR="00264EE8">
        <w:rPr>
          <w:i/>
        </w:rPr>
        <w:t>4</w:t>
      </w:r>
      <w:ins w:id="71" w:author="MM1" w:date="2021-11-01T03:59:00Z">
        <w:r w:rsidR="004F7941">
          <w:rPr>
            <w:rFonts w:eastAsia="SimSun"/>
            <w:i/>
            <w:lang w:val="en-US" w:eastAsia="zh-CN"/>
          </w:rPr>
          <w:t>+</w:t>
        </w:r>
        <w:proofErr w:type="spellStart"/>
        <w:r w:rsidR="004F7941">
          <w:rPr>
            <w:rFonts w:eastAsia="SimSun"/>
            <w:i/>
            <w:lang w:val="en-US" w:eastAsia="zh-CN"/>
          </w:rPr>
          <w:t>K</w:t>
        </w:r>
        <w:r w:rsidR="004F7941">
          <w:rPr>
            <w:rFonts w:eastAsia="SimSun"/>
            <w:i/>
            <w:vertAlign w:val="subscript"/>
            <w:lang w:val="en-US" w:eastAsia="zh-CN"/>
          </w:rPr>
          <w:t>mac</w:t>
        </w:r>
      </w:ins>
      <w:proofErr w:type="spellEnd"/>
      <w:r w:rsidR="00264EE8"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ins w:id="72" w:author="MM1" w:date="2021-11-01T03:59:00Z">
        <w:r w:rsidR="004F7941">
          <w:rPr>
            <w:rFonts w:eastAsiaTheme="minorEastAsia"/>
            <w:iCs/>
            <w:noProof/>
            <w:lang w:eastAsia="zh-CN"/>
          </w:rPr>
          <w:t xml:space="preserve"> </w:t>
        </w:r>
        <w:bookmarkStart w:id="73" w:name="_Hlk89035895"/>
        <w:r w:rsidR="004F7941">
          <w:t xml:space="preserve">where </w:t>
        </w:r>
        <w:bookmarkStart w:id="74" w:name="_Hlk86623247"/>
      </w:ins>
      <m:oMath>
        <m:sSub>
          <m:sSubPr>
            <m:ctrlPr>
              <w:ins w:id="75" w:author="MM1" w:date="2021-11-01T03:59:00Z">
                <w:rPr>
                  <w:rFonts w:ascii="Cambria Math" w:eastAsia="MS Mincho" w:hAnsi="Cambria Math"/>
                  <w:i/>
                  <w:kern w:val="2"/>
                </w:rPr>
              </w:ins>
            </m:ctrlPr>
          </m:sSubPr>
          <m:e>
            <m:r>
              <w:ins w:id="76" w:author="MM1" w:date="2021-11-01T03:59:00Z">
                <w:rPr>
                  <w:rFonts w:ascii="Cambria Math" w:eastAsia="MS Mincho" w:hAnsi="Cambria Math"/>
                  <w:kern w:val="2"/>
                </w:rPr>
                <m:t>K</m:t>
              </w:ins>
            </m:r>
          </m:e>
          <m:sub>
            <m:r>
              <w:ins w:id="77" w:author="MM1" w:date="2021-11-01T03:59:00Z">
                <m:rPr>
                  <m:sty m:val="p"/>
                </m:rPr>
                <w:rPr>
                  <w:rFonts w:ascii="Cambria Math" w:eastAsia="MS Mincho" w:hAnsi="Cambria Math"/>
                  <w:kern w:val="2"/>
                </w:rPr>
                <m:t>mac</m:t>
              </w:ins>
            </m:r>
          </m:sub>
        </m:sSub>
      </m:oMath>
      <w:bookmarkEnd w:id="74"/>
      <w:ins w:id="78" w:author="MM1" w:date="2021-11-01T03:59:00Z">
        <w:r w:rsidR="004F7941">
          <w:rPr>
            <w:kern w:val="2"/>
          </w:rPr>
          <w:t xml:space="preserve"> is provided by higher layer</w:t>
        </w:r>
      </w:ins>
      <w:ins w:id="79" w:author="MM2" w:date="2021-11-28T23:49:00Z">
        <w:r w:rsidR="00AD33AE">
          <w:rPr>
            <w:kern w:val="2"/>
          </w:rPr>
          <w:t xml:space="preserve"> paramet</w:t>
        </w:r>
      </w:ins>
      <w:ins w:id="80" w:author="MM2" w:date="2021-11-28T23:50:00Z">
        <w:r w:rsidR="00AD33AE">
          <w:rPr>
            <w:kern w:val="2"/>
          </w:rPr>
          <w:t xml:space="preserve">er </w:t>
        </w:r>
        <w:r w:rsidR="00AD33AE" w:rsidRPr="00AD33AE">
          <w:rPr>
            <w:i/>
            <w:iCs/>
            <w:kern w:val="2"/>
          </w:rPr>
          <w:t>K-mac</w:t>
        </w:r>
      </w:ins>
      <w:ins w:id="81" w:author="MM1" w:date="2021-11-01T03:59:00Z">
        <w:r w:rsidR="004F7941">
          <w:rPr>
            <w:kern w:val="2"/>
          </w:rPr>
          <w:t xml:space="preserve">, </w:t>
        </w:r>
        <w:r w:rsidR="004F7941">
          <w:rPr>
            <w:lang w:val="en-US"/>
          </w:rPr>
          <w:t xml:space="preserve">otherwise </w:t>
        </w:r>
      </w:ins>
      <m:oMath>
        <m:sSub>
          <m:sSubPr>
            <m:ctrlPr>
              <w:ins w:id="82" w:author="MM1" w:date="2021-11-01T03:59:00Z">
                <w:rPr>
                  <w:rFonts w:ascii="Cambria Math" w:eastAsia="MS Mincho" w:hAnsi="Cambria Math"/>
                  <w:i/>
                  <w:kern w:val="2"/>
                </w:rPr>
              </w:ins>
            </m:ctrlPr>
          </m:sSubPr>
          <m:e>
            <m:r>
              <w:ins w:id="83" w:author="MM1" w:date="2021-11-01T03:59:00Z">
                <w:rPr>
                  <w:rFonts w:ascii="Cambria Math" w:eastAsia="MS Mincho" w:hAnsi="Cambria Math"/>
                  <w:kern w:val="2"/>
                </w:rPr>
                <m:t>K</m:t>
              </w:ins>
            </m:r>
          </m:e>
          <m:sub>
            <m:r>
              <w:ins w:id="84" w:author="MM1" w:date="2021-11-01T03:59:00Z">
                <m:rPr>
                  <m:sty m:val="p"/>
                </m:rPr>
                <w:rPr>
                  <w:rFonts w:ascii="Cambria Math" w:eastAsia="MS Mincho" w:hAnsi="Cambria Math"/>
                  <w:kern w:val="2"/>
                </w:rPr>
                <m:t>mac</m:t>
              </w:ins>
            </m:r>
          </m:sub>
        </m:sSub>
        <m:r>
          <w:ins w:id="85" w:author="MM1" w:date="2021-11-01T03:59:00Z">
            <w:rPr>
              <w:rFonts w:ascii="Cambria Math" w:eastAsia="MS Mincho" w:hAnsi="Cambria Math"/>
              <w:kern w:val="2"/>
            </w:rPr>
            <m:t>=0</m:t>
          </w:ins>
        </m:r>
      </m:oMath>
      <w:r>
        <w:rPr>
          <w:rFonts w:eastAsiaTheme="minorEastAsia"/>
          <w:noProof/>
          <w:lang w:eastAsia="zh-CN"/>
        </w:rPr>
        <w:t xml:space="preserve">. </w:t>
      </w:r>
      <w:bookmarkEnd w:id="73"/>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r w:rsidR="00674B7B">
        <w:t>/fallback</w:t>
      </w:r>
      <w:r>
        <w:t xml:space="preserve">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14:paraId="7F3AC4E7"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w:t>
      </w:r>
      <w:proofErr w:type="spellStart"/>
      <w:r w:rsidR="00E65F38" w:rsidRPr="000D3CFB">
        <w:rPr>
          <w:rFonts w:eastAsia="SimSun"/>
          <w:lang w:eastAsia="zh-CN"/>
        </w:rPr>
        <w:t>CEModeA</w:t>
      </w:r>
      <w:proofErr w:type="spellEnd"/>
      <w:r w:rsidR="00E65F38" w:rsidRPr="000D3CFB">
        <w:rPr>
          <w:rFonts w:eastAsia="SimSun"/>
          <w:lang w:eastAsia="zh-CN"/>
        </w:rPr>
        <w:t xml:space="preserve">, and configured with higher layer parameter </w:t>
      </w:r>
      <w:proofErr w:type="spellStart"/>
      <w:r w:rsidR="00E65F38" w:rsidRPr="000D3CFB">
        <w:rPr>
          <w:i/>
          <w:iCs/>
        </w:rPr>
        <w:t>ce</w:t>
      </w:r>
      <w:proofErr w:type="spellEnd"/>
      <w:r w:rsidR="00E65F38" w:rsidRPr="000D3CFB">
        <w:rPr>
          <w:i/>
          <w:iCs/>
        </w:rPr>
        <w:t>-HARQ-</w:t>
      </w:r>
      <w:proofErr w:type="spellStart"/>
      <w:r w:rsidR="00E65F38" w:rsidRPr="000D3CFB">
        <w:rPr>
          <w:i/>
          <w:iCs/>
        </w:rPr>
        <w:t>AckBundling</w:t>
      </w:r>
      <w:proofErr w:type="spellEnd"/>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14:paraId="0CA0CB15"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1547850A" w14:textId="77777777" w:rsidTr="00FA7224">
        <w:trPr>
          <w:cantSplit/>
          <w:trHeight w:val="323"/>
          <w:jc w:val="center"/>
        </w:trPr>
        <w:tc>
          <w:tcPr>
            <w:tcW w:w="1047" w:type="dxa"/>
            <w:vMerge w:val="restart"/>
            <w:shd w:val="clear" w:color="auto" w:fill="E0E0E0"/>
            <w:vAlign w:val="center"/>
          </w:tcPr>
          <w:p w14:paraId="0F9B8D2B"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5D83685C"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72371BD" w14:textId="77777777" w:rsidTr="00FA7224">
        <w:trPr>
          <w:cantSplit/>
          <w:trHeight w:val="217"/>
          <w:jc w:val="center"/>
        </w:trPr>
        <w:tc>
          <w:tcPr>
            <w:tcW w:w="1047" w:type="dxa"/>
            <w:vMerge/>
            <w:shd w:val="clear" w:color="auto" w:fill="E0E0E0"/>
            <w:vAlign w:val="center"/>
          </w:tcPr>
          <w:p w14:paraId="73C78E85"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49B385DE" w14:textId="77777777" w:rsidR="004C5AAF" w:rsidRPr="000D3CFB" w:rsidRDefault="004C5AAF" w:rsidP="00F52187">
            <w:pPr>
              <w:pStyle w:val="TAH"/>
              <w:rPr>
                <w:rFonts w:cs="Arial"/>
                <w:szCs w:val="18"/>
                <w:lang w:eastAsia="en-US"/>
              </w:rPr>
            </w:pPr>
          </w:p>
        </w:tc>
      </w:tr>
      <w:tr w:rsidR="004C5AAF" w:rsidRPr="000D3CFB" w14:paraId="4BF07733" w14:textId="77777777" w:rsidTr="00FA7224">
        <w:trPr>
          <w:cantSplit/>
          <w:trHeight w:val="424"/>
          <w:jc w:val="center"/>
        </w:trPr>
        <w:tc>
          <w:tcPr>
            <w:tcW w:w="1047" w:type="dxa"/>
            <w:vAlign w:val="center"/>
          </w:tcPr>
          <w:p w14:paraId="75CF1C33" w14:textId="77777777" w:rsidR="004C5AAF" w:rsidRPr="000D3CFB" w:rsidRDefault="004C5AAF" w:rsidP="00F52187">
            <w:pPr>
              <w:pStyle w:val="TAC"/>
              <w:rPr>
                <w:lang w:eastAsia="en-US"/>
              </w:rPr>
            </w:pPr>
            <w:r w:rsidRPr="000D3CFB">
              <w:rPr>
                <w:position w:val="-4"/>
                <w:lang w:eastAsia="en-US"/>
              </w:rPr>
              <w:object w:dxaOrig="260" w:dyaOrig="260" w14:anchorId="0C1A3A32">
                <v:shape id="_x0000_i1326" type="#_x0000_t75" style="width:13.95pt;height:13.95pt" o:ole="">
                  <v:imagedata r:id="rId351" o:title=""/>
                </v:shape>
                <o:OLEObject Type="Embed" ProgID="Equation.3" ShapeID="_x0000_i1326" DrawAspect="Content" ObjectID="_1700413287" r:id="rId521"/>
              </w:object>
            </w:r>
          </w:p>
        </w:tc>
        <w:tc>
          <w:tcPr>
            <w:tcW w:w="2989" w:type="dxa"/>
            <w:vAlign w:val="center"/>
          </w:tcPr>
          <w:p w14:paraId="2579C7BD" w14:textId="77777777" w:rsidR="004C5AAF" w:rsidRPr="000D3CFB" w:rsidRDefault="004C5AAF" w:rsidP="00F52187">
            <w:pPr>
              <w:pStyle w:val="TAC"/>
              <w:rPr>
                <w:lang w:eastAsia="en-US"/>
              </w:rPr>
            </w:pPr>
            <w:r w:rsidRPr="000D3CFB">
              <w:rPr>
                <w:lang w:eastAsia="en-US"/>
              </w:rPr>
              <w:t>00</w:t>
            </w:r>
          </w:p>
        </w:tc>
      </w:tr>
      <w:tr w:rsidR="004C5AAF" w:rsidRPr="000D3CFB" w14:paraId="208A504B" w14:textId="77777777" w:rsidTr="00FA7224">
        <w:trPr>
          <w:cantSplit/>
          <w:trHeight w:val="424"/>
          <w:jc w:val="center"/>
        </w:trPr>
        <w:tc>
          <w:tcPr>
            <w:tcW w:w="1047" w:type="dxa"/>
            <w:vAlign w:val="center"/>
          </w:tcPr>
          <w:p w14:paraId="6319BBB0" w14:textId="77777777" w:rsidR="004C5AAF" w:rsidRPr="000D3CFB" w:rsidRDefault="004C5AAF" w:rsidP="00F52187">
            <w:pPr>
              <w:pStyle w:val="TAC"/>
              <w:rPr>
                <w:lang w:eastAsia="en-US"/>
              </w:rPr>
            </w:pPr>
            <w:r w:rsidRPr="000D3CFB">
              <w:rPr>
                <w:position w:val="-4"/>
                <w:lang w:eastAsia="en-US"/>
              </w:rPr>
              <w:object w:dxaOrig="300" w:dyaOrig="260" w14:anchorId="6537541F">
                <v:shape id="_x0000_i1327" type="#_x0000_t75" style="width:13.95pt;height:13.95pt" o:ole="">
                  <v:imagedata r:id="rId522" o:title=""/>
                </v:shape>
                <o:OLEObject Type="Embed" ProgID="Equation.3" ShapeID="_x0000_i1327" DrawAspect="Content" ObjectID="_1700413288" r:id="rId523"/>
              </w:object>
            </w:r>
          </w:p>
        </w:tc>
        <w:tc>
          <w:tcPr>
            <w:tcW w:w="2989" w:type="dxa"/>
            <w:vAlign w:val="center"/>
          </w:tcPr>
          <w:p w14:paraId="6D4238CF" w14:textId="77777777" w:rsidR="004C5AAF" w:rsidRPr="000D3CFB" w:rsidRDefault="004C5AAF" w:rsidP="00F52187">
            <w:pPr>
              <w:pStyle w:val="TAC"/>
              <w:rPr>
                <w:lang w:eastAsia="en-US"/>
              </w:rPr>
            </w:pPr>
            <w:r w:rsidRPr="000D3CFB">
              <w:rPr>
                <w:lang w:eastAsia="en-US"/>
              </w:rPr>
              <w:t>01</w:t>
            </w:r>
          </w:p>
        </w:tc>
      </w:tr>
      <w:tr w:rsidR="004C5AAF" w:rsidRPr="000D3CFB" w14:paraId="2093B348" w14:textId="77777777" w:rsidTr="00FA7224">
        <w:trPr>
          <w:cantSplit/>
          <w:trHeight w:val="424"/>
          <w:jc w:val="center"/>
        </w:trPr>
        <w:tc>
          <w:tcPr>
            <w:tcW w:w="1047" w:type="dxa"/>
            <w:vAlign w:val="center"/>
          </w:tcPr>
          <w:p w14:paraId="753700B8" w14:textId="77777777" w:rsidR="004C5AAF" w:rsidRPr="000D3CFB" w:rsidRDefault="004C5AAF" w:rsidP="00F52187">
            <w:pPr>
              <w:pStyle w:val="TAC"/>
              <w:rPr>
                <w:lang w:eastAsia="en-US"/>
              </w:rPr>
            </w:pPr>
            <w:r w:rsidRPr="000D3CFB">
              <w:rPr>
                <w:position w:val="-6"/>
                <w:lang w:eastAsia="en-US"/>
              </w:rPr>
              <w:object w:dxaOrig="300" w:dyaOrig="279" w14:anchorId="16A31FCD">
                <v:shape id="_x0000_i1328" type="#_x0000_t75" style="width:13.95pt;height:13.95pt" o:ole="">
                  <v:imagedata r:id="rId524" o:title=""/>
                </v:shape>
                <o:OLEObject Type="Embed" ProgID="Equation.3" ShapeID="_x0000_i1328" DrawAspect="Content" ObjectID="_1700413289" r:id="rId525"/>
              </w:object>
            </w:r>
          </w:p>
        </w:tc>
        <w:tc>
          <w:tcPr>
            <w:tcW w:w="2989" w:type="dxa"/>
            <w:vAlign w:val="center"/>
          </w:tcPr>
          <w:p w14:paraId="5A238AE1" w14:textId="77777777" w:rsidR="004C5AAF" w:rsidRPr="000D3CFB" w:rsidRDefault="004C5AAF" w:rsidP="00F52187">
            <w:pPr>
              <w:pStyle w:val="TAC"/>
              <w:rPr>
                <w:lang w:eastAsia="en-US"/>
              </w:rPr>
            </w:pPr>
            <w:r w:rsidRPr="000D3CFB">
              <w:rPr>
                <w:lang w:eastAsia="en-US"/>
              </w:rPr>
              <w:t>10</w:t>
            </w:r>
          </w:p>
        </w:tc>
      </w:tr>
      <w:tr w:rsidR="004C5AAF" w:rsidRPr="000D3CFB" w14:paraId="43261CAE" w14:textId="77777777" w:rsidTr="00FA7224">
        <w:trPr>
          <w:cantSplit/>
          <w:trHeight w:val="405"/>
          <w:jc w:val="center"/>
        </w:trPr>
        <w:tc>
          <w:tcPr>
            <w:tcW w:w="1047" w:type="dxa"/>
            <w:vAlign w:val="center"/>
          </w:tcPr>
          <w:p w14:paraId="5D5186F4" w14:textId="77777777" w:rsidR="004C5AAF" w:rsidRPr="000D3CFB" w:rsidRDefault="004C5AAF" w:rsidP="00F52187">
            <w:pPr>
              <w:pStyle w:val="TAC"/>
              <w:rPr>
                <w:lang w:eastAsia="en-US"/>
              </w:rPr>
            </w:pPr>
            <w:r w:rsidRPr="000D3CFB">
              <w:rPr>
                <w:position w:val="-4"/>
                <w:lang w:eastAsia="en-US"/>
              </w:rPr>
              <w:object w:dxaOrig="300" w:dyaOrig="260" w14:anchorId="0B07BC97">
                <v:shape id="_x0000_i1329" type="#_x0000_t75" style="width:13.95pt;height:13.95pt" o:ole="">
                  <v:imagedata r:id="rId526" o:title=""/>
                </v:shape>
                <o:OLEObject Type="Embed" ProgID="Equation.3" ShapeID="_x0000_i1329" DrawAspect="Content" ObjectID="_1700413290" r:id="rId527"/>
              </w:object>
            </w:r>
          </w:p>
        </w:tc>
        <w:tc>
          <w:tcPr>
            <w:tcW w:w="2989" w:type="dxa"/>
            <w:vAlign w:val="center"/>
          </w:tcPr>
          <w:p w14:paraId="1BB32884" w14:textId="77777777" w:rsidR="004C5AAF" w:rsidRPr="000D3CFB" w:rsidRDefault="004C5AAF" w:rsidP="00F52187">
            <w:pPr>
              <w:pStyle w:val="TAC"/>
              <w:rPr>
                <w:lang w:eastAsia="en-US"/>
              </w:rPr>
            </w:pPr>
            <w:r w:rsidRPr="000D3CFB">
              <w:rPr>
                <w:lang w:eastAsia="en-US"/>
              </w:rPr>
              <w:t>11</w:t>
            </w:r>
          </w:p>
        </w:tc>
      </w:tr>
    </w:tbl>
    <w:p w14:paraId="2BAC45AA" w14:textId="77777777" w:rsidR="00C97543" w:rsidRDefault="00C97543" w:rsidP="00C1336F">
      <w:pPr>
        <w:rPr>
          <w:color w:val="FF0000"/>
          <w:sz w:val="36"/>
          <w:szCs w:val="36"/>
        </w:rPr>
      </w:pPr>
    </w:p>
    <w:p w14:paraId="2827190D" w14:textId="592CEDD1" w:rsidR="00C1336F" w:rsidRPr="000D3CFB" w:rsidRDefault="00C97543" w:rsidP="00C97543">
      <w:pPr>
        <w:jc w:val="center"/>
      </w:pPr>
      <w:r>
        <w:rPr>
          <w:color w:val="FF0000"/>
          <w:sz w:val="36"/>
          <w:szCs w:val="36"/>
        </w:rPr>
        <w:t>&lt;Unchanged parts are omitted&gt;</w:t>
      </w:r>
    </w:p>
    <w:sectPr w:rsidR="00C1336F" w:rsidRPr="000D3CFB" w:rsidSect="00774B78">
      <w:headerReference w:type="default" r:id="rId528"/>
      <w:footerReference w:type="default" r:id="rId529"/>
      <w:footnotePr>
        <w:numRestart w:val="eachSect"/>
      </w:footnotePr>
      <w:pgSz w:w="11907" w:h="16840" w:code="9"/>
      <w:pgMar w:top="1416" w:right="1133" w:bottom="1133" w:left="1133" w:header="850" w:footer="340" w:gutter="0"/>
      <w:pgNumType w:start="2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A624A" w14:textId="77777777" w:rsidR="002F4B3B" w:rsidRDefault="002F4B3B">
      <w:r>
        <w:separator/>
      </w:r>
    </w:p>
  </w:endnote>
  <w:endnote w:type="continuationSeparator" w:id="0">
    <w:p w14:paraId="606D5800" w14:textId="77777777" w:rsidR="002F4B3B" w:rsidRDefault="002F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06CCF" w14:textId="77777777" w:rsidR="00AD33AE" w:rsidRDefault="00AD33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A2B81" w14:textId="77777777" w:rsidR="002F4B3B" w:rsidRDefault="002F4B3B">
      <w:r>
        <w:separator/>
      </w:r>
    </w:p>
  </w:footnote>
  <w:footnote w:type="continuationSeparator" w:id="0">
    <w:p w14:paraId="15D9C283" w14:textId="77777777" w:rsidR="002F4B3B" w:rsidRDefault="002F4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BD2C2" w14:textId="77777777" w:rsidR="00AD33AE" w:rsidRDefault="00AD33AE" w:rsidP="00324B69">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105D7F6B" w14:textId="02746FB8" w:rsidR="00AD33AE" w:rsidRPr="00C000C2" w:rsidRDefault="00AD33AE" w:rsidP="00FC42EC">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6DEDD9E0" w14:textId="77777777" w:rsidR="00AD33AE" w:rsidRPr="0084661B" w:rsidRDefault="00AD33A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2">
    <w15:presenceInfo w15:providerId="None" w15:userId="MM2"/>
  </w15:person>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1E4"/>
    <w:rsid w:val="0004553E"/>
    <w:rsid w:val="00045D92"/>
    <w:rsid w:val="00046207"/>
    <w:rsid w:val="00053B32"/>
    <w:rsid w:val="00054BE8"/>
    <w:rsid w:val="00063DE0"/>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13D9"/>
    <w:rsid w:val="000A357B"/>
    <w:rsid w:val="000A3FF6"/>
    <w:rsid w:val="000A42BA"/>
    <w:rsid w:val="000A6A6C"/>
    <w:rsid w:val="000A6EA8"/>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0C08"/>
    <w:rsid w:val="000E3975"/>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1F04"/>
    <w:rsid w:val="0013200F"/>
    <w:rsid w:val="00132115"/>
    <w:rsid w:val="00136191"/>
    <w:rsid w:val="00137FD6"/>
    <w:rsid w:val="0014262D"/>
    <w:rsid w:val="00144CE4"/>
    <w:rsid w:val="001456C8"/>
    <w:rsid w:val="001470A2"/>
    <w:rsid w:val="001472B1"/>
    <w:rsid w:val="00147374"/>
    <w:rsid w:val="001476F7"/>
    <w:rsid w:val="00147869"/>
    <w:rsid w:val="00147D90"/>
    <w:rsid w:val="001508F9"/>
    <w:rsid w:val="001514CE"/>
    <w:rsid w:val="00154383"/>
    <w:rsid w:val="001575B2"/>
    <w:rsid w:val="00160BEF"/>
    <w:rsid w:val="00161396"/>
    <w:rsid w:val="001623CF"/>
    <w:rsid w:val="0016310B"/>
    <w:rsid w:val="001648A1"/>
    <w:rsid w:val="00164F0B"/>
    <w:rsid w:val="0016531A"/>
    <w:rsid w:val="00171CE1"/>
    <w:rsid w:val="00172141"/>
    <w:rsid w:val="0017663A"/>
    <w:rsid w:val="00180424"/>
    <w:rsid w:val="001871FD"/>
    <w:rsid w:val="00190F21"/>
    <w:rsid w:val="0019398D"/>
    <w:rsid w:val="00193C37"/>
    <w:rsid w:val="00194344"/>
    <w:rsid w:val="00194668"/>
    <w:rsid w:val="00195659"/>
    <w:rsid w:val="001A0AEE"/>
    <w:rsid w:val="001A2578"/>
    <w:rsid w:val="001A2DCA"/>
    <w:rsid w:val="001A52FA"/>
    <w:rsid w:val="001A7964"/>
    <w:rsid w:val="001B31D1"/>
    <w:rsid w:val="001B387E"/>
    <w:rsid w:val="001B41A3"/>
    <w:rsid w:val="001C1159"/>
    <w:rsid w:val="001C3640"/>
    <w:rsid w:val="001C46B4"/>
    <w:rsid w:val="001C55DC"/>
    <w:rsid w:val="001C5659"/>
    <w:rsid w:val="001C6E82"/>
    <w:rsid w:val="001C756D"/>
    <w:rsid w:val="001D0943"/>
    <w:rsid w:val="001D3864"/>
    <w:rsid w:val="001D5070"/>
    <w:rsid w:val="001D5096"/>
    <w:rsid w:val="001D5E15"/>
    <w:rsid w:val="001D6D52"/>
    <w:rsid w:val="001E1F2A"/>
    <w:rsid w:val="001E35E5"/>
    <w:rsid w:val="001E3E13"/>
    <w:rsid w:val="001E59CC"/>
    <w:rsid w:val="001E6190"/>
    <w:rsid w:val="001E7A49"/>
    <w:rsid w:val="001F0E56"/>
    <w:rsid w:val="001F22D5"/>
    <w:rsid w:val="001F2804"/>
    <w:rsid w:val="001F3790"/>
    <w:rsid w:val="001F385F"/>
    <w:rsid w:val="001F5AE4"/>
    <w:rsid w:val="001F623D"/>
    <w:rsid w:val="001F7EA1"/>
    <w:rsid w:val="00200F49"/>
    <w:rsid w:val="00202010"/>
    <w:rsid w:val="0020346E"/>
    <w:rsid w:val="00203985"/>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459F7"/>
    <w:rsid w:val="0025130A"/>
    <w:rsid w:val="00251846"/>
    <w:rsid w:val="00255BDA"/>
    <w:rsid w:val="00256618"/>
    <w:rsid w:val="00257E65"/>
    <w:rsid w:val="002603B7"/>
    <w:rsid w:val="00260655"/>
    <w:rsid w:val="00260BBA"/>
    <w:rsid w:val="00260EC9"/>
    <w:rsid w:val="00264BB3"/>
    <w:rsid w:val="00264EE8"/>
    <w:rsid w:val="0026707D"/>
    <w:rsid w:val="00273870"/>
    <w:rsid w:val="00273D3A"/>
    <w:rsid w:val="0027494F"/>
    <w:rsid w:val="00276669"/>
    <w:rsid w:val="00283305"/>
    <w:rsid w:val="00284990"/>
    <w:rsid w:val="00291CCD"/>
    <w:rsid w:val="00293451"/>
    <w:rsid w:val="00293D51"/>
    <w:rsid w:val="002943C0"/>
    <w:rsid w:val="00294E71"/>
    <w:rsid w:val="002A1732"/>
    <w:rsid w:val="002A45CE"/>
    <w:rsid w:val="002A79D6"/>
    <w:rsid w:val="002A7CF2"/>
    <w:rsid w:val="002A7FC1"/>
    <w:rsid w:val="002B04CE"/>
    <w:rsid w:val="002B1445"/>
    <w:rsid w:val="002B3265"/>
    <w:rsid w:val="002B43AD"/>
    <w:rsid w:val="002B4BE9"/>
    <w:rsid w:val="002B50EC"/>
    <w:rsid w:val="002B7268"/>
    <w:rsid w:val="002C167C"/>
    <w:rsid w:val="002C436E"/>
    <w:rsid w:val="002C7A81"/>
    <w:rsid w:val="002D1D97"/>
    <w:rsid w:val="002D3F00"/>
    <w:rsid w:val="002D4419"/>
    <w:rsid w:val="002D5CFD"/>
    <w:rsid w:val="002D6FD8"/>
    <w:rsid w:val="002E17B4"/>
    <w:rsid w:val="002E1B5B"/>
    <w:rsid w:val="002E60D0"/>
    <w:rsid w:val="002F1A86"/>
    <w:rsid w:val="002F4B3B"/>
    <w:rsid w:val="002F4EBE"/>
    <w:rsid w:val="002F5088"/>
    <w:rsid w:val="002F509A"/>
    <w:rsid w:val="002F66AE"/>
    <w:rsid w:val="002F7C30"/>
    <w:rsid w:val="00302E99"/>
    <w:rsid w:val="00302EC5"/>
    <w:rsid w:val="00305899"/>
    <w:rsid w:val="00310DA9"/>
    <w:rsid w:val="0031196A"/>
    <w:rsid w:val="00315313"/>
    <w:rsid w:val="00320802"/>
    <w:rsid w:val="00320BA7"/>
    <w:rsid w:val="00323FB6"/>
    <w:rsid w:val="00324417"/>
    <w:rsid w:val="00324B69"/>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5742D"/>
    <w:rsid w:val="0036180B"/>
    <w:rsid w:val="00365A76"/>
    <w:rsid w:val="003665BC"/>
    <w:rsid w:val="00366997"/>
    <w:rsid w:val="0036740E"/>
    <w:rsid w:val="003675B9"/>
    <w:rsid w:val="00367C3D"/>
    <w:rsid w:val="00367F1F"/>
    <w:rsid w:val="0038172D"/>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0EBA"/>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5C2D"/>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0D54"/>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9AA"/>
    <w:rsid w:val="004C1AA9"/>
    <w:rsid w:val="004C23FD"/>
    <w:rsid w:val="004C37DA"/>
    <w:rsid w:val="004C39E2"/>
    <w:rsid w:val="004C505E"/>
    <w:rsid w:val="004C5AAF"/>
    <w:rsid w:val="004C5CD3"/>
    <w:rsid w:val="004C6620"/>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941"/>
    <w:rsid w:val="004F7BB7"/>
    <w:rsid w:val="004F7E84"/>
    <w:rsid w:val="004F7F0B"/>
    <w:rsid w:val="00501C64"/>
    <w:rsid w:val="0050210E"/>
    <w:rsid w:val="00502C90"/>
    <w:rsid w:val="00503F62"/>
    <w:rsid w:val="005051A9"/>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3243"/>
    <w:rsid w:val="0055438A"/>
    <w:rsid w:val="00554949"/>
    <w:rsid w:val="00556A18"/>
    <w:rsid w:val="00556E45"/>
    <w:rsid w:val="00557216"/>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213F"/>
    <w:rsid w:val="005C6C8C"/>
    <w:rsid w:val="005D02CD"/>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47F37"/>
    <w:rsid w:val="00651FB3"/>
    <w:rsid w:val="0065285C"/>
    <w:rsid w:val="00652E4A"/>
    <w:rsid w:val="00652EE5"/>
    <w:rsid w:val="00653E55"/>
    <w:rsid w:val="00654CAE"/>
    <w:rsid w:val="00654F6A"/>
    <w:rsid w:val="006616FE"/>
    <w:rsid w:val="006624E1"/>
    <w:rsid w:val="00662F1A"/>
    <w:rsid w:val="006637A9"/>
    <w:rsid w:val="00664FED"/>
    <w:rsid w:val="00665D92"/>
    <w:rsid w:val="00666089"/>
    <w:rsid w:val="006660A6"/>
    <w:rsid w:val="00667560"/>
    <w:rsid w:val="00674B7B"/>
    <w:rsid w:val="00681195"/>
    <w:rsid w:val="00681585"/>
    <w:rsid w:val="00685A33"/>
    <w:rsid w:val="00685BA3"/>
    <w:rsid w:val="00686007"/>
    <w:rsid w:val="006911D6"/>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05E3"/>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1D5A"/>
    <w:rsid w:val="00702214"/>
    <w:rsid w:val="00704709"/>
    <w:rsid w:val="007070E8"/>
    <w:rsid w:val="0070732B"/>
    <w:rsid w:val="0071209A"/>
    <w:rsid w:val="007132C9"/>
    <w:rsid w:val="00715340"/>
    <w:rsid w:val="00715B63"/>
    <w:rsid w:val="00716482"/>
    <w:rsid w:val="00722DDB"/>
    <w:rsid w:val="007230D0"/>
    <w:rsid w:val="00723335"/>
    <w:rsid w:val="00723A5B"/>
    <w:rsid w:val="0072495C"/>
    <w:rsid w:val="00725590"/>
    <w:rsid w:val="00726B70"/>
    <w:rsid w:val="007274D2"/>
    <w:rsid w:val="00730190"/>
    <w:rsid w:val="00731758"/>
    <w:rsid w:val="007320D2"/>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4B78"/>
    <w:rsid w:val="007755BA"/>
    <w:rsid w:val="00775D52"/>
    <w:rsid w:val="007764B9"/>
    <w:rsid w:val="00782C98"/>
    <w:rsid w:val="00783BE7"/>
    <w:rsid w:val="00784491"/>
    <w:rsid w:val="00785A8D"/>
    <w:rsid w:val="007879DE"/>
    <w:rsid w:val="00787D85"/>
    <w:rsid w:val="00790547"/>
    <w:rsid w:val="007918EE"/>
    <w:rsid w:val="00791A30"/>
    <w:rsid w:val="00793E79"/>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7E1"/>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BF1"/>
    <w:rsid w:val="008C4F0A"/>
    <w:rsid w:val="008C531C"/>
    <w:rsid w:val="008C659C"/>
    <w:rsid w:val="008C7486"/>
    <w:rsid w:val="008D05F7"/>
    <w:rsid w:val="008D063D"/>
    <w:rsid w:val="008D0B35"/>
    <w:rsid w:val="008D2B63"/>
    <w:rsid w:val="008D2DB6"/>
    <w:rsid w:val="008D37CB"/>
    <w:rsid w:val="008D4D1F"/>
    <w:rsid w:val="008D60A7"/>
    <w:rsid w:val="008D6258"/>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5387"/>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270C"/>
    <w:rsid w:val="00993386"/>
    <w:rsid w:val="00995FF8"/>
    <w:rsid w:val="00996987"/>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4A03"/>
    <w:rsid w:val="009C704F"/>
    <w:rsid w:val="009C79EB"/>
    <w:rsid w:val="009C7A27"/>
    <w:rsid w:val="009D286D"/>
    <w:rsid w:val="009D34BF"/>
    <w:rsid w:val="009D69F6"/>
    <w:rsid w:val="009D6F2E"/>
    <w:rsid w:val="009D7681"/>
    <w:rsid w:val="009E0607"/>
    <w:rsid w:val="009E4F6C"/>
    <w:rsid w:val="009E6234"/>
    <w:rsid w:val="009E632C"/>
    <w:rsid w:val="009F077D"/>
    <w:rsid w:val="009F33E3"/>
    <w:rsid w:val="009F43A6"/>
    <w:rsid w:val="009F464F"/>
    <w:rsid w:val="009F51A5"/>
    <w:rsid w:val="009F6E7F"/>
    <w:rsid w:val="00A00E01"/>
    <w:rsid w:val="00A010C9"/>
    <w:rsid w:val="00A0669B"/>
    <w:rsid w:val="00A075D1"/>
    <w:rsid w:val="00A113EC"/>
    <w:rsid w:val="00A1381C"/>
    <w:rsid w:val="00A14406"/>
    <w:rsid w:val="00A15DD6"/>
    <w:rsid w:val="00A242D5"/>
    <w:rsid w:val="00A2450E"/>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4E4B"/>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96A2E"/>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3A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079"/>
    <w:rsid w:val="00B6690C"/>
    <w:rsid w:val="00B67656"/>
    <w:rsid w:val="00B67B37"/>
    <w:rsid w:val="00B70628"/>
    <w:rsid w:val="00B73983"/>
    <w:rsid w:val="00B75049"/>
    <w:rsid w:val="00B75233"/>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23F30"/>
    <w:rsid w:val="00C315FF"/>
    <w:rsid w:val="00C31DCE"/>
    <w:rsid w:val="00C340E2"/>
    <w:rsid w:val="00C3523B"/>
    <w:rsid w:val="00C35942"/>
    <w:rsid w:val="00C36850"/>
    <w:rsid w:val="00C370D8"/>
    <w:rsid w:val="00C40969"/>
    <w:rsid w:val="00C42611"/>
    <w:rsid w:val="00C43456"/>
    <w:rsid w:val="00C43E33"/>
    <w:rsid w:val="00C44949"/>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5D69"/>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6805"/>
    <w:rsid w:val="00C97543"/>
    <w:rsid w:val="00C97688"/>
    <w:rsid w:val="00CA0629"/>
    <w:rsid w:val="00CA29F9"/>
    <w:rsid w:val="00CA3020"/>
    <w:rsid w:val="00CA31E6"/>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C7613"/>
    <w:rsid w:val="00CD15CC"/>
    <w:rsid w:val="00CD57C6"/>
    <w:rsid w:val="00CD6A2C"/>
    <w:rsid w:val="00CD70F7"/>
    <w:rsid w:val="00CD7B8D"/>
    <w:rsid w:val="00CE22B4"/>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475E9"/>
    <w:rsid w:val="00D51B28"/>
    <w:rsid w:val="00D53056"/>
    <w:rsid w:val="00D5486E"/>
    <w:rsid w:val="00D650A3"/>
    <w:rsid w:val="00D656D1"/>
    <w:rsid w:val="00D65BB2"/>
    <w:rsid w:val="00D66CDA"/>
    <w:rsid w:val="00D673C5"/>
    <w:rsid w:val="00D70F1C"/>
    <w:rsid w:val="00D71F9D"/>
    <w:rsid w:val="00D72B51"/>
    <w:rsid w:val="00D73642"/>
    <w:rsid w:val="00D73877"/>
    <w:rsid w:val="00D74BE3"/>
    <w:rsid w:val="00D75DE3"/>
    <w:rsid w:val="00D76041"/>
    <w:rsid w:val="00D762DC"/>
    <w:rsid w:val="00D80F77"/>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3EB"/>
    <w:rsid w:val="00DB1C74"/>
    <w:rsid w:val="00DB4893"/>
    <w:rsid w:val="00DB5796"/>
    <w:rsid w:val="00DB749F"/>
    <w:rsid w:val="00DC072F"/>
    <w:rsid w:val="00DC1493"/>
    <w:rsid w:val="00DC1A95"/>
    <w:rsid w:val="00DC6371"/>
    <w:rsid w:val="00DC666F"/>
    <w:rsid w:val="00DD2489"/>
    <w:rsid w:val="00DD2E8F"/>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248"/>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277B"/>
    <w:rsid w:val="00E63685"/>
    <w:rsid w:val="00E65866"/>
    <w:rsid w:val="00E65D6D"/>
    <w:rsid w:val="00E65F38"/>
    <w:rsid w:val="00E721A5"/>
    <w:rsid w:val="00E75FF0"/>
    <w:rsid w:val="00E8252C"/>
    <w:rsid w:val="00E83347"/>
    <w:rsid w:val="00E83C8F"/>
    <w:rsid w:val="00E8420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CE8"/>
    <w:rsid w:val="00F00EEE"/>
    <w:rsid w:val="00F0173F"/>
    <w:rsid w:val="00F03976"/>
    <w:rsid w:val="00F0699A"/>
    <w:rsid w:val="00F07172"/>
    <w:rsid w:val="00F07C6B"/>
    <w:rsid w:val="00F108E7"/>
    <w:rsid w:val="00F12533"/>
    <w:rsid w:val="00F15236"/>
    <w:rsid w:val="00F1632D"/>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366"/>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2EC"/>
    <w:rsid w:val="00FC4AE5"/>
    <w:rsid w:val="00FC5CE4"/>
    <w:rsid w:val="00FC674B"/>
    <w:rsid w:val="00FD42A2"/>
    <w:rsid w:val="00FD5E7D"/>
    <w:rsid w:val="00FD6A8A"/>
    <w:rsid w:val="00FD775F"/>
    <w:rsid w:val="00FD7E8B"/>
    <w:rsid w:val="00FE0905"/>
    <w:rsid w:val="00FE34F8"/>
    <w:rsid w:val="00FE3815"/>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1079340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611"/>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426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4261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42611"/>
    <w:pPr>
      <w:spacing w:before="120"/>
      <w:outlineLvl w:val="2"/>
    </w:pPr>
    <w:rPr>
      <w:sz w:val="28"/>
    </w:rPr>
  </w:style>
  <w:style w:type="paragraph" w:styleId="Heading4">
    <w:name w:val="heading 4"/>
    <w:aliases w:val="h4"/>
    <w:basedOn w:val="Heading3"/>
    <w:next w:val="Normal"/>
    <w:link w:val="Heading4Char"/>
    <w:qFormat/>
    <w:rsid w:val="00C42611"/>
    <w:pPr>
      <w:ind w:left="1418" w:hanging="1418"/>
      <w:outlineLvl w:val="3"/>
    </w:pPr>
    <w:rPr>
      <w:sz w:val="24"/>
    </w:rPr>
  </w:style>
  <w:style w:type="paragraph" w:styleId="Heading5">
    <w:name w:val="heading 5"/>
    <w:aliases w:val="h5,Heading5"/>
    <w:basedOn w:val="Heading4"/>
    <w:next w:val="Normal"/>
    <w:link w:val="Heading5Char"/>
    <w:qFormat/>
    <w:rsid w:val="00C42611"/>
    <w:pPr>
      <w:ind w:left="1701" w:hanging="1701"/>
      <w:outlineLvl w:val="4"/>
    </w:pPr>
    <w:rPr>
      <w:sz w:val="22"/>
    </w:rPr>
  </w:style>
  <w:style w:type="paragraph" w:styleId="Heading6">
    <w:name w:val="heading 6"/>
    <w:basedOn w:val="H6"/>
    <w:next w:val="Normal"/>
    <w:link w:val="Heading6Char"/>
    <w:qFormat/>
    <w:rsid w:val="00C42611"/>
    <w:pPr>
      <w:outlineLvl w:val="5"/>
    </w:pPr>
  </w:style>
  <w:style w:type="paragraph" w:styleId="Heading7">
    <w:name w:val="heading 7"/>
    <w:basedOn w:val="H6"/>
    <w:next w:val="Normal"/>
    <w:link w:val="Heading7Char"/>
    <w:qFormat/>
    <w:rsid w:val="00C42611"/>
    <w:pPr>
      <w:outlineLvl w:val="6"/>
    </w:pPr>
  </w:style>
  <w:style w:type="paragraph" w:styleId="Heading8">
    <w:name w:val="heading 8"/>
    <w:basedOn w:val="Heading1"/>
    <w:next w:val="Normal"/>
    <w:link w:val="Heading8Char"/>
    <w:qFormat/>
    <w:rsid w:val="00C42611"/>
    <w:pPr>
      <w:ind w:left="0" w:firstLine="0"/>
      <w:outlineLvl w:val="7"/>
    </w:pPr>
  </w:style>
  <w:style w:type="paragraph" w:styleId="Heading9">
    <w:name w:val="heading 9"/>
    <w:basedOn w:val="Heading8"/>
    <w:next w:val="Normal"/>
    <w:link w:val="Heading9Char"/>
    <w:qFormat/>
    <w:rsid w:val="00C426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611"/>
    <w:pPr>
      <w:ind w:left="1985" w:hanging="1985"/>
      <w:outlineLvl w:val="9"/>
    </w:pPr>
    <w:rPr>
      <w:sz w:val="20"/>
    </w:rPr>
  </w:style>
  <w:style w:type="paragraph" w:styleId="TOC9">
    <w:name w:val="toc 9"/>
    <w:basedOn w:val="TOC8"/>
    <w:rsid w:val="00C42611"/>
    <w:pPr>
      <w:ind w:left="1418" w:hanging="1418"/>
    </w:pPr>
  </w:style>
  <w:style w:type="paragraph" w:styleId="TOC8">
    <w:name w:val="toc 8"/>
    <w:basedOn w:val="TOC1"/>
    <w:rsid w:val="00C42611"/>
    <w:pPr>
      <w:spacing w:before="180"/>
      <w:ind w:left="2693" w:hanging="2693"/>
    </w:pPr>
    <w:rPr>
      <w:b/>
    </w:rPr>
  </w:style>
  <w:style w:type="paragraph" w:styleId="TOC1">
    <w:name w:val="toc 1"/>
    <w:rsid w:val="00C426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42611"/>
    <w:pPr>
      <w:keepLines/>
      <w:tabs>
        <w:tab w:val="center" w:pos="4536"/>
        <w:tab w:val="right" w:pos="9072"/>
      </w:tabs>
    </w:pPr>
    <w:rPr>
      <w:noProof/>
    </w:rPr>
  </w:style>
  <w:style w:type="character" w:customStyle="1" w:styleId="ZGSM">
    <w:name w:val="ZGSM"/>
    <w:rsid w:val="00C4261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4261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426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42611"/>
    <w:pPr>
      <w:ind w:left="1701" w:hanging="1701"/>
    </w:pPr>
  </w:style>
  <w:style w:type="paragraph" w:styleId="TOC4">
    <w:name w:val="toc 4"/>
    <w:basedOn w:val="TOC3"/>
    <w:rsid w:val="00C42611"/>
    <w:pPr>
      <w:ind w:left="1418" w:hanging="1418"/>
    </w:pPr>
  </w:style>
  <w:style w:type="paragraph" w:styleId="TOC3">
    <w:name w:val="toc 3"/>
    <w:basedOn w:val="TOC2"/>
    <w:rsid w:val="00C42611"/>
    <w:pPr>
      <w:ind w:left="1134" w:hanging="1134"/>
    </w:pPr>
  </w:style>
  <w:style w:type="paragraph" w:styleId="TOC2">
    <w:name w:val="toc 2"/>
    <w:basedOn w:val="TOC1"/>
    <w:rsid w:val="00C42611"/>
    <w:pPr>
      <w:keepNext w:val="0"/>
      <w:spacing w:before="0"/>
      <w:ind w:left="851" w:hanging="851"/>
    </w:pPr>
    <w:rPr>
      <w:sz w:val="20"/>
    </w:rPr>
  </w:style>
  <w:style w:type="paragraph" w:styleId="Index1">
    <w:name w:val="index 1"/>
    <w:basedOn w:val="Normal"/>
    <w:semiHidden/>
    <w:rsid w:val="00C42611"/>
    <w:pPr>
      <w:keepLines/>
      <w:spacing w:after="0"/>
    </w:pPr>
  </w:style>
  <w:style w:type="paragraph" w:styleId="Index2">
    <w:name w:val="index 2"/>
    <w:basedOn w:val="Index1"/>
    <w:semiHidden/>
    <w:rsid w:val="00C42611"/>
    <w:pPr>
      <w:ind w:left="284"/>
    </w:pPr>
  </w:style>
  <w:style w:type="paragraph" w:customStyle="1" w:styleId="TT">
    <w:name w:val="TT"/>
    <w:basedOn w:val="Heading1"/>
    <w:next w:val="Normal"/>
    <w:rsid w:val="00C42611"/>
    <w:pPr>
      <w:outlineLvl w:val="9"/>
    </w:pPr>
  </w:style>
  <w:style w:type="paragraph" w:styleId="Footer">
    <w:name w:val="footer"/>
    <w:basedOn w:val="Header"/>
    <w:link w:val="FooterChar"/>
    <w:rsid w:val="00C42611"/>
    <w:pPr>
      <w:jc w:val="center"/>
    </w:pPr>
    <w:rPr>
      <w:i/>
    </w:rPr>
  </w:style>
  <w:style w:type="character" w:styleId="FootnoteReference">
    <w:name w:val="footnote reference"/>
    <w:semiHidden/>
    <w:rsid w:val="00C426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42611"/>
    <w:pPr>
      <w:keepLines/>
      <w:spacing w:after="0"/>
      <w:ind w:left="454" w:hanging="454"/>
    </w:pPr>
    <w:rPr>
      <w:sz w:val="16"/>
    </w:rPr>
  </w:style>
  <w:style w:type="paragraph" w:customStyle="1" w:styleId="NF">
    <w:name w:val="NF"/>
    <w:basedOn w:val="NO"/>
    <w:rsid w:val="00C42611"/>
    <w:pPr>
      <w:keepNext/>
      <w:spacing w:after="0"/>
    </w:pPr>
    <w:rPr>
      <w:rFonts w:ascii="Arial" w:hAnsi="Arial"/>
      <w:sz w:val="18"/>
    </w:rPr>
  </w:style>
  <w:style w:type="paragraph" w:customStyle="1" w:styleId="NO">
    <w:name w:val="NO"/>
    <w:basedOn w:val="Normal"/>
    <w:rsid w:val="00C42611"/>
    <w:pPr>
      <w:keepLines/>
      <w:ind w:left="1135" w:hanging="851"/>
    </w:pPr>
  </w:style>
  <w:style w:type="paragraph" w:customStyle="1" w:styleId="PL">
    <w:name w:val="PL"/>
    <w:link w:val="PLChar"/>
    <w:rsid w:val="00C42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42611"/>
    <w:pPr>
      <w:jc w:val="right"/>
    </w:pPr>
  </w:style>
  <w:style w:type="paragraph" w:customStyle="1" w:styleId="TAL">
    <w:name w:val="TAL"/>
    <w:basedOn w:val="Normal"/>
    <w:link w:val="TALChar"/>
    <w:rsid w:val="00C42611"/>
    <w:pPr>
      <w:keepNext/>
      <w:keepLines/>
      <w:spacing w:after="0"/>
    </w:pPr>
    <w:rPr>
      <w:rFonts w:ascii="Arial" w:hAnsi="Arial"/>
      <w:sz w:val="18"/>
    </w:rPr>
  </w:style>
  <w:style w:type="paragraph" w:styleId="ListNumber2">
    <w:name w:val="List Number 2"/>
    <w:basedOn w:val="ListNumber"/>
    <w:rsid w:val="00C42611"/>
    <w:pPr>
      <w:ind w:left="851"/>
    </w:pPr>
  </w:style>
  <w:style w:type="paragraph" w:styleId="ListNumber">
    <w:name w:val="List Number"/>
    <w:basedOn w:val="List"/>
    <w:rsid w:val="00C42611"/>
  </w:style>
  <w:style w:type="paragraph" w:styleId="List">
    <w:name w:val="List"/>
    <w:basedOn w:val="Normal"/>
    <w:link w:val="ListChar"/>
    <w:rsid w:val="00C42611"/>
    <w:pPr>
      <w:ind w:left="568" w:hanging="284"/>
    </w:pPr>
  </w:style>
  <w:style w:type="paragraph" w:customStyle="1" w:styleId="TAH">
    <w:name w:val="TAH"/>
    <w:basedOn w:val="TAC"/>
    <w:link w:val="TAHCar"/>
    <w:rsid w:val="00C42611"/>
    <w:rPr>
      <w:b/>
    </w:rPr>
  </w:style>
  <w:style w:type="paragraph" w:customStyle="1" w:styleId="TAC">
    <w:name w:val="TAC"/>
    <w:basedOn w:val="TAL"/>
    <w:link w:val="TACChar"/>
    <w:rsid w:val="00C42611"/>
    <w:pPr>
      <w:jc w:val="center"/>
    </w:pPr>
  </w:style>
  <w:style w:type="paragraph" w:customStyle="1" w:styleId="LD">
    <w:name w:val="LD"/>
    <w:rsid w:val="00C426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42611"/>
    <w:pPr>
      <w:keepLines/>
      <w:ind w:left="1702" w:hanging="1418"/>
    </w:pPr>
  </w:style>
  <w:style w:type="paragraph" w:customStyle="1" w:styleId="FP">
    <w:name w:val="FP"/>
    <w:basedOn w:val="Normal"/>
    <w:rsid w:val="00C42611"/>
    <w:pPr>
      <w:spacing w:after="0"/>
    </w:pPr>
  </w:style>
  <w:style w:type="paragraph" w:customStyle="1" w:styleId="NW">
    <w:name w:val="NW"/>
    <w:basedOn w:val="NO"/>
    <w:rsid w:val="00C42611"/>
    <w:pPr>
      <w:spacing w:after="0"/>
    </w:pPr>
  </w:style>
  <w:style w:type="paragraph" w:customStyle="1" w:styleId="EW">
    <w:name w:val="EW"/>
    <w:basedOn w:val="EX"/>
    <w:rsid w:val="00C42611"/>
    <w:pPr>
      <w:spacing w:after="0"/>
    </w:pPr>
  </w:style>
  <w:style w:type="paragraph" w:customStyle="1" w:styleId="B1">
    <w:name w:val="B1"/>
    <w:basedOn w:val="List"/>
    <w:link w:val="B1Char1"/>
    <w:qFormat/>
    <w:rsid w:val="00C42611"/>
  </w:style>
  <w:style w:type="character" w:customStyle="1" w:styleId="B1Char1">
    <w:name w:val="B1 Char1"/>
    <w:link w:val="B1"/>
    <w:qFormat/>
    <w:rsid w:val="00E152C3"/>
    <w:rPr>
      <w:rFonts w:eastAsia="Times New Roman"/>
    </w:rPr>
  </w:style>
  <w:style w:type="paragraph" w:styleId="TOC6">
    <w:name w:val="toc 6"/>
    <w:basedOn w:val="TOC5"/>
    <w:next w:val="Normal"/>
    <w:rsid w:val="00C42611"/>
    <w:pPr>
      <w:ind w:left="1985" w:hanging="1985"/>
    </w:pPr>
  </w:style>
  <w:style w:type="paragraph" w:styleId="TOC7">
    <w:name w:val="toc 7"/>
    <w:basedOn w:val="TOC6"/>
    <w:next w:val="Normal"/>
    <w:rsid w:val="00C42611"/>
    <w:pPr>
      <w:ind w:left="2268" w:hanging="2268"/>
    </w:pPr>
  </w:style>
  <w:style w:type="paragraph" w:styleId="ListBullet2">
    <w:name w:val="List Bullet 2"/>
    <w:basedOn w:val="ListBullet"/>
    <w:rsid w:val="00C42611"/>
    <w:pPr>
      <w:ind w:left="851"/>
    </w:pPr>
  </w:style>
  <w:style w:type="paragraph" w:styleId="ListBullet">
    <w:name w:val="List Bullet"/>
    <w:basedOn w:val="List"/>
    <w:rsid w:val="00C42611"/>
  </w:style>
  <w:style w:type="paragraph" w:customStyle="1" w:styleId="EditorsNote">
    <w:name w:val="Editor's Note"/>
    <w:basedOn w:val="NO"/>
    <w:rsid w:val="00C42611"/>
    <w:rPr>
      <w:color w:val="FF0000"/>
    </w:rPr>
  </w:style>
  <w:style w:type="paragraph" w:customStyle="1" w:styleId="TH">
    <w:name w:val="TH"/>
    <w:basedOn w:val="Normal"/>
    <w:link w:val="THChar"/>
    <w:rsid w:val="00C4261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426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426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426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426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42611"/>
    <w:pPr>
      <w:ind w:left="851" w:hanging="851"/>
    </w:pPr>
  </w:style>
  <w:style w:type="paragraph" w:customStyle="1" w:styleId="ZH">
    <w:name w:val="ZH"/>
    <w:rsid w:val="00C426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42611"/>
    <w:pPr>
      <w:keepNext w:val="0"/>
      <w:spacing w:before="0" w:after="240"/>
    </w:pPr>
  </w:style>
  <w:style w:type="paragraph" w:customStyle="1" w:styleId="ZG">
    <w:name w:val="ZG"/>
    <w:rsid w:val="00C426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42611"/>
    <w:pPr>
      <w:ind w:left="1135"/>
    </w:pPr>
  </w:style>
  <w:style w:type="paragraph" w:styleId="List2">
    <w:name w:val="List 2"/>
    <w:basedOn w:val="List"/>
    <w:link w:val="List2Char"/>
    <w:rsid w:val="00C42611"/>
    <w:pPr>
      <w:ind w:left="851"/>
    </w:pPr>
  </w:style>
  <w:style w:type="paragraph" w:styleId="List3">
    <w:name w:val="List 3"/>
    <w:basedOn w:val="List2"/>
    <w:link w:val="List3Char"/>
    <w:rsid w:val="00C42611"/>
    <w:pPr>
      <w:ind w:left="1135"/>
    </w:pPr>
  </w:style>
  <w:style w:type="paragraph" w:styleId="List4">
    <w:name w:val="List 4"/>
    <w:basedOn w:val="List3"/>
    <w:rsid w:val="00C42611"/>
    <w:pPr>
      <w:ind w:left="1418"/>
    </w:pPr>
  </w:style>
  <w:style w:type="paragraph" w:styleId="List5">
    <w:name w:val="List 5"/>
    <w:basedOn w:val="List4"/>
    <w:rsid w:val="00C42611"/>
    <w:pPr>
      <w:ind w:left="1702"/>
    </w:pPr>
  </w:style>
  <w:style w:type="paragraph" w:styleId="ListBullet4">
    <w:name w:val="List Bullet 4"/>
    <w:basedOn w:val="ListBullet3"/>
    <w:rsid w:val="00C42611"/>
    <w:pPr>
      <w:ind w:left="1418"/>
    </w:pPr>
  </w:style>
  <w:style w:type="paragraph" w:styleId="ListBullet5">
    <w:name w:val="List Bullet 5"/>
    <w:basedOn w:val="ListBullet4"/>
    <w:rsid w:val="00C42611"/>
    <w:pPr>
      <w:ind w:left="1702"/>
    </w:pPr>
  </w:style>
  <w:style w:type="paragraph" w:customStyle="1" w:styleId="B2">
    <w:name w:val="B2"/>
    <w:basedOn w:val="List2"/>
    <w:link w:val="B2Char"/>
    <w:qFormat/>
    <w:rsid w:val="00C42611"/>
  </w:style>
  <w:style w:type="paragraph" w:customStyle="1" w:styleId="B3">
    <w:name w:val="B3"/>
    <w:basedOn w:val="List3"/>
    <w:link w:val="B3Char"/>
    <w:rsid w:val="00C42611"/>
  </w:style>
  <w:style w:type="paragraph" w:customStyle="1" w:styleId="B4">
    <w:name w:val="B4"/>
    <w:basedOn w:val="List4"/>
    <w:link w:val="B4Char"/>
    <w:rsid w:val="00C42611"/>
  </w:style>
  <w:style w:type="paragraph" w:customStyle="1" w:styleId="B5">
    <w:name w:val="B5"/>
    <w:basedOn w:val="List5"/>
    <w:rsid w:val="00C42611"/>
  </w:style>
  <w:style w:type="paragraph" w:customStyle="1" w:styleId="ZTD">
    <w:name w:val="ZTD"/>
    <w:basedOn w:val="ZB"/>
    <w:rsid w:val="00C42611"/>
    <w:pPr>
      <w:framePr w:hRule="auto" w:wrap="notBeside" w:y="852"/>
    </w:pPr>
    <w:rPr>
      <w:i w:val="0"/>
      <w:sz w:val="40"/>
    </w:rPr>
  </w:style>
  <w:style w:type="paragraph" w:customStyle="1" w:styleId="ZV">
    <w:name w:val="ZV"/>
    <w:basedOn w:val="ZU"/>
    <w:rsid w:val="00C4261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qFormat/>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qFormat/>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 w:type="character" w:styleId="PlaceholderText">
    <w:name w:val="Placeholder Text"/>
    <w:basedOn w:val="DefaultParagraphFont"/>
    <w:uiPriority w:val="99"/>
    <w:semiHidden/>
    <w:rsid w:val="002D1D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394964494">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image" Target="media/image158.wmf"/><Relationship Id="rId21" Type="http://schemas.openxmlformats.org/officeDocument/2006/relationships/image" Target="media/image6.wmf"/><Relationship Id="rId63" Type="http://schemas.openxmlformats.org/officeDocument/2006/relationships/oleObject" Target="embeddings/oleObject25.bin"/><Relationship Id="rId159" Type="http://schemas.openxmlformats.org/officeDocument/2006/relationships/image" Target="media/image71.wmf"/><Relationship Id="rId324" Type="http://schemas.openxmlformats.org/officeDocument/2006/relationships/oleObject" Target="embeddings/oleObject145.bin"/><Relationship Id="rId366" Type="http://schemas.openxmlformats.org/officeDocument/2006/relationships/oleObject" Target="embeddings/oleObject178.bin"/><Relationship Id="rId531" Type="http://schemas.microsoft.com/office/2011/relationships/people" Target="people.xml"/><Relationship Id="rId170" Type="http://schemas.openxmlformats.org/officeDocument/2006/relationships/image" Target="media/image74.wmf"/><Relationship Id="rId226" Type="http://schemas.openxmlformats.org/officeDocument/2006/relationships/oleObject" Target="embeddings/oleObject106.bin"/><Relationship Id="rId433" Type="http://schemas.openxmlformats.org/officeDocument/2006/relationships/oleObject" Target="embeddings/oleObject241.bin"/><Relationship Id="rId268" Type="http://schemas.openxmlformats.org/officeDocument/2006/relationships/image" Target="media/image139.wmf"/><Relationship Id="rId475" Type="http://schemas.openxmlformats.org/officeDocument/2006/relationships/oleObject" Target="embeddings/oleObject272.bin"/><Relationship Id="rId32" Type="http://schemas.openxmlformats.org/officeDocument/2006/relationships/image" Target="media/image11.wmf"/><Relationship Id="rId74" Type="http://schemas.openxmlformats.org/officeDocument/2006/relationships/image" Target="media/image33.wmf"/><Relationship Id="rId128" Type="http://schemas.openxmlformats.org/officeDocument/2006/relationships/image" Target="media/image59.wmf"/><Relationship Id="rId335" Type="http://schemas.openxmlformats.org/officeDocument/2006/relationships/oleObject" Target="embeddings/oleObject152.bin"/><Relationship Id="rId377" Type="http://schemas.openxmlformats.org/officeDocument/2006/relationships/oleObject" Target="embeddings/oleObject186.bin"/><Relationship Id="rId500" Type="http://schemas.openxmlformats.org/officeDocument/2006/relationships/oleObject" Target="embeddings/oleObject287.bin"/><Relationship Id="rId5" Type="http://schemas.openxmlformats.org/officeDocument/2006/relationships/webSettings" Target="webSettings.xml"/><Relationship Id="rId181" Type="http://schemas.openxmlformats.org/officeDocument/2006/relationships/image" Target="media/image79.wmf"/><Relationship Id="rId237" Type="http://schemas.openxmlformats.org/officeDocument/2006/relationships/image" Target="media/image117.wmf"/><Relationship Id="rId402" Type="http://schemas.openxmlformats.org/officeDocument/2006/relationships/oleObject" Target="embeddings/oleObject210.bin"/><Relationship Id="rId279" Type="http://schemas.openxmlformats.org/officeDocument/2006/relationships/image" Target="media/image147.wmf"/><Relationship Id="rId444" Type="http://schemas.openxmlformats.org/officeDocument/2006/relationships/oleObject" Target="embeddings/oleObject249.bin"/><Relationship Id="rId486" Type="http://schemas.openxmlformats.org/officeDocument/2006/relationships/oleObject" Target="embeddings/oleObject278.bin"/><Relationship Id="rId43" Type="http://schemas.openxmlformats.org/officeDocument/2006/relationships/oleObject" Target="embeddings/oleObject19.bin"/><Relationship Id="rId139" Type="http://schemas.openxmlformats.org/officeDocument/2006/relationships/oleObject" Target="embeddings/oleObject66.bin"/><Relationship Id="rId290" Type="http://schemas.openxmlformats.org/officeDocument/2006/relationships/oleObject" Target="embeddings/oleObject127.bin"/><Relationship Id="rId304" Type="http://schemas.openxmlformats.org/officeDocument/2006/relationships/oleObject" Target="embeddings/oleObject134.bin"/><Relationship Id="rId346" Type="http://schemas.openxmlformats.org/officeDocument/2006/relationships/oleObject" Target="embeddings/oleObject163.bin"/><Relationship Id="rId388" Type="http://schemas.openxmlformats.org/officeDocument/2006/relationships/oleObject" Target="embeddings/oleObject196.bin"/><Relationship Id="rId511" Type="http://schemas.openxmlformats.org/officeDocument/2006/relationships/oleObject" Target="embeddings/oleObject295.bin"/><Relationship Id="rId85" Type="http://schemas.openxmlformats.org/officeDocument/2006/relationships/oleObject" Target="embeddings/oleObject38.bin"/><Relationship Id="rId150" Type="http://schemas.openxmlformats.org/officeDocument/2006/relationships/oleObject" Target="embeddings/oleObject73.bin"/><Relationship Id="rId192" Type="http://schemas.openxmlformats.org/officeDocument/2006/relationships/image" Target="media/image82.wmf"/><Relationship Id="rId206" Type="http://schemas.openxmlformats.org/officeDocument/2006/relationships/image" Target="media/image92.wmf"/><Relationship Id="rId413" Type="http://schemas.openxmlformats.org/officeDocument/2006/relationships/oleObject" Target="embeddings/oleObject221.bin"/><Relationship Id="rId248" Type="http://schemas.openxmlformats.org/officeDocument/2006/relationships/oleObject" Target="embeddings/oleObject112.bin"/><Relationship Id="rId455" Type="http://schemas.openxmlformats.org/officeDocument/2006/relationships/image" Target="media/image189.wmf"/><Relationship Id="rId497" Type="http://schemas.openxmlformats.org/officeDocument/2006/relationships/oleObject" Target="embeddings/oleObject285.bin"/><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oleObject" Target="embeddings/oleObject140.bin"/><Relationship Id="rId357" Type="http://schemas.openxmlformats.org/officeDocument/2006/relationships/image" Target="media/image177.wmf"/><Relationship Id="rId522" Type="http://schemas.openxmlformats.org/officeDocument/2006/relationships/image" Target="media/image211.wmf"/><Relationship Id="rId54" Type="http://schemas.openxmlformats.org/officeDocument/2006/relationships/image" Target="media/image24.wmf"/><Relationship Id="rId96" Type="http://schemas.openxmlformats.org/officeDocument/2006/relationships/oleObject" Target="embeddings/oleObject43.bin"/><Relationship Id="rId161" Type="http://schemas.openxmlformats.org/officeDocument/2006/relationships/oleObject" Target="embeddings/oleObject80.bin"/><Relationship Id="rId217" Type="http://schemas.openxmlformats.org/officeDocument/2006/relationships/image" Target="media/image102.wmf"/><Relationship Id="rId399" Type="http://schemas.openxmlformats.org/officeDocument/2006/relationships/oleObject" Target="embeddings/oleObject207.bin"/><Relationship Id="rId259" Type="http://schemas.openxmlformats.org/officeDocument/2006/relationships/image" Target="media/image135.wmf"/><Relationship Id="rId424" Type="http://schemas.openxmlformats.org/officeDocument/2006/relationships/oleObject" Target="embeddings/oleObject232.bin"/><Relationship Id="rId466" Type="http://schemas.openxmlformats.org/officeDocument/2006/relationships/oleObject" Target="embeddings/oleObject265.bin"/><Relationship Id="rId23" Type="http://schemas.openxmlformats.org/officeDocument/2006/relationships/image" Target="media/image7.wmf"/><Relationship Id="rId119" Type="http://schemas.openxmlformats.org/officeDocument/2006/relationships/oleObject" Target="embeddings/oleObject55.bin"/><Relationship Id="rId270" Type="http://schemas.openxmlformats.org/officeDocument/2006/relationships/image" Target="media/image140.wmf"/><Relationship Id="rId326" Type="http://schemas.openxmlformats.org/officeDocument/2006/relationships/oleObject" Target="embeddings/oleObject146.bin"/><Relationship Id="rId65" Type="http://schemas.openxmlformats.org/officeDocument/2006/relationships/oleObject" Target="embeddings/oleObject26.bin"/><Relationship Id="rId130" Type="http://schemas.openxmlformats.org/officeDocument/2006/relationships/oleObject" Target="embeddings/oleObject61.bin"/><Relationship Id="rId368" Type="http://schemas.openxmlformats.org/officeDocument/2006/relationships/image" Target="media/image179.wmf"/><Relationship Id="rId172" Type="http://schemas.openxmlformats.org/officeDocument/2006/relationships/image" Target="media/image75.wmf"/><Relationship Id="rId228" Type="http://schemas.openxmlformats.org/officeDocument/2006/relationships/oleObject" Target="embeddings/oleObject107.bin"/><Relationship Id="rId435" Type="http://schemas.openxmlformats.org/officeDocument/2006/relationships/oleObject" Target="embeddings/oleObject243.bin"/><Relationship Id="rId477" Type="http://schemas.openxmlformats.org/officeDocument/2006/relationships/oleObject" Target="embeddings/oleObject273.bin"/><Relationship Id="rId281" Type="http://schemas.openxmlformats.org/officeDocument/2006/relationships/image" Target="media/image148.wmf"/><Relationship Id="rId337" Type="http://schemas.openxmlformats.org/officeDocument/2006/relationships/oleObject" Target="embeddings/oleObject154.bin"/><Relationship Id="rId502" Type="http://schemas.openxmlformats.org/officeDocument/2006/relationships/oleObject" Target="embeddings/oleObject289.bin"/><Relationship Id="rId34" Type="http://schemas.openxmlformats.org/officeDocument/2006/relationships/oleObject" Target="embeddings/oleObject13.bin"/><Relationship Id="rId76" Type="http://schemas.openxmlformats.org/officeDocument/2006/relationships/oleObject" Target="embeddings/oleObject32.bin"/><Relationship Id="rId141" Type="http://schemas.openxmlformats.org/officeDocument/2006/relationships/oleObject" Target="embeddings/oleObject67.bin"/><Relationship Id="rId379" Type="http://schemas.openxmlformats.org/officeDocument/2006/relationships/oleObject" Target="embeddings/oleObject187.bin"/><Relationship Id="rId7" Type="http://schemas.openxmlformats.org/officeDocument/2006/relationships/endnotes" Target="endnotes.xml"/><Relationship Id="rId183" Type="http://schemas.openxmlformats.org/officeDocument/2006/relationships/image" Target="media/image80.wmf"/><Relationship Id="rId239" Type="http://schemas.openxmlformats.org/officeDocument/2006/relationships/image" Target="media/image119.wmf"/><Relationship Id="rId390" Type="http://schemas.openxmlformats.org/officeDocument/2006/relationships/oleObject" Target="embeddings/oleObject198.bin"/><Relationship Id="rId404" Type="http://schemas.openxmlformats.org/officeDocument/2006/relationships/oleObject" Target="embeddings/oleObject212.bin"/><Relationship Id="rId446" Type="http://schemas.openxmlformats.org/officeDocument/2006/relationships/oleObject" Target="embeddings/oleObject250.bin"/><Relationship Id="rId250" Type="http://schemas.openxmlformats.org/officeDocument/2006/relationships/oleObject" Target="embeddings/oleObject113.bin"/><Relationship Id="rId292" Type="http://schemas.openxmlformats.org/officeDocument/2006/relationships/oleObject" Target="embeddings/oleObject128.bin"/><Relationship Id="rId306" Type="http://schemas.openxmlformats.org/officeDocument/2006/relationships/oleObject" Target="embeddings/oleObject135.bin"/><Relationship Id="rId488" Type="http://schemas.openxmlformats.org/officeDocument/2006/relationships/oleObject" Target="embeddings/oleObject279.bin"/><Relationship Id="rId45" Type="http://schemas.openxmlformats.org/officeDocument/2006/relationships/oleObject" Target="embeddings/oleObject20.bin"/><Relationship Id="rId87" Type="http://schemas.openxmlformats.org/officeDocument/2006/relationships/oleObject" Target="embeddings/oleObject39.bin"/><Relationship Id="rId110" Type="http://schemas.openxmlformats.org/officeDocument/2006/relationships/oleObject" Target="embeddings/oleObject50.bin"/><Relationship Id="rId348" Type="http://schemas.openxmlformats.org/officeDocument/2006/relationships/oleObject" Target="embeddings/oleObject165.bin"/><Relationship Id="rId513" Type="http://schemas.openxmlformats.org/officeDocument/2006/relationships/image" Target="media/image207.wmf"/><Relationship Id="rId152" Type="http://schemas.openxmlformats.org/officeDocument/2006/relationships/oleObject" Target="embeddings/oleObject74.bin"/><Relationship Id="rId194" Type="http://schemas.openxmlformats.org/officeDocument/2006/relationships/image" Target="media/image83.wmf"/><Relationship Id="rId208" Type="http://schemas.openxmlformats.org/officeDocument/2006/relationships/oleObject" Target="embeddings/oleObject105.bin"/><Relationship Id="rId415" Type="http://schemas.openxmlformats.org/officeDocument/2006/relationships/oleObject" Target="embeddings/oleObject223.bin"/><Relationship Id="rId457" Type="http://schemas.openxmlformats.org/officeDocument/2006/relationships/oleObject" Target="embeddings/oleObject258.bin"/><Relationship Id="rId261" Type="http://schemas.openxmlformats.org/officeDocument/2006/relationships/image" Target="media/image136.wmf"/><Relationship Id="rId499" Type="http://schemas.openxmlformats.org/officeDocument/2006/relationships/oleObject" Target="embeddings/oleObject286.bin"/><Relationship Id="rId14" Type="http://schemas.openxmlformats.org/officeDocument/2006/relationships/oleObject" Target="embeddings/oleObject2.bin"/><Relationship Id="rId56" Type="http://schemas.openxmlformats.org/officeDocument/2006/relationships/oleObject" Target="embeddings/oleObject21.bin"/><Relationship Id="rId317" Type="http://schemas.openxmlformats.org/officeDocument/2006/relationships/oleObject" Target="embeddings/oleObject141.bin"/><Relationship Id="rId359" Type="http://schemas.openxmlformats.org/officeDocument/2006/relationships/image" Target="media/image178.wmf"/><Relationship Id="rId524" Type="http://schemas.openxmlformats.org/officeDocument/2006/relationships/image" Target="media/image212.wmf"/><Relationship Id="rId98" Type="http://schemas.openxmlformats.org/officeDocument/2006/relationships/oleObject" Target="embeddings/oleObject44.bin"/><Relationship Id="rId121" Type="http://schemas.openxmlformats.org/officeDocument/2006/relationships/oleObject" Target="embeddings/oleObject56.bin"/><Relationship Id="rId163" Type="http://schemas.openxmlformats.org/officeDocument/2006/relationships/oleObject" Target="embeddings/oleObject82.bin"/><Relationship Id="rId219" Type="http://schemas.openxmlformats.org/officeDocument/2006/relationships/image" Target="media/image104.wmf"/><Relationship Id="rId370" Type="http://schemas.openxmlformats.org/officeDocument/2006/relationships/oleObject" Target="embeddings/oleObject181.bin"/><Relationship Id="rId426" Type="http://schemas.openxmlformats.org/officeDocument/2006/relationships/oleObject" Target="embeddings/oleObject234.bin"/><Relationship Id="rId230" Type="http://schemas.openxmlformats.org/officeDocument/2006/relationships/oleObject" Target="embeddings/oleObject108.bin"/><Relationship Id="rId251" Type="http://schemas.openxmlformats.org/officeDocument/2006/relationships/image" Target="media/image128.wmf"/><Relationship Id="rId468" Type="http://schemas.openxmlformats.org/officeDocument/2006/relationships/oleObject" Target="embeddings/oleObject267.bin"/><Relationship Id="rId489" Type="http://schemas.openxmlformats.org/officeDocument/2006/relationships/image" Target="media/image200.wmf"/><Relationship Id="rId25" Type="http://schemas.openxmlformats.org/officeDocument/2006/relationships/image" Target="media/image8.wmf"/><Relationship Id="rId46" Type="http://schemas.openxmlformats.org/officeDocument/2006/relationships/image" Target="media/image16.wmf"/><Relationship Id="rId67" Type="http://schemas.openxmlformats.org/officeDocument/2006/relationships/oleObject" Target="embeddings/oleObject27.bin"/><Relationship Id="rId272" Type="http://schemas.openxmlformats.org/officeDocument/2006/relationships/oleObject" Target="embeddings/oleObject122.bin"/><Relationship Id="rId293" Type="http://schemas.openxmlformats.org/officeDocument/2006/relationships/image" Target="media/image155.wmf"/><Relationship Id="rId307" Type="http://schemas.openxmlformats.org/officeDocument/2006/relationships/image" Target="media/image162.wmf"/><Relationship Id="rId328" Type="http://schemas.openxmlformats.org/officeDocument/2006/relationships/oleObject" Target="embeddings/oleObject147.bin"/><Relationship Id="rId349" Type="http://schemas.openxmlformats.org/officeDocument/2006/relationships/oleObject" Target="embeddings/oleObject166.bin"/><Relationship Id="rId514" Type="http://schemas.openxmlformats.org/officeDocument/2006/relationships/oleObject" Target="embeddings/oleObject297.bin"/><Relationship Id="rId88" Type="http://schemas.openxmlformats.org/officeDocument/2006/relationships/image" Target="media/image39.wmf"/><Relationship Id="rId111" Type="http://schemas.openxmlformats.org/officeDocument/2006/relationships/image" Target="media/image51.wmf"/><Relationship Id="rId132" Type="http://schemas.openxmlformats.org/officeDocument/2006/relationships/oleObject" Target="embeddings/oleObject62.bin"/><Relationship Id="rId153" Type="http://schemas.openxmlformats.org/officeDocument/2006/relationships/image" Target="media/image69.wmf"/><Relationship Id="rId174" Type="http://schemas.openxmlformats.org/officeDocument/2006/relationships/image" Target="media/image76.wmf"/><Relationship Id="rId195" Type="http://schemas.openxmlformats.org/officeDocument/2006/relationships/oleObject" Target="embeddings/oleObject102.bin"/><Relationship Id="rId209" Type="http://schemas.openxmlformats.org/officeDocument/2006/relationships/image" Target="media/image94.wmf"/><Relationship Id="rId360" Type="http://schemas.openxmlformats.org/officeDocument/2006/relationships/oleObject" Target="embeddings/oleObject172.bin"/><Relationship Id="rId381" Type="http://schemas.openxmlformats.org/officeDocument/2006/relationships/oleObject" Target="embeddings/oleObject189.bin"/><Relationship Id="rId416" Type="http://schemas.openxmlformats.org/officeDocument/2006/relationships/oleObject" Target="embeddings/oleObject224.bin"/><Relationship Id="rId220" Type="http://schemas.openxmlformats.org/officeDocument/2006/relationships/image" Target="media/image105.wmf"/><Relationship Id="rId241" Type="http://schemas.openxmlformats.org/officeDocument/2006/relationships/image" Target="media/image121.wmf"/><Relationship Id="rId437" Type="http://schemas.openxmlformats.org/officeDocument/2006/relationships/image" Target="media/image183.wmf"/><Relationship Id="rId458" Type="http://schemas.openxmlformats.org/officeDocument/2006/relationships/oleObject" Target="embeddings/oleObject259.bin"/><Relationship Id="rId479" Type="http://schemas.openxmlformats.org/officeDocument/2006/relationships/oleObject" Target="embeddings/oleObject274.bin"/><Relationship Id="rId15" Type="http://schemas.openxmlformats.org/officeDocument/2006/relationships/image" Target="media/image3.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16.bin"/><Relationship Id="rId283" Type="http://schemas.openxmlformats.org/officeDocument/2006/relationships/image" Target="media/image149.wmf"/><Relationship Id="rId318" Type="http://schemas.openxmlformats.org/officeDocument/2006/relationships/image" Target="media/image167.wmf"/><Relationship Id="rId339" Type="http://schemas.openxmlformats.org/officeDocument/2006/relationships/oleObject" Target="embeddings/oleObject156.bin"/><Relationship Id="rId490" Type="http://schemas.openxmlformats.org/officeDocument/2006/relationships/oleObject" Target="embeddings/oleObject280.bin"/><Relationship Id="rId504" Type="http://schemas.openxmlformats.org/officeDocument/2006/relationships/oleObject" Target="embeddings/oleObject291.bin"/><Relationship Id="rId525" Type="http://schemas.openxmlformats.org/officeDocument/2006/relationships/oleObject" Target="embeddings/oleObject303.bin"/><Relationship Id="rId78" Type="http://schemas.openxmlformats.org/officeDocument/2006/relationships/oleObject" Target="embeddings/oleObject3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image" Target="media/image56.wmf"/><Relationship Id="rId143" Type="http://schemas.openxmlformats.org/officeDocument/2006/relationships/oleObject" Target="embeddings/oleObject69.bin"/><Relationship Id="rId164" Type="http://schemas.openxmlformats.org/officeDocument/2006/relationships/oleObject" Target="embeddings/oleObject83.bin"/><Relationship Id="rId185" Type="http://schemas.openxmlformats.org/officeDocument/2006/relationships/image" Target="media/image81.wmf"/><Relationship Id="rId350" Type="http://schemas.openxmlformats.org/officeDocument/2006/relationships/oleObject" Target="embeddings/oleObject167.bin"/><Relationship Id="rId371" Type="http://schemas.openxmlformats.org/officeDocument/2006/relationships/oleObject" Target="embeddings/oleObject182.bin"/><Relationship Id="rId406" Type="http://schemas.openxmlformats.org/officeDocument/2006/relationships/oleObject" Target="embeddings/oleObject214.bin"/><Relationship Id="rId9" Type="http://schemas.openxmlformats.org/officeDocument/2006/relationships/hyperlink" Target="http://www.3gpp.org/Change-Requests" TargetMode="External"/><Relationship Id="rId210" Type="http://schemas.openxmlformats.org/officeDocument/2006/relationships/image" Target="media/image95.wmf"/><Relationship Id="rId392" Type="http://schemas.openxmlformats.org/officeDocument/2006/relationships/oleObject" Target="embeddings/oleObject200.bin"/><Relationship Id="rId427" Type="http://schemas.openxmlformats.org/officeDocument/2006/relationships/oleObject" Target="embeddings/oleObject235.bin"/><Relationship Id="rId448" Type="http://schemas.openxmlformats.org/officeDocument/2006/relationships/oleObject" Target="embeddings/oleObject251.bin"/><Relationship Id="rId469" Type="http://schemas.openxmlformats.org/officeDocument/2006/relationships/oleObject" Target="embeddings/oleObject268.bin"/><Relationship Id="rId26" Type="http://schemas.openxmlformats.org/officeDocument/2006/relationships/oleObject" Target="embeddings/oleObject8.bin"/><Relationship Id="rId231" Type="http://schemas.openxmlformats.org/officeDocument/2006/relationships/oleObject" Target="embeddings/oleObject109.bin"/><Relationship Id="rId252" Type="http://schemas.openxmlformats.org/officeDocument/2006/relationships/oleObject" Target="embeddings/oleObject114.bin"/><Relationship Id="rId273" Type="http://schemas.openxmlformats.org/officeDocument/2006/relationships/image" Target="media/image141.wmf"/><Relationship Id="rId294" Type="http://schemas.openxmlformats.org/officeDocument/2006/relationships/oleObject" Target="embeddings/oleObject129.bin"/><Relationship Id="rId308" Type="http://schemas.openxmlformats.org/officeDocument/2006/relationships/oleObject" Target="embeddings/oleObject136.bin"/><Relationship Id="rId329" Type="http://schemas.openxmlformats.org/officeDocument/2006/relationships/oleObject" Target="embeddings/oleObject148.bin"/><Relationship Id="rId480" Type="http://schemas.openxmlformats.org/officeDocument/2006/relationships/image" Target="media/image196.wmf"/><Relationship Id="rId515" Type="http://schemas.openxmlformats.org/officeDocument/2006/relationships/image" Target="media/image208.wmf"/><Relationship Id="rId47" Type="http://schemas.openxmlformats.org/officeDocument/2006/relationships/image" Target="media/image17.wmf"/><Relationship Id="rId68" Type="http://schemas.openxmlformats.org/officeDocument/2006/relationships/image" Target="media/image31.wmf"/><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image" Target="media/image61.wmf"/><Relationship Id="rId154" Type="http://schemas.openxmlformats.org/officeDocument/2006/relationships/oleObject" Target="embeddings/oleObject75.bin"/><Relationship Id="rId175" Type="http://schemas.openxmlformats.org/officeDocument/2006/relationships/oleObject" Target="embeddings/oleObject89.bin"/><Relationship Id="rId340" Type="http://schemas.openxmlformats.org/officeDocument/2006/relationships/oleObject" Target="embeddings/oleObject157.bin"/><Relationship Id="rId361" Type="http://schemas.openxmlformats.org/officeDocument/2006/relationships/oleObject" Target="embeddings/oleObject173.bin"/><Relationship Id="rId196" Type="http://schemas.openxmlformats.org/officeDocument/2006/relationships/image" Target="media/image84.wmf"/><Relationship Id="rId200" Type="http://schemas.openxmlformats.org/officeDocument/2006/relationships/image" Target="media/image87.wmf"/><Relationship Id="rId382" Type="http://schemas.openxmlformats.org/officeDocument/2006/relationships/oleObject" Target="embeddings/oleObject190.bin"/><Relationship Id="rId417" Type="http://schemas.openxmlformats.org/officeDocument/2006/relationships/oleObject" Target="embeddings/oleObject225.bin"/><Relationship Id="rId438" Type="http://schemas.openxmlformats.org/officeDocument/2006/relationships/oleObject" Target="embeddings/oleObject245.bin"/><Relationship Id="rId459" Type="http://schemas.openxmlformats.org/officeDocument/2006/relationships/oleObject" Target="embeddings/oleObject260.bin"/><Relationship Id="rId16" Type="http://schemas.openxmlformats.org/officeDocument/2006/relationships/oleObject" Target="embeddings/oleObject3.bin"/><Relationship Id="rId221" Type="http://schemas.openxmlformats.org/officeDocument/2006/relationships/image" Target="media/image106.wmf"/><Relationship Id="rId242" Type="http://schemas.openxmlformats.org/officeDocument/2006/relationships/image" Target="media/image122.wmf"/><Relationship Id="rId263" Type="http://schemas.openxmlformats.org/officeDocument/2006/relationships/oleObject" Target="embeddings/oleObject117.bin"/><Relationship Id="rId284" Type="http://schemas.openxmlformats.org/officeDocument/2006/relationships/oleObject" Target="embeddings/oleObject125.bin"/><Relationship Id="rId319" Type="http://schemas.openxmlformats.org/officeDocument/2006/relationships/oleObject" Target="embeddings/oleObject142.bin"/><Relationship Id="rId470" Type="http://schemas.openxmlformats.org/officeDocument/2006/relationships/oleObject" Target="embeddings/oleObject269.bin"/><Relationship Id="rId491" Type="http://schemas.openxmlformats.org/officeDocument/2006/relationships/image" Target="media/image201.wmf"/><Relationship Id="rId505" Type="http://schemas.openxmlformats.org/officeDocument/2006/relationships/image" Target="media/image204.wmf"/><Relationship Id="rId526" Type="http://schemas.openxmlformats.org/officeDocument/2006/relationships/image" Target="media/image213.wmf"/><Relationship Id="rId37" Type="http://schemas.openxmlformats.org/officeDocument/2006/relationships/oleObject" Target="embeddings/oleObject16.bin"/><Relationship Id="rId58" Type="http://schemas.openxmlformats.org/officeDocument/2006/relationships/oleObject" Target="embeddings/oleObject22.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oleObject" Target="embeddings/oleObject57.bin"/><Relationship Id="rId144" Type="http://schemas.openxmlformats.org/officeDocument/2006/relationships/image" Target="media/image65.wmf"/><Relationship Id="rId330" Type="http://schemas.openxmlformats.org/officeDocument/2006/relationships/image" Target="media/image172.wmf"/><Relationship Id="rId90" Type="http://schemas.openxmlformats.org/officeDocument/2006/relationships/image" Target="media/image40.wmf"/><Relationship Id="rId165" Type="http://schemas.openxmlformats.org/officeDocument/2006/relationships/oleObject" Target="embeddings/oleObject84.bin"/><Relationship Id="rId186" Type="http://schemas.openxmlformats.org/officeDocument/2006/relationships/oleObject" Target="embeddings/oleObject95.bin"/><Relationship Id="rId351" Type="http://schemas.openxmlformats.org/officeDocument/2006/relationships/image" Target="media/image174.wmf"/><Relationship Id="rId372" Type="http://schemas.openxmlformats.org/officeDocument/2006/relationships/oleObject" Target="embeddings/oleObject183.bin"/><Relationship Id="rId393" Type="http://schemas.openxmlformats.org/officeDocument/2006/relationships/oleObject" Target="embeddings/oleObject201.bin"/><Relationship Id="rId407" Type="http://schemas.openxmlformats.org/officeDocument/2006/relationships/oleObject" Target="embeddings/oleObject215.bin"/><Relationship Id="rId428" Type="http://schemas.openxmlformats.org/officeDocument/2006/relationships/oleObject" Target="embeddings/oleObject236.bin"/><Relationship Id="rId449" Type="http://schemas.openxmlformats.org/officeDocument/2006/relationships/oleObject" Target="embeddings/oleObject252.bin"/><Relationship Id="rId211" Type="http://schemas.openxmlformats.org/officeDocument/2006/relationships/image" Target="media/image96.wmf"/><Relationship Id="rId232" Type="http://schemas.openxmlformats.org/officeDocument/2006/relationships/image" Target="media/image113.wmf"/><Relationship Id="rId253" Type="http://schemas.openxmlformats.org/officeDocument/2006/relationships/image" Target="media/image129.wmf"/><Relationship Id="rId274" Type="http://schemas.openxmlformats.org/officeDocument/2006/relationships/image" Target="media/image142.wmf"/><Relationship Id="rId295" Type="http://schemas.openxmlformats.org/officeDocument/2006/relationships/image" Target="media/image156.wmf"/><Relationship Id="rId309" Type="http://schemas.openxmlformats.org/officeDocument/2006/relationships/image" Target="media/image163.wmf"/><Relationship Id="rId460" Type="http://schemas.openxmlformats.org/officeDocument/2006/relationships/oleObject" Target="embeddings/oleObject261.bin"/><Relationship Id="rId481" Type="http://schemas.openxmlformats.org/officeDocument/2006/relationships/oleObject" Target="embeddings/oleObject275.bin"/><Relationship Id="rId516" Type="http://schemas.openxmlformats.org/officeDocument/2006/relationships/oleObject" Target="embeddings/oleObject298.bin"/><Relationship Id="rId27" Type="http://schemas.openxmlformats.org/officeDocument/2006/relationships/image" Target="media/image9.wmf"/><Relationship Id="rId48" Type="http://schemas.openxmlformats.org/officeDocument/2006/relationships/image" Target="media/image18.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3.bin"/><Relationship Id="rId320" Type="http://schemas.openxmlformats.org/officeDocument/2006/relationships/oleObject" Target="embeddings/oleObject143.bin"/><Relationship Id="rId80" Type="http://schemas.openxmlformats.org/officeDocument/2006/relationships/image" Target="media/image35.wmf"/><Relationship Id="rId155" Type="http://schemas.openxmlformats.org/officeDocument/2006/relationships/oleObject" Target="embeddings/oleObject76.bin"/><Relationship Id="rId176" Type="http://schemas.openxmlformats.org/officeDocument/2006/relationships/image" Target="media/image77.wmf"/><Relationship Id="rId197" Type="http://schemas.openxmlformats.org/officeDocument/2006/relationships/oleObject" Target="embeddings/oleObject103.bin"/><Relationship Id="rId341" Type="http://schemas.openxmlformats.org/officeDocument/2006/relationships/oleObject" Target="embeddings/oleObject158.bin"/><Relationship Id="rId362" Type="http://schemas.openxmlformats.org/officeDocument/2006/relationships/oleObject" Target="embeddings/oleObject174.bin"/><Relationship Id="rId383" Type="http://schemas.openxmlformats.org/officeDocument/2006/relationships/oleObject" Target="embeddings/oleObject191.bin"/><Relationship Id="rId418" Type="http://schemas.openxmlformats.org/officeDocument/2006/relationships/oleObject" Target="embeddings/oleObject226.bin"/><Relationship Id="rId439" Type="http://schemas.openxmlformats.org/officeDocument/2006/relationships/image" Target="media/image184.wmf"/><Relationship Id="rId201" Type="http://schemas.openxmlformats.org/officeDocument/2006/relationships/oleObject" Target="embeddings/oleObject104.bin"/><Relationship Id="rId222" Type="http://schemas.openxmlformats.org/officeDocument/2006/relationships/image" Target="media/image107.wmf"/><Relationship Id="rId243" Type="http://schemas.openxmlformats.org/officeDocument/2006/relationships/image" Target="media/image123.wmf"/><Relationship Id="rId264" Type="http://schemas.openxmlformats.org/officeDocument/2006/relationships/image" Target="media/image137.wmf"/><Relationship Id="rId285" Type="http://schemas.openxmlformats.org/officeDocument/2006/relationships/image" Target="media/image150.wmf"/><Relationship Id="rId450" Type="http://schemas.openxmlformats.org/officeDocument/2006/relationships/oleObject" Target="embeddings/oleObject253.bin"/><Relationship Id="rId471" Type="http://schemas.openxmlformats.org/officeDocument/2006/relationships/oleObject" Target="embeddings/oleObject270.bin"/><Relationship Id="rId506" Type="http://schemas.openxmlformats.org/officeDocument/2006/relationships/oleObject" Target="embeddings/oleObject292.bin"/><Relationship Id="rId17" Type="http://schemas.openxmlformats.org/officeDocument/2006/relationships/image" Target="media/image4.wmf"/><Relationship Id="rId38" Type="http://schemas.openxmlformats.org/officeDocument/2006/relationships/oleObject" Target="embeddings/oleObject17.bin"/><Relationship Id="rId59" Type="http://schemas.openxmlformats.org/officeDocument/2006/relationships/oleObject" Target="embeddings/oleObject23.bin"/><Relationship Id="rId103" Type="http://schemas.openxmlformats.org/officeDocument/2006/relationships/image" Target="media/image47.wmf"/><Relationship Id="rId124" Type="http://schemas.openxmlformats.org/officeDocument/2006/relationships/image" Target="media/image57.wmf"/><Relationship Id="rId310" Type="http://schemas.openxmlformats.org/officeDocument/2006/relationships/oleObject" Target="embeddings/oleObject137.bin"/><Relationship Id="rId492" Type="http://schemas.openxmlformats.org/officeDocument/2006/relationships/oleObject" Target="embeddings/oleObject281.bin"/><Relationship Id="rId527" Type="http://schemas.openxmlformats.org/officeDocument/2006/relationships/oleObject" Target="embeddings/oleObject304.bin"/><Relationship Id="rId70" Type="http://schemas.openxmlformats.org/officeDocument/2006/relationships/image" Target="media/image32.wmf"/><Relationship Id="rId91" Type="http://schemas.openxmlformats.org/officeDocument/2006/relationships/image" Target="media/image41.wmf"/><Relationship Id="rId145" Type="http://schemas.openxmlformats.org/officeDocument/2006/relationships/oleObject" Target="embeddings/oleObject70.bin"/><Relationship Id="rId166" Type="http://schemas.openxmlformats.org/officeDocument/2006/relationships/image" Target="media/image72.wmf"/><Relationship Id="rId187" Type="http://schemas.openxmlformats.org/officeDocument/2006/relationships/oleObject" Target="embeddings/oleObject96.bin"/><Relationship Id="rId331" Type="http://schemas.openxmlformats.org/officeDocument/2006/relationships/oleObject" Target="embeddings/oleObject149.bin"/><Relationship Id="rId352" Type="http://schemas.openxmlformats.org/officeDocument/2006/relationships/oleObject" Target="embeddings/oleObject168.bin"/><Relationship Id="rId373" Type="http://schemas.openxmlformats.org/officeDocument/2006/relationships/oleObject" Target="embeddings/oleObject184.bin"/><Relationship Id="rId394" Type="http://schemas.openxmlformats.org/officeDocument/2006/relationships/oleObject" Target="embeddings/oleObject202.bin"/><Relationship Id="rId408" Type="http://schemas.openxmlformats.org/officeDocument/2006/relationships/oleObject" Target="embeddings/oleObject216.bin"/><Relationship Id="rId429" Type="http://schemas.openxmlformats.org/officeDocument/2006/relationships/oleObject" Target="embeddings/oleObject237.bin"/><Relationship Id="rId1" Type="http://schemas.openxmlformats.org/officeDocument/2006/relationships/customXml" Target="../customXml/item1.xml"/><Relationship Id="rId212" Type="http://schemas.openxmlformats.org/officeDocument/2006/relationships/image" Target="media/image97.wmf"/><Relationship Id="rId233" Type="http://schemas.openxmlformats.org/officeDocument/2006/relationships/oleObject" Target="embeddings/oleObject110.bin"/><Relationship Id="rId254" Type="http://schemas.openxmlformats.org/officeDocument/2006/relationships/image" Target="media/image130.wmf"/><Relationship Id="rId440" Type="http://schemas.openxmlformats.org/officeDocument/2006/relationships/oleObject" Target="embeddings/oleObject246.bin"/><Relationship Id="rId28" Type="http://schemas.openxmlformats.org/officeDocument/2006/relationships/oleObject" Target="embeddings/oleObject9.bin"/><Relationship Id="rId49" Type="http://schemas.openxmlformats.org/officeDocument/2006/relationships/image" Target="media/image19.wmf"/><Relationship Id="rId114" Type="http://schemas.openxmlformats.org/officeDocument/2006/relationships/oleObject" Target="embeddings/oleObject52.bin"/><Relationship Id="rId275" Type="http://schemas.openxmlformats.org/officeDocument/2006/relationships/image" Target="media/image143.wmf"/><Relationship Id="rId296" Type="http://schemas.openxmlformats.org/officeDocument/2006/relationships/oleObject" Target="embeddings/oleObject130.bin"/><Relationship Id="rId300" Type="http://schemas.openxmlformats.org/officeDocument/2006/relationships/oleObject" Target="embeddings/oleObject132.bin"/><Relationship Id="rId461" Type="http://schemas.openxmlformats.org/officeDocument/2006/relationships/image" Target="media/image190.wmf"/><Relationship Id="rId482" Type="http://schemas.openxmlformats.org/officeDocument/2006/relationships/image" Target="media/image197.wmf"/><Relationship Id="rId517" Type="http://schemas.openxmlformats.org/officeDocument/2006/relationships/image" Target="media/image209.wmf"/><Relationship Id="rId60" Type="http://schemas.openxmlformats.org/officeDocument/2006/relationships/image" Target="media/image27.wmf"/><Relationship Id="rId81" Type="http://schemas.openxmlformats.org/officeDocument/2006/relationships/oleObject" Target="embeddings/oleObject36.bin"/><Relationship Id="rId135" Type="http://schemas.openxmlformats.org/officeDocument/2006/relationships/image" Target="media/image62.wmf"/><Relationship Id="rId156" Type="http://schemas.openxmlformats.org/officeDocument/2006/relationships/oleObject" Target="embeddings/oleObject77.bin"/><Relationship Id="rId177" Type="http://schemas.openxmlformats.org/officeDocument/2006/relationships/oleObject" Target="embeddings/oleObject90.bin"/><Relationship Id="rId198" Type="http://schemas.openxmlformats.org/officeDocument/2006/relationships/image" Target="media/image85.wmf"/><Relationship Id="rId321" Type="http://schemas.openxmlformats.org/officeDocument/2006/relationships/image" Target="media/image168.wmf"/><Relationship Id="rId342" Type="http://schemas.openxmlformats.org/officeDocument/2006/relationships/oleObject" Target="embeddings/oleObject159.bin"/><Relationship Id="rId363" Type="http://schemas.openxmlformats.org/officeDocument/2006/relationships/oleObject" Target="embeddings/oleObject175.bin"/><Relationship Id="rId384" Type="http://schemas.openxmlformats.org/officeDocument/2006/relationships/oleObject" Target="embeddings/oleObject192.bin"/><Relationship Id="rId419" Type="http://schemas.openxmlformats.org/officeDocument/2006/relationships/oleObject" Target="embeddings/oleObject227.bin"/><Relationship Id="rId202" Type="http://schemas.openxmlformats.org/officeDocument/2006/relationships/image" Target="media/image88.wmf"/><Relationship Id="rId223" Type="http://schemas.openxmlformats.org/officeDocument/2006/relationships/image" Target="media/image108.wmf"/><Relationship Id="rId244" Type="http://schemas.openxmlformats.org/officeDocument/2006/relationships/image" Target="media/image124.wmf"/><Relationship Id="rId430" Type="http://schemas.openxmlformats.org/officeDocument/2006/relationships/oleObject" Target="embeddings/oleObject238.bin"/><Relationship Id="rId18" Type="http://schemas.openxmlformats.org/officeDocument/2006/relationships/oleObject" Target="embeddings/oleObject4.bin"/><Relationship Id="rId39" Type="http://schemas.openxmlformats.org/officeDocument/2006/relationships/oleObject" Target="embeddings/oleObject18.bin"/><Relationship Id="rId265" Type="http://schemas.openxmlformats.org/officeDocument/2006/relationships/oleObject" Target="embeddings/oleObject118.bin"/><Relationship Id="rId286" Type="http://schemas.openxmlformats.org/officeDocument/2006/relationships/image" Target="media/image151.wmf"/><Relationship Id="rId451" Type="http://schemas.openxmlformats.org/officeDocument/2006/relationships/oleObject" Target="embeddings/oleObject254.bin"/><Relationship Id="rId472" Type="http://schemas.openxmlformats.org/officeDocument/2006/relationships/image" Target="media/image192.wmf"/><Relationship Id="rId493" Type="http://schemas.openxmlformats.org/officeDocument/2006/relationships/oleObject" Target="embeddings/oleObject282.bin"/><Relationship Id="rId507" Type="http://schemas.openxmlformats.org/officeDocument/2006/relationships/image" Target="media/image205.wmf"/><Relationship Id="rId528" Type="http://schemas.openxmlformats.org/officeDocument/2006/relationships/header" Target="header1.xml"/><Relationship Id="rId50" Type="http://schemas.openxmlformats.org/officeDocument/2006/relationships/image" Target="media/image20.wmf"/><Relationship Id="rId104" Type="http://schemas.openxmlformats.org/officeDocument/2006/relationships/oleObject" Target="embeddings/oleObject47.bin"/><Relationship Id="rId125" Type="http://schemas.openxmlformats.org/officeDocument/2006/relationships/oleObject" Target="embeddings/oleObject58.bin"/><Relationship Id="rId146" Type="http://schemas.openxmlformats.org/officeDocument/2006/relationships/image" Target="media/image66.wmf"/><Relationship Id="rId167" Type="http://schemas.openxmlformats.org/officeDocument/2006/relationships/oleObject" Target="embeddings/oleObject85.bin"/><Relationship Id="rId188" Type="http://schemas.openxmlformats.org/officeDocument/2006/relationships/oleObject" Target="embeddings/oleObject97.bin"/><Relationship Id="rId311" Type="http://schemas.openxmlformats.org/officeDocument/2006/relationships/image" Target="media/image164.wmf"/><Relationship Id="rId332" Type="http://schemas.openxmlformats.org/officeDocument/2006/relationships/oleObject" Target="embeddings/oleObject150.bin"/><Relationship Id="rId353" Type="http://schemas.openxmlformats.org/officeDocument/2006/relationships/image" Target="media/image175.wmf"/><Relationship Id="rId374" Type="http://schemas.openxmlformats.org/officeDocument/2006/relationships/image" Target="media/image180.wmf"/><Relationship Id="rId395" Type="http://schemas.openxmlformats.org/officeDocument/2006/relationships/oleObject" Target="embeddings/oleObject203.bin"/><Relationship Id="rId409" Type="http://schemas.openxmlformats.org/officeDocument/2006/relationships/oleObject" Target="embeddings/oleObject217.bin"/><Relationship Id="rId71" Type="http://schemas.openxmlformats.org/officeDocument/2006/relationships/oleObject" Target="embeddings/oleObject29.bin"/><Relationship Id="rId92" Type="http://schemas.openxmlformats.org/officeDocument/2006/relationships/oleObject" Target="embeddings/oleObject41.bin"/><Relationship Id="rId213" Type="http://schemas.openxmlformats.org/officeDocument/2006/relationships/image" Target="media/image98.png"/><Relationship Id="rId234" Type="http://schemas.openxmlformats.org/officeDocument/2006/relationships/image" Target="media/image114.wmf"/><Relationship Id="rId420" Type="http://schemas.openxmlformats.org/officeDocument/2006/relationships/oleObject" Target="embeddings/oleObject228.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131.wmf"/><Relationship Id="rId276" Type="http://schemas.openxmlformats.org/officeDocument/2006/relationships/image" Target="media/image144.wmf"/><Relationship Id="rId297" Type="http://schemas.openxmlformats.org/officeDocument/2006/relationships/image" Target="media/image157.wmf"/><Relationship Id="rId441" Type="http://schemas.openxmlformats.org/officeDocument/2006/relationships/oleObject" Target="embeddings/oleObject247.bin"/><Relationship Id="rId462" Type="http://schemas.openxmlformats.org/officeDocument/2006/relationships/oleObject" Target="embeddings/oleObject262.bin"/><Relationship Id="rId483" Type="http://schemas.openxmlformats.org/officeDocument/2006/relationships/oleObject" Target="embeddings/oleObject276.bin"/><Relationship Id="rId518" Type="http://schemas.openxmlformats.org/officeDocument/2006/relationships/oleObject" Target="embeddings/oleObject299.bin"/><Relationship Id="rId40" Type="http://schemas.openxmlformats.org/officeDocument/2006/relationships/image" Target="media/image12.wmf"/><Relationship Id="rId115" Type="http://schemas.openxmlformats.org/officeDocument/2006/relationships/image" Target="media/image53.wmf"/><Relationship Id="rId136" Type="http://schemas.openxmlformats.org/officeDocument/2006/relationships/oleObject" Target="embeddings/oleObject64.bin"/><Relationship Id="rId157" Type="http://schemas.openxmlformats.org/officeDocument/2006/relationships/oleObject" Target="embeddings/oleObject78.bin"/><Relationship Id="rId178" Type="http://schemas.openxmlformats.org/officeDocument/2006/relationships/oleObject" Target="embeddings/oleObject91.bin"/><Relationship Id="rId301" Type="http://schemas.openxmlformats.org/officeDocument/2006/relationships/image" Target="media/image159.wmf"/><Relationship Id="rId322" Type="http://schemas.openxmlformats.org/officeDocument/2006/relationships/oleObject" Target="embeddings/oleObject144.bin"/><Relationship Id="rId343" Type="http://schemas.openxmlformats.org/officeDocument/2006/relationships/oleObject" Target="embeddings/oleObject160.bin"/><Relationship Id="rId364" Type="http://schemas.openxmlformats.org/officeDocument/2006/relationships/oleObject" Target="embeddings/oleObject176.bin"/><Relationship Id="rId61" Type="http://schemas.openxmlformats.org/officeDocument/2006/relationships/oleObject" Target="embeddings/oleObject24.bin"/><Relationship Id="rId82" Type="http://schemas.openxmlformats.org/officeDocument/2006/relationships/image" Target="media/image36.wmf"/><Relationship Id="rId199" Type="http://schemas.openxmlformats.org/officeDocument/2006/relationships/image" Target="media/image86.wmf"/><Relationship Id="rId203" Type="http://schemas.openxmlformats.org/officeDocument/2006/relationships/image" Target="media/image89.wmf"/><Relationship Id="rId385" Type="http://schemas.openxmlformats.org/officeDocument/2006/relationships/oleObject" Target="embeddings/oleObject193.bin"/><Relationship Id="rId19" Type="http://schemas.openxmlformats.org/officeDocument/2006/relationships/image" Target="media/image5.wmf"/><Relationship Id="rId224" Type="http://schemas.openxmlformats.org/officeDocument/2006/relationships/image" Target="media/image109.wmf"/><Relationship Id="rId245" Type="http://schemas.openxmlformats.org/officeDocument/2006/relationships/image" Target="media/image125.wmf"/><Relationship Id="rId266" Type="http://schemas.openxmlformats.org/officeDocument/2006/relationships/image" Target="media/image138.wmf"/><Relationship Id="rId287" Type="http://schemas.openxmlformats.org/officeDocument/2006/relationships/image" Target="media/image152.wmf"/><Relationship Id="rId410" Type="http://schemas.openxmlformats.org/officeDocument/2006/relationships/oleObject" Target="embeddings/oleObject218.bin"/><Relationship Id="rId431" Type="http://schemas.openxmlformats.org/officeDocument/2006/relationships/oleObject" Target="embeddings/oleObject239.bin"/><Relationship Id="rId452" Type="http://schemas.openxmlformats.org/officeDocument/2006/relationships/oleObject" Target="embeddings/oleObject255.bin"/><Relationship Id="rId473" Type="http://schemas.openxmlformats.org/officeDocument/2006/relationships/oleObject" Target="embeddings/oleObject271.bin"/><Relationship Id="rId494" Type="http://schemas.openxmlformats.org/officeDocument/2006/relationships/oleObject" Target="embeddings/oleObject283.bin"/><Relationship Id="rId508" Type="http://schemas.openxmlformats.org/officeDocument/2006/relationships/oleObject" Target="embeddings/oleObject293.bin"/><Relationship Id="rId529" Type="http://schemas.openxmlformats.org/officeDocument/2006/relationships/footer" Target="footer1.xml"/><Relationship Id="rId30" Type="http://schemas.openxmlformats.org/officeDocument/2006/relationships/oleObject" Target="embeddings/oleObject11.bin"/><Relationship Id="rId105" Type="http://schemas.openxmlformats.org/officeDocument/2006/relationships/image" Target="media/image48.wmf"/><Relationship Id="rId126" Type="http://schemas.openxmlformats.org/officeDocument/2006/relationships/image" Target="media/image58.wmf"/><Relationship Id="rId147" Type="http://schemas.openxmlformats.org/officeDocument/2006/relationships/oleObject" Target="embeddings/oleObject71.bin"/><Relationship Id="rId168" Type="http://schemas.openxmlformats.org/officeDocument/2006/relationships/image" Target="media/image73.wmf"/><Relationship Id="rId312" Type="http://schemas.openxmlformats.org/officeDocument/2006/relationships/oleObject" Target="embeddings/oleObject138.bin"/><Relationship Id="rId333" Type="http://schemas.openxmlformats.org/officeDocument/2006/relationships/oleObject" Target="embeddings/oleObject151.bin"/><Relationship Id="rId354" Type="http://schemas.openxmlformats.org/officeDocument/2006/relationships/oleObject" Target="embeddings/oleObject169.bin"/><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189" Type="http://schemas.openxmlformats.org/officeDocument/2006/relationships/oleObject" Target="embeddings/oleObject98.bin"/><Relationship Id="rId375" Type="http://schemas.openxmlformats.org/officeDocument/2006/relationships/oleObject" Target="embeddings/oleObject185.bin"/><Relationship Id="rId396" Type="http://schemas.openxmlformats.org/officeDocument/2006/relationships/oleObject" Target="embeddings/oleObject204.bin"/><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image" Target="media/image115.wmf"/><Relationship Id="rId256" Type="http://schemas.openxmlformats.org/officeDocument/2006/relationships/image" Target="media/image132.wmf"/><Relationship Id="rId277" Type="http://schemas.openxmlformats.org/officeDocument/2006/relationships/image" Target="media/image145.wmf"/><Relationship Id="rId298" Type="http://schemas.openxmlformats.org/officeDocument/2006/relationships/oleObject" Target="embeddings/oleObject131.bin"/><Relationship Id="rId400" Type="http://schemas.openxmlformats.org/officeDocument/2006/relationships/oleObject" Target="embeddings/oleObject208.bin"/><Relationship Id="rId421" Type="http://schemas.openxmlformats.org/officeDocument/2006/relationships/oleObject" Target="embeddings/oleObject229.bin"/><Relationship Id="rId442" Type="http://schemas.openxmlformats.org/officeDocument/2006/relationships/image" Target="media/image185.wmf"/><Relationship Id="rId463" Type="http://schemas.openxmlformats.org/officeDocument/2006/relationships/image" Target="media/image191.wmf"/><Relationship Id="rId484" Type="http://schemas.openxmlformats.org/officeDocument/2006/relationships/image" Target="media/image198.wmf"/><Relationship Id="rId519" Type="http://schemas.openxmlformats.org/officeDocument/2006/relationships/image" Target="media/image210.wmf"/><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image" Target="media/image70.wmf"/><Relationship Id="rId302" Type="http://schemas.openxmlformats.org/officeDocument/2006/relationships/oleObject" Target="embeddings/oleObject133.bin"/><Relationship Id="rId323" Type="http://schemas.openxmlformats.org/officeDocument/2006/relationships/image" Target="media/image169.wmf"/><Relationship Id="rId344" Type="http://schemas.openxmlformats.org/officeDocument/2006/relationships/oleObject" Target="embeddings/oleObject161.bin"/><Relationship Id="rId530"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3.wmf"/><Relationship Id="rId62" Type="http://schemas.openxmlformats.org/officeDocument/2006/relationships/image" Target="media/image28.wmf"/><Relationship Id="rId83" Type="http://schemas.openxmlformats.org/officeDocument/2006/relationships/oleObject" Target="embeddings/oleObject37.bin"/><Relationship Id="rId179" Type="http://schemas.openxmlformats.org/officeDocument/2006/relationships/image" Target="media/image78.wmf"/><Relationship Id="rId365" Type="http://schemas.openxmlformats.org/officeDocument/2006/relationships/oleObject" Target="embeddings/oleObject177.bin"/><Relationship Id="rId386" Type="http://schemas.openxmlformats.org/officeDocument/2006/relationships/oleObject" Target="embeddings/oleObject194.bin"/><Relationship Id="rId190" Type="http://schemas.openxmlformats.org/officeDocument/2006/relationships/oleObject" Target="embeddings/oleObject99.bin"/><Relationship Id="rId204" Type="http://schemas.openxmlformats.org/officeDocument/2006/relationships/image" Target="media/image90.wmf"/><Relationship Id="rId225" Type="http://schemas.openxmlformats.org/officeDocument/2006/relationships/image" Target="media/image110.wmf"/><Relationship Id="rId246" Type="http://schemas.openxmlformats.org/officeDocument/2006/relationships/oleObject" Target="embeddings/oleObject111.bin"/><Relationship Id="rId267" Type="http://schemas.openxmlformats.org/officeDocument/2006/relationships/oleObject" Target="embeddings/oleObject119.bin"/><Relationship Id="rId288" Type="http://schemas.openxmlformats.org/officeDocument/2006/relationships/oleObject" Target="embeddings/oleObject126.bin"/><Relationship Id="rId411" Type="http://schemas.openxmlformats.org/officeDocument/2006/relationships/oleObject" Target="embeddings/oleObject219.bin"/><Relationship Id="rId432" Type="http://schemas.openxmlformats.org/officeDocument/2006/relationships/oleObject" Target="embeddings/oleObject240.bin"/><Relationship Id="rId453" Type="http://schemas.openxmlformats.org/officeDocument/2006/relationships/image" Target="media/image188.wmf"/><Relationship Id="rId474" Type="http://schemas.openxmlformats.org/officeDocument/2006/relationships/image" Target="media/image193.wmf"/><Relationship Id="rId509" Type="http://schemas.openxmlformats.org/officeDocument/2006/relationships/image" Target="media/image206.wmf"/><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oleObject" Target="embeddings/oleObject139.bin"/><Relationship Id="rId495" Type="http://schemas.openxmlformats.org/officeDocument/2006/relationships/oleObject" Target="embeddings/oleObject284.bin"/><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52" Type="http://schemas.openxmlformats.org/officeDocument/2006/relationships/image" Target="media/image22.wmf"/><Relationship Id="rId73" Type="http://schemas.openxmlformats.org/officeDocument/2006/relationships/oleObject" Target="embeddings/oleObject31.bin"/><Relationship Id="rId94" Type="http://schemas.openxmlformats.org/officeDocument/2006/relationships/oleObject" Target="embeddings/oleObject42.bin"/><Relationship Id="rId148" Type="http://schemas.openxmlformats.org/officeDocument/2006/relationships/image" Target="media/image67.wmf"/><Relationship Id="rId169" Type="http://schemas.openxmlformats.org/officeDocument/2006/relationships/oleObject" Target="embeddings/oleObject86.bin"/><Relationship Id="rId334" Type="http://schemas.openxmlformats.org/officeDocument/2006/relationships/image" Target="media/image173.wmf"/><Relationship Id="rId355" Type="http://schemas.openxmlformats.org/officeDocument/2006/relationships/image" Target="media/image176.wmf"/><Relationship Id="rId376" Type="http://schemas.openxmlformats.org/officeDocument/2006/relationships/image" Target="media/image181.wmf"/><Relationship Id="rId397" Type="http://schemas.openxmlformats.org/officeDocument/2006/relationships/oleObject" Target="embeddings/oleObject205.bin"/><Relationship Id="rId520" Type="http://schemas.openxmlformats.org/officeDocument/2006/relationships/oleObject" Target="embeddings/oleObject300.bin"/><Relationship Id="rId4" Type="http://schemas.openxmlformats.org/officeDocument/2006/relationships/settings" Target="settings.xml"/><Relationship Id="rId180" Type="http://schemas.openxmlformats.org/officeDocument/2006/relationships/oleObject" Target="embeddings/oleObject92.bin"/><Relationship Id="rId215" Type="http://schemas.openxmlformats.org/officeDocument/2006/relationships/image" Target="media/image100.wmf"/><Relationship Id="rId236" Type="http://schemas.openxmlformats.org/officeDocument/2006/relationships/image" Target="media/image116.wmf"/><Relationship Id="rId257" Type="http://schemas.openxmlformats.org/officeDocument/2006/relationships/image" Target="media/image133.wmf"/><Relationship Id="rId278" Type="http://schemas.openxmlformats.org/officeDocument/2006/relationships/image" Target="media/image146.wmf"/><Relationship Id="rId401" Type="http://schemas.openxmlformats.org/officeDocument/2006/relationships/oleObject" Target="embeddings/oleObject209.bin"/><Relationship Id="rId422" Type="http://schemas.openxmlformats.org/officeDocument/2006/relationships/oleObject" Target="embeddings/oleObject230.bin"/><Relationship Id="rId443" Type="http://schemas.openxmlformats.org/officeDocument/2006/relationships/oleObject" Target="embeddings/oleObject248.bin"/><Relationship Id="rId464" Type="http://schemas.openxmlformats.org/officeDocument/2006/relationships/oleObject" Target="embeddings/oleObject263.bin"/><Relationship Id="rId303" Type="http://schemas.openxmlformats.org/officeDocument/2006/relationships/image" Target="media/image160.wmf"/><Relationship Id="rId485" Type="http://schemas.openxmlformats.org/officeDocument/2006/relationships/oleObject" Target="embeddings/oleObject277.bin"/><Relationship Id="rId42" Type="http://schemas.openxmlformats.org/officeDocument/2006/relationships/image" Target="media/image14.wmf"/><Relationship Id="rId84" Type="http://schemas.openxmlformats.org/officeDocument/2006/relationships/image" Target="media/image37.wmf"/><Relationship Id="rId138" Type="http://schemas.openxmlformats.org/officeDocument/2006/relationships/oleObject" Target="embeddings/oleObject65.bin"/><Relationship Id="rId345" Type="http://schemas.openxmlformats.org/officeDocument/2006/relationships/oleObject" Target="embeddings/oleObject162.bin"/><Relationship Id="rId387" Type="http://schemas.openxmlformats.org/officeDocument/2006/relationships/oleObject" Target="embeddings/oleObject195.bin"/><Relationship Id="rId510" Type="http://schemas.openxmlformats.org/officeDocument/2006/relationships/oleObject" Target="embeddings/oleObject294.bin"/><Relationship Id="rId191" Type="http://schemas.openxmlformats.org/officeDocument/2006/relationships/oleObject" Target="embeddings/oleObject100.bin"/><Relationship Id="rId205" Type="http://schemas.openxmlformats.org/officeDocument/2006/relationships/image" Target="media/image91.wmf"/><Relationship Id="rId247" Type="http://schemas.openxmlformats.org/officeDocument/2006/relationships/image" Target="media/image126.wmf"/><Relationship Id="rId412" Type="http://schemas.openxmlformats.org/officeDocument/2006/relationships/oleObject" Target="embeddings/oleObject220.bin"/><Relationship Id="rId107" Type="http://schemas.openxmlformats.org/officeDocument/2006/relationships/image" Target="media/image49.wmf"/><Relationship Id="rId289" Type="http://schemas.openxmlformats.org/officeDocument/2006/relationships/image" Target="media/image153.wmf"/><Relationship Id="rId454" Type="http://schemas.openxmlformats.org/officeDocument/2006/relationships/oleObject" Target="embeddings/oleObject256.bin"/><Relationship Id="rId496" Type="http://schemas.openxmlformats.org/officeDocument/2006/relationships/image" Target="media/image202.wmf"/><Relationship Id="rId11" Type="http://schemas.openxmlformats.org/officeDocument/2006/relationships/image" Target="media/image1.wmf"/><Relationship Id="rId53" Type="http://schemas.openxmlformats.org/officeDocument/2006/relationships/image" Target="media/image23.wmf"/><Relationship Id="rId149" Type="http://schemas.openxmlformats.org/officeDocument/2006/relationships/oleObject" Target="embeddings/oleObject72.bin"/><Relationship Id="rId314" Type="http://schemas.openxmlformats.org/officeDocument/2006/relationships/image" Target="media/image165.wmf"/><Relationship Id="rId356" Type="http://schemas.openxmlformats.org/officeDocument/2006/relationships/oleObject" Target="embeddings/oleObject170.bin"/><Relationship Id="rId398" Type="http://schemas.openxmlformats.org/officeDocument/2006/relationships/oleObject" Target="embeddings/oleObject206.bin"/><Relationship Id="rId521" Type="http://schemas.openxmlformats.org/officeDocument/2006/relationships/oleObject" Target="embeddings/oleObject301.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image" Target="media/image101.wmf"/><Relationship Id="rId423" Type="http://schemas.openxmlformats.org/officeDocument/2006/relationships/oleObject" Target="embeddings/oleObject231.bin"/><Relationship Id="rId258" Type="http://schemas.openxmlformats.org/officeDocument/2006/relationships/image" Target="media/image134.wmf"/><Relationship Id="rId465" Type="http://schemas.openxmlformats.org/officeDocument/2006/relationships/oleObject" Target="embeddings/oleObject264.bin"/><Relationship Id="rId22" Type="http://schemas.openxmlformats.org/officeDocument/2006/relationships/oleObject" Target="embeddings/oleObject6.bin"/><Relationship Id="rId64" Type="http://schemas.openxmlformats.org/officeDocument/2006/relationships/image" Target="media/image29.wmf"/><Relationship Id="rId118" Type="http://schemas.openxmlformats.org/officeDocument/2006/relationships/image" Target="media/image54.wmf"/><Relationship Id="rId325" Type="http://schemas.openxmlformats.org/officeDocument/2006/relationships/image" Target="media/image170.wmf"/><Relationship Id="rId367" Type="http://schemas.openxmlformats.org/officeDocument/2006/relationships/oleObject" Target="embeddings/oleObject179.bin"/><Relationship Id="rId532" Type="http://schemas.openxmlformats.org/officeDocument/2006/relationships/theme" Target="theme/theme1.xml"/><Relationship Id="rId171" Type="http://schemas.openxmlformats.org/officeDocument/2006/relationships/oleObject" Target="embeddings/oleObject87.bin"/><Relationship Id="rId227" Type="http://schemas.openxmlformats.org/officeDocument/2006/relationships/image" Target="media/image111.wmf"/><Relationship Id="rId269" Type="http://schemas.openxmlformats.org/officeDocument/2006/relationships/oleObject" Target="embeddings/oleObject120.bin"/><Relationship Id="rId434" Type="http://schemas.openxmlformats.org/officeDocument/2006/relationships/oleObject" Target="embeddings/oleObject242.bin"/><Relationship Id="rId476" Type="http://schemas.openxmlformats.org/officeDocument/2006/relationships/image" Target="media/image194.wmf"/><Relationship Id="rId33" Type="http://schemas.openxmlformats.org/officeDocument/2006/relationships/oleObject" Target="embeddings/oleObject12.bin"/><Relationship Id="rId129" Type="http://schemas.openxmlformats.org/officeDocument/2006/relationships/oleObject" Target="embeddings/oleObject60.bin"/><Relationship Id="rId280" Type="http://schemas.openxmlformats.org/officeDocument/2006/relationships/oleObject" Target="embeddings/oleObject123.bin"/><Relationship Id="rId336" Type="http://schemas.openxmlformats.org/officeDocument/2006/relationships/oleObject" Target="embeddings/oleObject153.bin"/><Relationship Id="rId501" Type="http://schemas.openxmlformats.org/officeDocument/2006/relationships/oleObject" Target="embeddings/oleObject288.bin"/><Relationship Id="rId75" Type="http://schemas.openxmlformats.org/officeDocument/2006/relationships/image" Target="media/image34.wmf"/><Relationship Id="rId140" Type="http://schemas.openxmlformats.org/officeDocument/2006/relationships/image" Target="media/image64.wmf"/><Relationship Id="rId182" Type="http://schemas.openxmlformats.org/officeDocument/2006/relationships/oleObject" Target="embeddings/oleObject93.bin"/><Relationship Id="rId378" Type="http://schemas.openxmlformats.org/officeDocument/2006/relationships/image" Target="media/image182.wmf"/><Relationship Id="rId403" Type="http://schemas.openxmlformats.org/officeDocument/2006/relationships/oleObject" Target="embeddings/oleObject211.bin"/><Relationship Id="rId6" Type="http://schemas.openxmlformats.org/officeDocument/2006/relationships/footnotes" Target="footnotes.xml"/><Relationship Id="rId238" Type="http://schemas.openxmlformats.org/officeDocument/2006/relationships/image" Target="media/image118.wmf"/><Relationship Id="rId445" Type="http://schemas.openxmlformats.org/officeDocument/2006/relationships/image" Target="media/image186.wmf"/><Relationship Id="rId487" Type="http://schemas.openxmlformats.org/officeDocument/2006/relationships/image" Target="media/image199.wmf"/><Relationship Id="rId291" Type="http://schemas.openxmlformats.org/officeDocument/2006/relationships/image" Target="media/image154.wmf"/><Relationship Id="rId305" Type="http://schemas.openxmlformats.org/officeDocument/2006/relationships/image" Target="media/image161.wmf"/><Relationship Id="rId347" Type="http://schemas.openxmlformats.org/officeDocument/2006/relationships/oleObject" Target="embeddings/oleObject164.bin"/><Relationship Id="rId512" Type="http://schemas.openxmlformats.org/officeDocument/2006/relationships/oleObject" Target="embeddings/oleObject296.bin"/><Relationship Id="rId44" Type="http://schemas.openxmlformats.org/officeDocument/2006/relationships/image" Target="media/image15.wmf"/><Relationship Id="rId86" Type="http://schemas.openxmlformats.org/officeDocument/2006/relationships/image" Target="media/image38.wmf"/><Relationship Id="rId151" Type="http://schemas.openxmlformats.org/officeDocument/2006/relationships/image" Target="media/image68.wmf"/><Relationship Id="rId389" Type="http://schemas.openxmlformats.org/officeDocument/2006/relationships/oleObject" Target="embeddings/oleObject197.bin"/><Relationship Id="rId193" Type="http://schemas.openxmlformats.org/officeDocument/2006/relationships/oleObject" Target="embeddings/oleObject101.bin"/><Relationship Id="rId207" Type="http://schemas.openxmlformats.org/officeDocument/2006/relationships/image" Target="media/image93.wmf"/><Relationship Id="rId249" Type="http://schemas.openxmlformats.org/officeDocument/2006/relationships/image" Target="media/image127.wmf"/><Relationship Id="rId414" Type="http://schemas.openxmlformats.org/officeDocument/2006/relationships/oleObject" Target="embeddings/oleObject222.bin"/><Relationship Id="rId456" Type="http://schemas.openxmlformats.org/officeDocument/2006/relationships/oleObject" Target="embeddings/oleObject257.bin"/><Relationship Id="rId498" Type="http://schemas.openxmlformats.org/officeDocument/2006/relationships/image" Target="media/image203.wmf"/><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oleObject" Target="embeddings/oleObject115.bin"/><Relationship Id="rId316" Type="http://schemas.openxmlformats.org/officeDocument/2006/relationships/image" Target="media/image166.wmf"/><Relationship Id="rId523" Type="http://schemas.openxmlformats.org/officeDocument/2006/relationships/oleObject" Target="embeddings/oleObject302.bin"/><Relationship Id="rId55" Type="http://schemas.openxmlformats.org/officeDocument/2006/relationships/image" Target="media/image25.wmf"/><Relationship Id="rId97" Type="http://schemas.openxmlformats.org/officeDocument/2006/relationships/image" Target="media/image44.wmf"/><Relationship Id="rId120" Type="http://schemas.openxmlformats.org/officeDocument/2006/relationships/image" Target="media/image55.wmf"/><Relationship Id="rId358" Type="http://schemas.openxmlformats.org/officeDocument/2006/relationships/oleObject" Target="embeddings/oleObject171.bin"/><Relationship Id="rId162" Type="http://schemas.openxmlformats.org/officeDocument/2006/relationships/oleObject" Target="embeddings/oleObject81.bin"/><Relationship Id="rId218" Type="http://schemas.openxmlformats.org/officeDocument/2006/relationships/image" Target="media/image103.wmf"/><Relationship Id="rId425" Type="http://schemas.openxmlformats.org/officeDocument/2006/relationships/oleObject" Target="embeddings/oleObject233.bin"/><Relationship Id="rId467" Type="http://schemas.openxmlformats.org/officeDocument/2006/relationships/oleObject" Target="embeddings/oleObject266.bin"/><Relationship Id="rId271" Type="http://schemas.openxmlformats.org/officeDocument/2006/relationships/oleObject" Target="embeddings/oleObject121.bin"/><Relationship Id="rId24" Type="http://schemas.openxmlformats.org/officeDocument/2006/relationships/oleObject" Target="embeddings/oleObject7.bin"/><Relationship Id="rId66" Type="http://schemas.openxmlformats.org/officeDocument/2006/relationships/image" Target="media/image30.wmf"/><Relationship Id="rId131" Type="http://schemas.openxmlformats.org/officeDocument/2006/relationships/image" Target="media/image60.wmf"/><Relationship Id="rId327" Type="http://schemas.openxmlformats.org/officeDocument/2006/relationships/image" Target="media/image171.wmf"/><Relationship Id="rId369" Type="http://schemas.openxmlformats.org/officeDocument/2006/relationships/oleObject" Target="embeddings/oleObject180.bin"/><Relationship Id="rId173" Type="http://schemas.openxmlformats.org/officeDocument/2006/relationships/oleObject" Target="embeddings/oleObject88.bin"/><Relationship Id="rId229" Type="http://schemas.openxmlformats.org/officeDocument/2006/relationships/image" Target="media/image112.wmf"/><Relationship Id="rId380" Type="http://schemas.openxmlformats.org/officeDocument/2006/relationships/oleObject" Target="embeddings/oleObject188.bin"/><Relationship Id="rId436" Type="http://schemas.openxmlformats.org/officeDocument/2006/relationships/oleObject" Target="embeddings/oleObject244.bin"/><Relationship Id="rId240" Type="http://schemas.openxmlformats.org/officeDocument/2006/relationships/image" Target="media/image120.wmf"/><Relationship Id="rId478" Type="http://schemas.openxmlformats.org/officeDocument/2006/relationships/image" Target="media/image195.wmf"/><Relationship Id="rId35" Type="http://schemas.openxmlformats.org/officeDocument/2006/relationships/oleObject" Target="embeddings/oleObject14.bin"/><Relationship Id="rId77" Type="http://schemas.openxmlformats.org/officeDocument/2006/relationships/oleObject" Target="embeddings/oleObject33.bin"/><Relationship Id="rId100" Type="http://schemas.openxmlformats.org/officeDocument/2006/relationships/oleObject" Target="embeddings/oleObject45.bin"/><Relationship Id="rId282" Type="http://schemas.openxmlformats.org/officeDocument/2006/relationships/oleObject" Target="embeddings/oleObject124.bin"/><Relationship Id="rId338" Type="http://schemas.openxmlformats.org/officeDocument/2006/relationships/oleObject" Target="embeddings/oleObject155.bin"/><Relationship Id="rId503" Type="http://schemas.openxmlformats.org/officeDocument/2006/relationships/oleObject" Target="embeddings/oleObject290.bin"/><Relationship Id="rId8" Type="http://schemas.openxmlformats.org/officeDocument/2006/relationships/hyperlink" Target="http://www.3gpp.org/3G_Specs/CRs.htm" TargetMode="External"/><Relationship Id="rId142" Type="http://schemas.openxmlformats.org/officeDocument/2006/relationships/oleObject" Target="embeddings/oleObject68.bin"/><Relationship Id="rId184" Type="http://schemas.openxmlformats.org/officeDocument/2006/relationships/oleObject" Target="embeddings/oleObject94.bin"/><Relationship Id="rId391" Type="http://schemas.openxmlformats.org/officeDocument/2006/relationships/oleObject" Target="embeddings/oleObject199.bin"/><Relationship Id="rId405" Type="http://schemas.openxmlformats.org/officeDocument/2006/relationships/oleObject" Target="embeddings/oleObject213.bin"/><Relationship Id="rId447" Type="http://schemas.openxmlformats.org/officeDocument/2006/relationships/image" Target="media/image18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9E483-F720-4DC1-A26C-9F13DB89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49</Pages>
  <Words>25394</Words>
  <Characters>144752</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169807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MM2</cp:lastModifiedBy>
  <cp:revision>34</cp:revision>
  <cp:lastPrinted>2007-03-03T11:31:00Z</cp:lastPrinted>
  <dcterms:created xsi:type="dcterms:W3CDTF">2021-06-22T07:32:00Z</dcterms:created>
  <dcterms:modified xsi:type="dcterms:W3CDTF">2021-12-08T00:41:00Z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